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95079" w14:textId="0D29209F" w:rsidR="00FA5B80" w:rsidRPr="00AA766D" w:rsidRDefault="00FA5B80">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246BB4" w:rsidRPr="00AA766D">
        <w:rPr>
          <w:b/>
          <w:bCs/>
          <w:sz w:val="24"/>
          <w:lang w:val="en-US" w:eastAsia="zh-CN"/>
        </w:rPr>
        <w:t>2</w:t>
      </w:r>
      <w:r w:rsidR="00871819">
        <w:rPr>
          <w:b/>
          <w:bCs/>
          <w:sz w:val="24"/>
          <w:lang w:val="en-US" w:eastAsia="zh-CN"/>
        </w:rPr>
        <w:t>3</w:t>
      </w:r>
      <w:r w:rsidR="00E3600C" w:rsidRPr="00E3600C">
        <w:rPr>
          <w:b/>
          <w:bCs/>
          <w:sz w:val="24"/>
          <w:lang w:val="en-US" w:eastAsia="zh-CN"/>
        </w:rPr>
        <w:t>bis</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1F6C33" w:rsidRPr="00AA766D">
        <w:rPr>
          <w:b/>
          <w:bCs/>
          <w:iCs/>
          <w:sz w:val="24"/>
          <w:szCs w:val="18"/>
          <w:lang w:val="en-US" w:eastAsia="zh-CN"/>
        </w:rPr>
        <w:t>2</w:t>
      </w:r>
      <w:r w:rsidR="001F6C33">
        <w:rPr>
          <w:rFonts w:eastAsia="宋体"/>
          <w:b/>
          <w:bCs/>
          <w:iCs/>
          <w:sz w:val="24"/>
          <w:szCs w:val="18"/>
          <w:lang w:val="en-US" w:eastAsia="zh-CN"/>
        </w:rPr>
        <w:t>4</w:t>
      </w:r>
      <w:r w:rsidR="001F6C33">
        <w:rPr>
          <w:rFonts w:eastAsia="宋体"/>
          <w:b/>
          <w:bCs/>
          <w:iCs/>
          <w:sz w:val="24"/>
          <w:szCs w:val="18"/>
          <w:lang w:val="en-US" w:eastAsia="zh-CN"/>
        </w:rPr>
        <w:t>1995</w:t>
      </w:r>
    </w:p>
    <w:p w14:paraId="4D0115C3" w14:textId="18047B89" w:rsidR="00871819" w:rsidRPr="00EA6DFA" w:rsidRDefault="00E3600C" w:rsidP="00871819">
      <w:pPr>
        <w:spacing w:after="120"/>
        <w:outlineLvl w:val="0"/>
        <w:rPr>
          <w:rFonts w:ascii="Arial" w:eastAsia="宋体" w:hAnsi="Arial"/>
          <w:b/>
          <w:noProof/>
          <w:sz w:val="24"/>
          <w:lang w:val="en-GB" w:eastAsia="en-US"/>
        </w:rPr>
      </w:pPr>
      <w:r w:rsidRPr="00E3600C">
        <w:rPr>
          <w:rFonts w:ascii="Arial" w:eastAsia="宋体" w:hAnsi="Arial"/>
          <w:b/>
          <w:noProof/>
          <w:sz w:val="24"/>
          <w:lang w:val="en-GB" w:eastAsia="en-US"/>
        </w:rPr>
        <w:t xml:space="preserve">Changsha, </w:t>
      </w:r>
      <w:r w:rsidR="005E4F82">
        <w:rPr>
          <w:rFonts w:ascii="Arial" w:eastAsia="宋体" w:hAnsi="Arial"/>
          <w:b/>
          <w:noProof/>
          <w:sz w:val="24"/>
          <w:lang w:val="en-GB" w:eastAsia="en-US"/>
        </w:rPr>
        <w:t>China</w:t>
      </w:r>
      <w:bookmarkStart w:id="0" w:name="_GoBack"/>
      <w:bookmarkEnd w:id="0"/>
      <w:r w:rsidRPr="00E3600C">
        <w:rPr>
          <w:rFonts w:ascii="Arial" w:eastAsia="宋体" w:hAnsi="Arial"/>
          <w:b/>
          <w:noProof/>
          <w:sz w:val="24"/>
          <w:lang w:val="en-GB" w:eastAsia="en-US"/>
        </w:rPr>
        <w:t>, 1</w:t>
      </w:r>
      <w:r w:rsidR="00FC342A">
        <w:rPr>
          <w:rFonts w:ascii="Arial" w:eastAsia="宋体" w:hAnsi="Arial"/>
          <w:b/>
          <w:noProof/>
          <w:sz w:val="24"/>
          <w:lang w:val="en-GB" w:eastAsia="en-US"/>
        </w:rPr>
        <w:t>5</w:t>
      </w:r>
      <w:r w:rsidRPr="00E3600C">
        <w:rPr>
          <w:rFonts w:ascii="Arial" w:eastAsia="宋体" w:hAnsi="Arial"/>
          <w:b/>
          <w:noProof/>
          <w:sz w:val="24"/>
          <w:lang w:val="en-GB" w:eastAsia="en-US"/>
        </w:rPr>
        <w:t>th – 19th April 2024</w:t>
      </w:r>
    </w:p>
    <w:p w14:paraId="3DACB195" w14:textId="16E6849A"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6947F4" w:rsidRPr="00BC31F0">
        <w:rPr>
          <w:rFonts w:cs="Arial"/>
          <w:b/>
          <w:bCs/>
          <w:sz w:val="24"/>
        </w:rPr>
        <w:t>9.2</w:t>
      </w:r>
      <w:r w:rsidR="00FC21A3" w:rsidRPr="00BC31F0">
        <w:rPr>
          <w:rFonts w:cs="Arial"/>
          <w:b/>
          <w:bCs/>
          <w:sz w:val="24"/>
        </w:rPr>
        <w:t>.2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4F552299" w14:textId="4A4C1395" w:rsidR="00FC21A3" w:rsidRPr="00FC21A3" w:rsidRDefault="00FA5B80" w:rsidP="00FC21A3">
      <w:pPr>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sidR="0018291D" w:rsidRPr="0018291D">
        <w:rPr>
          <w:rFonts w:ascii="Arial" w:eastAsia="宋体" w:hAnsi="Arial" w:cs="Arial"/>
          <w:b/>
          <w:bCs/>
          <w:sz w:val="24"/>
          <w:lang w:eastAsia="zh-CN"/>
        </w:rPr>
        <w:t>Discussion on</w:t>
      </w:r>
      <w:r w:rsidR="00FC21A3">
        <w:rPr>
          <w:rFonts w:ascii="Arial" w:eastAsia="宋体" w:hAnsi="Arial" w:cs="Arial"/>
          <w:b/>
          <w:bCs/>
          <w:sz w:val="24"/>
          <w:lang w:eastAsia="zh-CN"/>
        </w:rPr>
        <w:t xml:space="preserve"> Remaining issues for LTM</w:t>
      </w:r>
    </w:p>
    <w:p w14:paraId="5AFDE852" w14:textId="7777777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9C6736B" w14:textId="77777777" w:rsidR="00FA5B80" w:rsidRDefault="00FA5B80">
      <w:pPr>
        <w:pStyle w:val="1"/>
      </w:pPr>
      <w:r>
        <w:t>Introduction</w:t>
      </w:r>
    </w:p>
    <w:p w14:paraId="2D46C3B6" w14:textId="1D5570C5" w:rsidR="00FA5B80" w:rsidRDefault="00646C01">
      <w:pPr>
        <w:tabs>
          <w:tab w:val="right" w:pos="9027"/>
        </w:tabs>
        <w:jc w:val="both"/>
      </w:pPr>
      <w:r>
        <w:t xml:space="preserve">In this contribution, we </w:t>
      </w:r>
      <w:r w:rsidR="00E3600C">
        <w:t xml:space="preserve">mainly </w:t>
      </w:r>
      <w:r w:rsidR="00C178E6">
        <w:t>address some left-over issues from the last RAN3 meeting, an</w:t>
      </w:r>
      <w:r w:rsidR="00BB29AB">
        <w:t xml:space="preserve">d other remaining issues for LTM. </w:t>
      </w:r>
      <w:r>
        <w:t xml:space="preserve"> </w:t>
      </w:r>
      <w:r w:rsidR="00FA5B80">
        <w:t xml:space="preserve"> </w:t>
      </w:r>
    </w:p>
    <w:p w14:paraId="0ECEEFEB" w14:textId="77777777" w:rsidR="00FA5B80" w:rsidRDefault="00FA5B80">
      <w:pPr>
        <w:pStyle w:val="1"/>
      </w:pPr>
      <w:r>
        <w:t>Discussion</w:t>
      </w:r>
    </w:p>
    <w:p w14:paraId="17E21BF9" w14:textId="0D3CDEF7" w:rsidR="00584212" w:rsidRDefault="00CC07A5" w:rsidP="00CC07A5">
      <w:pPr>
        <w:pStyle w:val="6"/>
      </w:pPr>
      <w:r>
        <w:t xml:space="preserve">2.1. </w:t>
      </w:r>
      <w:r w:rsidR="00584212">
        <w:rPr>
          <w:rFonts w:hint="eastAsia"/>
        </w:rPr>
        <w:t>R</w:t>
      </w:r>
      <w:r w:rsidR="00584212">
        <w:t>emaining issue from the last meeting</w:t>
      </w:r>
    </w:p>
    <w:p w14:paraId="5B6F2B04" w14:textId="43A479D1" w:rsidR="00FC21A3" w:rsidRPr="008A7450" w:rsidRDefault="00C15C57" w:rsidP="00F70E3A">
      <w:pPr>
        <w:widowControl w:val="0"/>
        <w:spacing w:after="0"/>
        <w:contextualSpacing/>
        <w:rPr>
          <w:rFonts w:eastAsia="等线"/>
          <w:i/>
          <w:u w:val="single"/>
          <w:lang w:eastAsia="zh-CN"/>
        </w:rPr>
      </w:pPr>
      <w:r w:rsidRPr="008A7450">
        <w:rPr>
          <w:rFonts w:eastAsia="等线" w:hint="eastAsia"/>
          <w:i/>
          <w:u w:val="single"/>
          <w:lang w:eastAsia="zh-CN"/>
        </w:rPr>
        <w:t>I</w:t>
      </w:r>
      <w:r w:rsidRPr="008A7450">
        <w:rPr>
          <w:rFonts w:eastAsia="等线"/>
          <w:i/>
          <w:u w:val="single"/>
          <w:lang w:eastAsia="zh-CN"/>
        </w:rPr>
        <w:t>ssue 1: TA value transfer</w:t>
      </w:r>
    </w:p>
    <w:tbl>
      <w:tblPr>
        <w:tblStyle w:val="afa"/>
        <w:tblW w:w="0" w:type="auto"/>
        <w:tblLook w:val="04A0" w:firstRow="1" w:lastRow="0" w:firstColumn="1" w:lastColumn="0" w:noHBand="0" w:noVBand="1"/>
      </w:tblPr>
      <w:tblGrid>
        <w:gridCol w:w="9017"/>
      </w:tblGrid>
      <w:tr w:rsidR="00C15C57" w14:paraId="68C86C46" w14:textId="77777777" w:rsidTr="00C15C57">
        <w:tc>
          <w:tcPr>
            <w:tcW w:w="9017" w:type="dxa"/>
          </w:tcPr>
          <w:p w14:paraId="11A92D25" w14:textId="77777777" w:rsidR="00C15C57" w:rsidRPr="00FB6FFF" w:rsidRDefault="00C15C57" w:rsidP="00C15C57">
            <w:pPr>
              <w:snapToGrid w:val="0"/>
              <w:rPr>
                <w:rFonts w:cs="Calibri"/>
                <w:b/>
                <w:color w:val="008000"/>
                <w:sz w:val="18"/>
              </w:rPr>
            </w:pPr>
            <w:r w:rsidRPr="00FB6FFF">
              <w:rPr>
                <w:rFonts w:cs="Calibri"/>
                <w:b/>
                <w:color w:val="008000"/>
                <w:sz w:val="18"/>
              </w:rPr>
              <w:t xml:space="preserve">The target DU receives the TA values for subsequent LTM in Cell Switch Notification. </w:t>
            </w:r>
          </w:p>
          <w:p w14:paraId="1E6A22DE" w14:textId="269FA3AF" w:rsidR="00C15C57" w:rsidRPr="00C15C57" w:rsidRDefault="00C15C57" w:rsidP="00C15C57">
            <w:pPr>
              <w:snapToGrid w:val="0"/>
              <w:rPr>
                <w:rFonts w:eastAsia="Yu Mincho" w:cs="Calibri"/>
                <w:b/>
                <w:color w:val="0000FF"/>
                <w:sz w:val="18"/>
                <w:szCs w:val="18"/>
              </w:rPr>
            </w:pPr>
            <w:r w:rsidRPr="00FB6FFF">
              <w:rPr>
                <w:rFonts w:cs="Calibri"/>
                <w:b/>
                <w:color w:val="0000FF"/>
                <w:sz w:val="18"/>
                <w:szCs w:val="18"/>
              </w:rPr>
              <w:t>FFS on how to ensure the TA value is valid. FFS on which node decides the TA value is valid and the need of the validity timer.</w:t>
            </w:r>
          </w:p>
        </w:tc>
      </w:tr>
    </w:tbl>
    <w:p w14:paraId="63B51B1D" w14:textId="4D736898" w:rsidR="00C15C57" w:rsidRDefault="00C15C57" w:rsidP="00F70E3A">
      <w:pPr>
        <w:widowControl w:val="0"/>
        <w:spacing w:after="0"/>
        <w:contextualSpacing/>
        <w:rPr>
          <w:rFonts w:eastAsia="等线"/>
          <w:lang w:eastAsia="zh-CN"/>
        </w:rPr>
      </w:pPr>
      <w:r>
        <w:rPr>
          <w:rFonts w:eastAsia="等线"/>
          <w:lang w:eastAsia="zh-CN"/>
        </w:rPr>
        <w:t xml:space="preserve">This is about the TA value transmission to the target gNB-DU after the </w:t>
      </w:r>
      <w:r w:rsidR="00217B5D">
        <w:rPr>
          <w:rFonts w:eastAsia="等线"/>
          <w:lang w:eastAsia="zh-CN"/>
        </w:rPr>
        <w:t xml:space="preserve">LTM execution. Such TA transfer can help the target gNB-DU perform the following up LTM without triggering the early TA acquisition. </w:t>
      </w:r>
      <w:r w:rsidR="00DC4A23">
        <w:rPr>
          <w:rFonts w:eastAsia="等线"/>
          <w:lang w:eastAsia="zh-CN"/>
        </w:rPr>
        <w:t xml:space="preserve">One left issue is how to ensure the validity of the TA value. In our understanding, the TA value is calculated based on the reception of UE preamble at each candidate gNB-DU. </w:t>
      </w:r>
      <w:r w:rsidR="008B7872">
        <w:rPr>
          <w:rFonts w:eastAsia="等线"/>
          <w:lang w:eastAsia="zh-CN"/>
        </w:rPr>
        <w:t>In previous discussion, RAN3 agreed that the validity time of each TA value is determined by the source gNB-DU. In our understanding, the candidate gNB-DU is the best entity to evaluate the validity time of the TA value since it is the reception node of the preamble. The source g</w:t>
      </w:r>
      <w:r w:rsidR="008B7872">
        <w:rPr>
          <w:rFonts w:eastAsia="等线" w:hint="eastAsia"/>
          <w:lang w:eastAsia="zh-CN"/>
        </w:rPr>
        <w:t>NB-</w:t>
      </w:r>
      <w:r w:rsidR="008B7872">
        <w:rPr>
          <w:rFonts w:eastAsia="等线"/>
          <w:lang w:eastAsia="zh-CN"/>
        </w:rPr>
        <w:t>DU cannot know the time gap between the reception of preamble at the candidate gNB-DU and the reception of the TA value at the source gNB-DU</w:t>
      </w:r>
      <w:r w:rsidR="00BF7D89">
        <w:rPr>
          <w:rFonts w:eastAsia="等线"/>
          <w:lang w:eastAsia="zh-CN"/>
        </w:rPr>
        <w:t xml:space="preserve">. Thus, the validity time of the TA value should be generated by the candidate gNB-DU and then provided to the source gNB-DU. After that, the source gNB-DU can calculate the remaining validity time of the TA to the target gNB-DU. </w:t>
      </w:r>
    </w:p>
    <w:p w14:paraId="5F8075DE" w14:textId="5E36C001" w:rsidR="00BF7D89" w:rsidRDefault="00BF7D89" w:rsidP="00F70E3A">
      <w:pPr>
        <w:widowControl w:val="0"/>
        <w:spacing w:after="0"/>
        <w:contextualSpacing/>
        <w:rPr>
          <w:rFonts w:eastAsia="等线"/>
          <w:lang w:eastAsia="zh-CN"/>
        </w:rPr>
      </w:pPr>
    </w:p>
    <w:p w14:paraId="7570D7F4" w14:textId="0883C55C" w:rsidR="00BF7D89" w:rsidRPr="006E1668" w:rsidRDefault="00BF7D89" w:rsidP="00F70E3A">
      <w:pPr>
        <w:widowControl w:val="0"/>
        <w:spacing w:after="0"/>
        <w:contextualSpacing/>
        <w:rPr>
          <w:rFonts w:eastAsia="等线"/>
          <w:b/>
          <w:lang w:eastAsia="zh-CN"/>
        </w:rPr>
      </w:pPr>
      <w:r w:rsidRPr="006E1668">
        <w:rPr>
          <w:rFonts w:eastAsia="等线"/>
          <w:b/>
          <w:lang w:eastAsia="zh-CN"/>
        </w:rPr>
        <w:t xml:space="preserve">Proposal 1: The candidate gNB-DU can provide the TA value together with the validity time to the source gNB-DU, and then, the source gNB-DU can provide the remaining TA value to the target gNB-DU. </w:t>
      </w:r>
    </w:p>
    <w:p w14:paraId="620022CD" w14:textId="77777777" w:rsidR="00FC21A3" w:rsidRDefault="00FC21A3" w:rsidP="00F70E3A">
      <w:pPr>
        <w:widowControl w:val="0"/>
        <w:spacing w:after="0"/>
        <w:contextualSpacing/>
        <w:rPr>
          <w:rFonts w:eastAsia="等线"/>
          <w:lang w:eastAsia="zh-CN"/>
        </w:rPr>
      </w:pPr>
    </w:p>
    <w:p w14:paraId="5E5CC1BD" w14:textId="772FDEBB" w:rsidR="00FC21A3" w:rsidRPr="008A7450" w:rsidRDefault="00BF7D89" w:rsidP="00F70E3A">
      <w:pPr>
        <w:widowControl w:val="0"/>
        <w:spacing w:after="0"/>
        <w:contextualSpacing/>
        <w:rPr>
          <w:rFonts w:eastAsia="等线"/>
          <w:i/>
          <w:u w:val="single"/>
          <w:lang w:eastAsia="zh-CN"/>
        </w:rPr>
      </w:pPr>
      <w:r w:rsidRPr="008A7450">
        <w:rPr>
          <w:rFonts w:eastAsia="等线" w:hint="eastAsia"/>
          <w:i/>
          <w:u w:val="single"/>
          <w:lang w:eastAsia="zh-CN"/>
        </w:rPr>
        <w:t>I</w:t>
      </w:r>
      <w:r w:rsidRPr="008A7450">
        <w:rPr>
          <w:rFonts w:eastAsia="等线"/>
          <w:i/>
          <w:u w:val="single"/>
          <w:lang w:eastAsia="zh-CN"/>
        </w:rPr>
        <w:t>ssue 2: Same TA value as source</w:t>
      </w:r>
    </w:p>
    <w:tbl>
      <w:tblPr>
        <w:tblStyle w:val="afa"/>
        <w:tblW w:w="0" w:type="auto"/>
        <w:tblLook w:val="04A0" w:firstRow="1" w:lastRow="0" w:firstColumn="1" w:lastColumn="0" w:noHBand="0" w:noVBand="1"/>
      </w:tblPr>
      <w:tblGrid>
        <w:gridCol w:w="9017"/>
      </w:tblGrid>
      <w:tr w:rsidR="00BF7D89" w14:paraId="78DA5F21" w14:textId="77777777" w:rsidTr="00BF7D89">
        <w:tc>
          <w:tcPr>
            <w:tcW w:w="9017" w:type="dxa"/>
          </w:tcPr>
          <w:p w14:paraId="32AF99BC" w14:textId="77777777" w:rsidR="00BF7D89" w:rsidRPr="00FB6FFF" w:rsidRDefault="00BF7D89" w:rsidP="00BF7D89">
            <w:pPr>
              <w:rPr>
                <w:rFonts w:cs="Calibri"/>
                <w:b/>
                <w:sz w:val="18"/>
                <w:szCs w:val="18"/>
              </w:rPr>
            </w:pPr>
            <w:r w:rsidRPr="00FB6FFF">
              <w:rPr>
                <w:rFonts w:cs="Calibri"/>
                <w:b/>
                <w:sz w:val="18"/>
                <w:szCs w:val="18"/>
              </w:rPr>
              <w:t>Same TA value as source:</w:t>
            </w:r>
          </w:p>
          <w:p w14:paraId="15A99A64" w14:textId="77777777" w:rsidR="00BF7D89" w:rsidRPr="00FB6FFF" w:rsidRDefault="00BF7D89" w:rsidP="00BF7D89">
            <w:pPr>
              <w:rPr>
                <w:rFonts w:cs="Calibri"/>
                <w:bCs/>
                <w:color w:val="3333FF"/>
                <w:sz w:val="18"/>
                <w:szCs w:val="18"/>
              </w:rPr>
            </w:pPr>
            <w:r w:rsidRPr="00FB6FFF">
              <w:rPr>
                <w:rFonts w:cs="Calibri"/>
                <w:bCs/>
                <w:color w:val="3333FF"/>
                <w:sz w:val="18"/>
                <w:szCs w:val="18"/>
              </w:rPr>
              <w:t>Option 1: candidate DU response to the CU about the same TA value as source information.</w:t>
            </w:r>
          </w:p>
          <w:p w14:paraId="26F75090" w14:textId="248E7942" w:rsidR="00BF7D89" w:rsidRPr="00BF7D89" w:rsidRDefault="00BF7D89" w:rsidP="00BF7D89">
            <w:pPr>
              <w:rPr>
                <w:rFonts w:eastAsia="Yu Mincho" w:cs="Calibri"/>
                <w:bCs/>
                <w:color w:val="3333FF"/>
                <w:sz w:val="18"/>
                <w:szCs w:val="18"/>
              </w:rPr>
            </w:pPr>
            <w:r w:rsidRPr="00FB6FFF">
              <w:rPr>
                <w:rFonts w:cs="Calibri"/>
                <w:bCs/>
                <w:color w:val="3333FF"/>
                <w:sz w:val="18"/>
                <w:szCs w:val="18"/>
              </w:rPr>
              <w:t>Option 2: source DU determines whether the candidate Cell’s TA is same as source.</w:t>
            </w:r>
            <w:r w:rsidRPr="00FB6FFF">
              <w:rPr>
                <w:rFonts w:cs="Calibri"/>
                <w:bCs/>
                <w:color w:val="3333FF"/>
                <w:sz w:val="18"/>
                <w:szCs w:val="18"/>
              </w:rPr>
              <w:tab/>
            </w:r>
          </w:p>
        </w:tc>
      </w:tr>
    </w:tbl>
    <w:p w14:paraId="0280B402" w14:textId="412F7080" w:rsidR="00BF7D89" w:rsidRDefault="00BF7D89" w:rsidP="00F70E3A">
      <w:pPr>
        <w:widowControl w:val="0"/>
        <w:spacing w:after="0"/>
        <w:contextualSpacing/>
        <w:rPr>
          <w:rFonts w:eastAsia="等线"/>
          <w:lang w:eastAsia="zh-CN"/>
        </w:rPr>
      </w:pPr>
      <w:r>
        <w:rPr>
          <w:rFonts w:eastAsia="等线"/>
          <w:lang w:eastAsia="zh-CN"/>
        </w:rPr>
        <w:t xml:space="preserve">In current specification, each candidate gNB-DU already provides the TA value to the source gNB-DU. After that, the source gNB-DU can determine whether the TA value for the target cell is same </w:t>
      </w:r>
      <w:r w:rsidR="00CB64AD">
        <w:rPr>
          <w:rFonts w:eastAsia="等线"/>
          <w:lang w:eastAsia="zh-CN"/>
        </w:rPr>
        <w:t xml:space="preserve">as the source cell or not. Thus, the source gNB-DU can determine the “same TA value as source” with the existing specification. </w:t>
      </w:r>
    </w:p>
    <w:p w14:paraId="53FBB5A4" w14:textId="7A7437EE" w:rsidR="00CB64AD" w:rsidRDefault="00CB64AD" w:rsidP="00F70E3A">
      <w:pPr>
        <w:widowControl w:val="0"/>
        <w:spacing w:after="0"/>
        <w:contextualSpacing/>
        <w:rPr>
          <w:rFonts w:eastAsia="等线"/>
          <w:lang w:eastAsia="zh-CN"/>
        </w:rPr>
      </w:pPr>
    </w:p>
    <w:p w14:paraId="5792A01E" w14:textId="3CD5C73E" w:rsidR="00CB64AD" w:rsidRPr="006E1668" w:rsidRDefault="00CB64AD" w:rsidP="00F70E3A">
      <w:pPr>
        <w:widowControl w:val="0"/>
        <w:spacing w:after="0"/>
        <w:contextualSpacing/>
        <w:rPr>
          <w:rFonts w:eastAsia="等线"/>
          <w:b/>
          <w:lang w:eastAsia="zh-CN"/>
        </w:rPr>
      </w:pPr>
      <w:r w:rsidRPr="006E1668">
        <w:rPr>
          <w:rFonts w:eastAsia="等线"/>
          <w:b/>
          <w:lang w:eastAsia="zh-CN"/>
        </w:rPr>
        <w:t xml:space="preserve">Proposal 2: the source gNB-DU can determine the “same TA value as source” for target cell based on the existing specification. </w:t>
      </w:r>
    </w:p>
    <w:p w14:paraId="576A47B7" w14:textId="1E632BD1" w:rsidR="00BF7D89" w:rsidRDefault="00BF7D89" w:rsidP="00F70E3A">
      <w:pPr>
        <w:widowControl w:val="0"/>
        <w:spacing w:after="0"/>
        <w:contextualSpacing/>
        <w:rPr>
          <w:rFonts w:eastAsia="等线"/>
          <w:lang w:eastAsia="zh-CN"/>
        </w:rPr>
      </w:pPr>
    </w:p>
    <w:p w14:paraId="5D94A513" w14:textId="2757DC2B" w:rsidR="00EA328E" w:rsidRPr="008A7450" w:rsidRDefault="00EA328E" w:rsidP="00F70E3A">
      <w:pPr>
        <w:widowControl w:val="0"/>
        <w:spacing w:after="0"/>
        <w:contextualSpacing/>
        <w:rPr>
          <w:rFonts w:eastAsia="等线"/>
          <w:i/>
          <w:u w:val="single"/>
          <w:lang w:eastAsia="zh-CN"/>
        </w:rPr>
      </w:pPr>
      <w:r w:rsidRPr="008A7450">
        <w:rPr>
          <w:rFonts w:eastAsia="等线" w:hint="eastAsia"/>
          <w:i/>
          <w:u w:val="single"/>
          <w:lang w:eastAsia="zh-CN"/>
        </w:rPr>
        <w:t>I</w:t>
      </w:r>
      <w:r w:rsidRPr="008A7450">
        <w:rPr>
          <w:rFonts w:eastAsia="等线"/>
          <w:i/>
          <w:u w:val="single"/>
          <w:lang w:eastAsia="zh-CN"/>
        </w:rPr>
        <w:t>ssue 3: UE based TA measurement</w:t>
      </w:r>
    </w:p>
    <w:tbl>
      <w:tblPr>
        <w:tblStyle w:val="afa"/>
        <w:tblW w:w="0" w:type="auto"/>
        <w:tblLook w:val="04A0" w:firstRow="1" w:lastRow="0" w:firstColumn="1" w:lastColumn="0" w:noHBand="0" w:noVBand="1"/>
      </w:tblPr>
      <w:tblGrid>
        <w:gridCol w:w="9017"/>
      </w:tblGrid>
      <w:tr w:rsidR="00EA328E" w14:paraId="2DB51D4E" w14:textId="77777777" w:rsidTr="00EA328E">
        <w:tc>
          <w:tcPr>
            <w:tcW w:w="9017" w:type="dxa"/>
          </w:tcPr>
          <w:p w14:paraId="1831FECC" w14:textId="77777777" w:rsidR="00EA328E" w:rsidRPr="00FB6FFF" w:rsidRDefault="00EA328E" w:rsidP="00EA328E">
            <w:pPr>
              <w:rPr>
                <w:rFonts w:cs="Calibri"/>
                <w:b/>
                <w:sz w:val="18"/>
                <w:szCs w:val="18"/>
              </w:rPr>
            </w:pPr>
            <w:r w:rsidRPr="00FB6FFF">
              <w:rPr>
                <w:rFonts w:cs="Calibri"/>
                <w:b/>
                <w:sz w:val="18"/>
                <w:szCs w:val="18"/>
              </w:rPr>
              <w:t>UE Based TA measurement:</w:t>
            </w:r>
          </w:p>
          <w:p w14:paraId="51089A32" w14:textId="77777777" w:rsidR="00EA328E" w:rsidRPr="00FB6FFF" w:rsidRDefault="00EA328E" w:rsidP="00EA328E">
            <w:pPr>
              <w:snapToGrid w:val="0"/>
              <w:rPr>
                <w:rFonts w:cs="Calibri"/>
                <w:b/>
                <w:bCs/>
                <w:color w:val="008000"/>
                <w:sz w:val="18"/>
                <w:szCs w:val="18"/>
              </w:rPr>
            </w:pPr>
            <w:r w:rsidRPr="00FB6FFF">
              <w:rPr>
                <w:rFonts w:cs="Calibri"/>
                <w:b/>
                <w:bCs/>
                <w:color w:val="008000"/>
                <w:sz w:val="18"/>
                <w:szCs w:val="18"/>
              </w:rPr>
              <w:t>The gNB-CU signals to source DU to indicate UE base TA information and details to be discussed.</w:t>
            </w:r>
          </w:p>
          <w:p w14:paraId="521051F2" w14:textId="77777777" w:rsidR="00EA328E" w:rsidRPr="00FB6FFF" w:rsidRDefault="00EA328E" w:rsidP="00EA328E">
            <w:pPr>
              <w:rPr>
                <w:rFonts w:cs="Calibri"/>
                <w:bCs/>
                <w:color w:val="3333FF"/>
                <w:sz w:val="18"/>
                <w:szCs w:val="18"/>
              </w:rPr>
            </w:pPr>
            <w:r w:rsidRPr="00FB6FFF">
              <w:rPr>
                <w:rFonts w:cs="Calibri"/>
                <w:bCs/>
                <w:color w:val="3333FF"/>
                <w:sz w:val="18"/>
                <w:szCs w:val="18"/>
              </w:rPr>
              <w:t>The gNB-CU assigns the ltm-UE-MeasuredTA-ID and ltm-ServingCellUE-MeasuredTA for UE based TA measurement.</w:t>
            </w:r>
          </w:p>
          <w:p w14:paraId="1A28E3BA" w14:textId="12BBAB1E" w:rsidR="00EA328E" w:rsidRPr="00EA328E" w:rsidRDefault="00EA328E" w:rsidP="00EA328E">
            <w:pPr>
              <w:rPr>
                <w:rFonts w:eastAsia="Yu Mincho" w:cs="Calibri"/>
                <w:bCs/>
                <w:color w:val="3333FF"/>
                <w:sz w:val="18"/>
                <w:szCs w:val="18"/>
              </w:rPr>
            </w:pPr>
            <w:r w:rsidRPr="00FB6FFF">
              <w:rPr>
                <w:rFonts w:cs="Calibri"/>
                <w:bCs/>
                <w:color w:val="3333FF"/>
                <w:sz w:val="18"/>
                <w:szCs w:val="18"/>
              </w:rPr>
              <w:lastRenderedPageBreak/>
              <w:t>The gNB-CU indicates the IDs of UE based TA measurement for each candidate cell and source cell to the source gNB-DU via UE context Modification Request message.</w:t>
            </w:r>
          </w:p>
        </w:tc>
      </w:tr>
    </w:tbl>
    <w:p w14:paraId="7BF49C79" w14:textId="77777777" w:rsidR="00584212" w:rsidRDefault="00697630" w:rsidP="00F70E3A">
      <w:pPr>
        <w:widowControl w:val="0"/>
        <w:spacing w:after="0"/>
        <w:contextualSpacing/>
        <w:rPr>
          <w:rFonts w:eastAsia="等线"/>
          <w:lang w:eastAsia="zh-CN"/>
        </w:rPr>
      </w:pPr>
      <w:r>
        <w:rPr>
          <w:rFonts w:eastAsia="等线" w:hint="eastAsia"/>
          <w:lang w:eastAsia="zh-CN"/>
        </w:rPr>
        <w:lastRenderedPageBreak/>
        <w:t>I</w:t>
      </w:r>
      <w:r>
        <w:rPr>
          <w:rFonts w:eastAsia="等线"/>
          <w:lang w:eastAsia="zh-CN"/>
        </w:rPr>
        <w:t xml:space="preserve">n LTM, the UE-based TA measurement can ensure that the TA acquisition without preamble transmission. If the source gNB-DU knows such capability of the UE, it can omit the early TA acquisition procedure at the UE side. Thus, it is beneficial to let the source gNB-DU know the information related to the UE-based TA measurement. </w:t>
      </w:r>
      <w:r w:rsidR="00A81451">
        <w:rPr>
          <w:rFonts w:eastAsia="等线"/>
          <w:lang w:eastAsia="zh-CN"/>
        </w:rPr>
        <w:t xml:space="preserve">In RAN2, </w:t>
      </w:r>
      <w:r w:rsidR="00584212">
        <w:rPr>
          <w:rFonts w:eastAsia="等线"/>
          <w:lang w:eastAsia="zh-CN"/>
        </w:rPr>
        <w:t>ltm-</w:t>
      </w:r>
      <w:r w:rsidR="00A81451">
        <w:rPr>
          <w:rFonts w:eastAsia="等线"/>
          <w:lang w:eastAsia="zh-CN"/>
        </w:rPr>
        <w:t xml:space="preserve">UE-MeasuredTA-ID </w:t>
      </w:r>
      <w:r w:rsidR="00584212">
        <w:rPr>
          <w:rFonts w:eastAsia="等线"/>
          <w:lang w:eastAsia="zh-CN"/>
        </w:rPr>
        <w:t>and ltm-ServingCellUE-MeasuredTA are</w:t>
      </w:r>
      <w:r w:rsidR="00A81451">
        <w:rPr>
          <w:rFonts w:eastAsia="等线"/>
          <w:lang w:eastAsia="zh-CN"/>
        </w:rPr>
        <w:t xml:space="preserve"> used for </w:t>
      </w:r>
      <w:r w:rsidR="00584212">
        <w:rPr>
          <w:rFonts w:eastAsia="等线"/>
          <w:lang w:eastAsia="zh-CN"/>
        </w:rPr>
        <w:t xml:space="preserve">candidate cell and serving cell, respectively. Thus, it can be configured to the source gNB-DU so that it can determine whether the UE supports the UE based TA measurement. </w:t>
      </w:r>
    </w:p>
    <w:p w14:paraId="5FA94F18" w14:textId="77777777" w:rsidR="00584212" w:rsidRDefault="00584212" w:rsidP="00F70E3A">
      <w:pPr>
        <w:widowControl w:val="0"/>
        <w:spacing w:after="0"/>
        <w:contextualSpacing/>
        <w:rPr>
          <w:rFonts w:eastAsia="等线"/>
          <w:lang w:eastAsia="zh-CN"/>
        </w:rPr>
      </w:pPr>
    </w:p>
    <w:p w14:paraId="70A6277F" w14:textId="62FDD97D" w:rsidR="00EA328E" w:rsidRPr="006E1668" w:rsidRDefault="00584212" w:rsidP="00F70E3A">
      <w:pPr>
        <w:widowControl w:val="0"/>
        <w:spacing w:after="0"/>
        <w:contextualSpacing/>
        <w:rPr>
          <w:rFonts w:eastAsia="等线"/>
          <w:b/>
          <w:lang w:eastAsia="zh-CN"/>
        </w:rPr>
      </w:pPr>
      <w:r w:rsidRPr="006E1668">
        <w:rPr>
          <w:rFonts w:eastAsia="等线"/>
          <w:b/>
          <w:lang w:eastAsia="zh-CN"/>
        </w:rPr>
        <w:t>Proposal</w:t>
      </w:r>
      <w:r w:rsidR="00456AC0">
        <w:rPr>
          <w:rFonts w:eastAsia="等线"/>
          <w:b/>
          <w:lang w:eastAsia="zh-CN"/>
        </w:rPr>
        <w:t xml:space="preserve"> 3</w:t>
      </w:r>
      <w:r w:rsidRPr="006E1668">
        <w:rPr>
          <w:rFonts w:eastAsia="等线"/>
          <w:b/>
          <w:lang w:eastAsia="zh-CN"/>
        </w:rPr>
        <w:t xml:space="preserve">: gNB-CU can provide the ltm-UE-MeasuredTA-ID of each candidate cell and ltm-ServingCellUE-MeasuredTA-ID of serving cell to the source gNB-DU via UE context modification procedure. </w:t>
      </w:r>
      <w:r w:rsidR="00A81451" w:rsidRPr="006E1668">
        <w:rPr>
          <w:rFonts w:eastAsia="等线"/>
          <w:b/>
          <w:lang w:eastAsia="zh-CN"/>
        </w:rPr>
        <w:t xml:space="preserve"> </w:t>
      </w:r>
    </w:p>
    <w:p w14:paraId="24934758" w14:textId="77777777" w:rsidR="00697630" w:rsidRDefault="00697630" w:rsidP="00F70E3A">
      <w:pPr>
        <w:widowControl w:val="0"/>
        <w:spacing w:after="0"/>
        <w:contextualSpacing/>
        <w:rPr>
          <w:rFonts w:eastAsia="等线"/>
          <w:lang w:eastAsia="zh-CN"/>
        </w:rPr>
      </w:pPr>
    </w:p>
    <w:p w14:paraId="07477540" w14:textId="7545CE0B" w:rsidR="00D528C9" w:rsidRDefault="00D528C9" w:rsidP="00D528C9">
      <w:pPr>
        <w:pStyle w:val="6"/>
      </w:pPr>
      <w:r>
        <w:t>2.2. New issues</w:t>
      </w:r>
    </w:p>
    <w:p w14:paraId="2FACD9DA" w14:textId="49A094B5" w:rsidR="00697630" w:rsidRPr="002E0C0B" w:rsidRDefault="00D528C9" w:rsidP="00F70E3A">
      <w:pPr>
        <w:widowControl w:val="0"/>
        <w:spacing w:after="0"/>
        <w:contextualSpacing/>
        <w:rPr>
          <w:rFonts w:eastAsia="等线"/>
          <w:i/>
          <w:u w:val="single"/>
          <w:lang w:eastAsia="zh-CN"/>
        </w:rPr>
      </w:pPr>
      <w:r w:rsidRPr="002E0C0B">
        <w:rPr>
          <w:rFonts w:eastAsia="等线" w:hint="eastAsia"/>
          <w:i/>
          <w:u w:val="single"/>
          <w:lang w:eastAsia="zh-CN"/>
        </w:rPr>
        <w:t>I</w:t>
      </w:r>
      <w:r w:rsidRPr="002E0C0B">
        <w:rPr>
          <w:rFonts w:eastAsia="等线"/>
          <w:i/>
          <w:u w:val="single"/>
          <w:lang w:eastAsia="zh-CN"/>
        </w:rPr>
        <w:t xml:space="preserve">ssue 1: </w:t>
      </w:r>
      <w:r w:rsidR="00EB7353">
        <w:rPr>
          <w:rFonts w:eastAsia="等线"/>
          <w:i/>
          <w:u w:val="single"/>
          <w:lang w:eastAsia="zh-CN"/>
        </w:rPr>
        <w:t xml:space="preserve">the </w:t>
      </w:r>
      <w:r w:rsidR="005C5D67" w:rsidRPr="002E0C0B">
        <w:rPr>
          <w:rFonts w:eastAsia="等线"/>
          <w:i/>
          <w:u w:val="single"/>
          <w:lang w:eastAsia="zh-CN"/>
        </w:rPr>
        <w:t>release</w:t>
      </w:r>
      <w:r w:rsidR="00EB7353">
        <w:rPr>
          <w:rFonts w:eastAsia="等线"/>
          <w:i/>
          <w:u w:val="single"/>
          <w:lang w:eastAsia="zh-CN"/>
        </w:rPr>
        <w:t xml:space="preserve"> of prepared early TA resource</w:t>
      </w:r>
    </w:p>
    <w:p w14:paraId="3DD1768E" w14:textId="074BE2EB" w:rsidR="00FC168E" w:rsidRDefault="005924F8" w:rsidP="005924F8">
      <w:pPr>
        <w:spacing w:before="240"/>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w:t>
      </w:r>
      <w:r>
        <w:rPr>
          <w:rFonts w:eastAsia="等线" w:hint="eastAsia"/>
          <w:lang w:eastAsia="zh-CN"/>
        </w:rPr>
        <w:t>last</w:t>
      </w:r>
      <w:r>
        <w:rPr>
          <w:rFonts w:eastAsia="等线"/>
          <w:lang w:eastAsia="zh-CN"/>
        </w:rPr>
        <w:t xml:space="preserve"> </w:t>
      </w:r>
      <w:r>
        <w:rPr>
          <w:rFonts w:eastAsia="等线" w:hint="eastAsia"/>
          <w:lang w:eastAsia="zh-CN"/>
        </w:rPr>
        <w:t>meeting</w:t>
      </w:r>
      <w:r>
        <w:rPr>
          <w:rFonts w:eastAsia="等线"/>
          <w:lang w:eastAsia="zh-CN"/>
        </w:rPr>
        <w:t>, RAN3 has agreed that</w:t>
      </w:r>
      <w:r w:rsidR="00FD59F9">
        <w:rPr>
          <w:rFonts w:eastAsia="等线"/>
          <w:lang w:eastAsia="zh-CN"/>
        </w:rPr>
        <w:t xml:space="preserve"> the gNB-DU of</w:t>
      </w:r>
      <w:r>
        <w:rPr>
          <w:rFonts w:eastAsia="等线"/>
          <w:lang w:eastAsia="zh-CN"/>
        </w:rPr>
        <w:t xml:space="preserve"> </w:t>
      </w:r>
      <w:r w:rsidR="00FD59F9">
        <w:rPr>
          <w:rFonts w:eastAsia="等线"/>
          <w:lang w:eastAsia="zh-CN"/>
        </w:rPr>
        <w:t xml:space="preserve">an </w:t>
      </w:r>
      <w:r>
        <w:rPr>
          <w:rFonts w:eastAsia="等线"/>
          <w:lang w:eastAsia="zh-CN"/>
        </w:rPr>
        <w:t>LTM candidate cell shall allocate different e</w:t>
      </w:r>
      <w:r>
        <w:rPr>
          <w:rFonts w:eastAsia="等线" w:hint="eastAsia"/>
          <w:lang w:eastAsia="zh-CN"/>
        </w:rPr>
        <w:t>arly</w:t>
      </w:r>
      <w:r>
        <w:rPr>
          <w:rFonts w:eastAsia="等线"/>
          <w:lang w:eastAsia="zh-CN"/>
        </w:rPr>
        <w:t xml:space="preserve"> TA </w:t>
      </w:r>
      <w:r>
        <w:rPr>
          <w:rFonts w:eastAsia="等线" w:hint="eastAsia"/>
          <w:lang w:eastAsia="zh-CN"/>
        </w:rPr>
        <w:t>resource</w:t>
      </w:r>
      <w:r>
        <w:rPr>
          <w:rFonts w:eastAsia="等线"/>
          <w:lang w:eastAsia="zh-CN"/>
        </w:rPr>
        <w:t xml:space="preserve"> </w:t>
      </w:r>
      <w:r w:rsidR="00E80B8C">
        <w:rPr>
          <w:rFonts w:eastAsia="等线"/>
          <w:lang w:eastAsia="zh-CN"/>
        </w:rPr>
        <w:t xml:space="preserve">to </w:t>
      </w:r>
      <w:r w:rsidR="00826B8C">
        <w:rPr>
          <w:rFonts w:eastAsia="等线"/>
          <w:lang w:eastAsia="zh-CN"/>
        </w:rPr>
        <w:t xml:space="preserve">different </w:t>
      </w:r>
      <w:r>
        <w:rPr>
          <w:rFonts w:eastAsia="等线"/>
          <w:lang w:eastAsia="zh-CN"/>
        </w:rPr>
        <w:t xml:space="preserve">candidate </w:t>
      </w:r>
      <w:r w:rsidRPr="00EC35F9">
        <w:rPr>
          <w:rFonts w:eastAsia="等线"/>
          <w:lang w:eastAsia="zh-CN"/>
        </w:rPr>
        <w:t>gNB-</w:t>
      </w:r>
      <w:r>
        <w:rPr>
          <w:rFonts w:eastAsia="等线"/>
          <w:lang w:eastAsia="zh-CN"/>
        </w:rPr>
        <w:t>DU</w:t>
      </w:r>
      <w:r w:rsidR="00E80B8C">
        <w:rPr>
          <w:rFonts w:eastAsia="等线"/>
          <w:lang w:eastAsia="zh-CN"/>
        </w:rPr>
        <w:t>s</w:t>
      </w:r>
      <w:r>
        <w:rPr>
          <w:rFonts w:eastAsia="等线"/>
          <w:lang w:eastAsia="zh-CN"/>
        </w:rPr>
        <w:t>.</w:t>
      </w:r>
      <w:r w:rsidR="00D17DC6">
        <w:rPr>
          <w:rFonts w:eastAsia="等线"/>
          <w:lang w:eastAsia="zh-CN"/>
        </w:rPr>
        <w:t xml:space="preserve"> Thus, each prepared early TA resource of a candidate cell has the corresponding gNB-DU ID. </w:t>
      </w:r>
      <w:r w:rsidR="00826B8C">
        <w:rPr>
          <w:rFonts w:eastAsia="等线"/>
          <w:lang w:eastAsia="zh-CN"/>
        </w:rPr>
        <w:t>S</w:t>
      </w:r>
      <w:r w:rsidR="00D82F2C">
        <w:rPr>
          <w:rFonts w:eastAsia="等线"/>
          <w:lang w:eastAsia="zh-CN"/>
        </w:rPr>
        <w:t>uch prepared early TA resource is meaningful only if the candidate gNB-DU has the prepared candidate cell</w:t>
      </w:r>
      <w:r w:rsidR="00FC168E">
        <w:rPr>
          <w:rFonts w:eastAsia="等线"/>
          <w:lang w:eastAsia="zh-CN"/>
        </w:rPr>
        <w:t>(s)</w:t>
      </w:r>
      <w:r w:rsidR="00D82F2C">
        <w:rPr>
          <w:rFonts w:eastAsia="等线"/>
          <w:lang w:eastAsia="zh-CN"/>
        </w:rPr>
        <w:t xml:space="preserve">. </w:t>
      </w:r>
      <w:r w:rsidRPr="00EC35F9">
        <w:rPr>
          <w:rFonts w:eastAsia="等线"/>
          <w:lang w:eastAsia="zh-CN"/>
        </w:rPr>
        <w:t>H</w:t>
      </w:r>
      <w:r w:rsidRPr="00EC35F9">
        <w:rPr>
          <w:rFonts w:eastAsia="等线" w:hint="eastAsia"/>
          <w:lang w:eastAsia="zh-CN"/>
        </w:rPr>
        <w:t>owever</w:t>
      </w:r>
      <w:r w:rsidRPr="00EC35F9">
        <w:rPr>
          <w:rFonts w:eastAsia="等线"/>
          <w:lang w:eastAsia="zh-CN"/>
        </w:rPr>
        <w:t xml:space="preserve">, </w:t>
      </w:r>
      <w:r w:rsidR="00FC168E">
        <w:rPr>
          <w:rFonts w:eastAsia="等线"/>
          <w:lang w:eastAsia="zh-CN"/>
        </w:rPr>
        <w:t xml:space="preserve">in some cases, the candidate gNB-DU may not have any candidate cells. For example, </w:t>
      </w:r>
    </w:p>
    <w:p w14:paraId="56FC62DB" w14:textId="01CBBDE5" w:rsidR="00FC168E" w:rsidRPr="001D3BFB" w:rsidRDefault="00FC168E" w:rsidP="00B14369">
      <w:pPr>
        <w:numPr>
          <w:ilvl w:val="0"/>
          <w:numId w:val="7"/>
        </w:numPr>
        <w:rPr>
          <w:rFonts w:eastAsia="等线"/>
          <w:i/>
          <w:lang w:val="en-GB" w:eastAsia="zh-CN"/>
        </w:rPr>
      </w:pPr>
      <w:r w:rsidRPr="001D3BFB">
        <w:rPr>
          <w:rFonts w:eastAsia="等线"/>
          <w:i/>
          <w:lang w:val="en-GB" w:eastAsia="zh-CN"/>
        </w:rPr>
        <w:t>Case</w:t>
      </w:r>
      <w:r>
        <w:rPr>
          <w:rFonts w:eastAsia="等线"/>
          <w:i/>
          <w:lang w:val="en-GB" w:eastAsia="zh-CN"/>
        </w:rPr>
        <w:t>#1</w:t>
      </w:r>
      <w:r w:rsidRPr="001D3BFB">
        <w:rPr>
          <w:rFonts w:eastAsia="等线"/>
          <w:i/>
          <w:lang w:val="en-GB" w:eastAsia="zh-CN"/>
        </w:rPr>
        <w:t xml:space="preserve">: </w:t>
      </w:r>
      <w:r>
        <w:rPr>
          <w:rFonts w:eastAsia="等线"/>
          <w:i/>
          <w:lang w:val="en-GB" w:eastAsia="zh-CN"/>
        </w:rPr>
        <w:t>the candidate cells of one candidate gNB-DU are rejected during the LTM candidate cell preparation stage</w:t>
      </w:r>
    </w:p>
    <w:p w14:paraId="592A7C91" w14:textId="30E1E63B" w:rsidR="005924F8" w:rsidRPr="00EC35F9" w:rsidRDefault="0044506C" w:rsidP="006E1668">
      <w:pPr>
        <w:spacing w:before="240"/>
        <w:ind w:left="360"/>
        <w:rPr>
          <w:rFonts w:eastAsia="等线"/>
          <w:lang w:eastAsia="zh-CN"/>
        </w:rPr>
      </w:pPr>
      <w:r>
        <w:rPr>
          <w:rFonts w:eastAsia="等线"/>
          <w:lang w:eastAsia="zh-CN"/>
        </w:rPr>
        <w:t xml:space="preserve">This case is resulted from that the request LTM candidate cells are different from the final accepted LTM candidate cell(s). </w:t>
      </w:r>
      <w:r w:rsidR="006734D5">
        <w:rPr>
          <w:rFonts w:eastAsia="等线"/>
          <w:lang w:eastAsia="zh-CN"/>
        </w:rPr>
        <w:t>One example is used to explain this case. The gNB-CU is preparing 4 candidate cells, i.e., Cell 1&amp;2 of candidate gNB-DU1, and Cell3&amp;4 of candidate gNB-DU2. Thus, gNB-DU2 will prepare the early TA resource for candidate gNB-DU1. However, during the preparation procedure, the gNB-DU1 rejects the request for preparing Cell1&amp;2</w:t>
      </w:r>
      <w:r w:rsidR="00E8090E">
        <w:rPr>
          <w:rFonts w:eastAsia="等线"/>
          <w:lang w:eastAsia="zh-CN"/>
        </w:rPr>
        <w:t>, while gNB-DU2 accepts the request of preparing Cell3&amp;4. Thus, gNB-DU2 prepares the early TA resource for candidate gNB-DU1. In this case, such prepared early TA resource is not needed</w:t>
      </w:r>
      <w:r>
        <w:rPr>
          <w:rFonts w:eastAsia="等线"/>
          <w:lang w:eastAsia="zh-CN"/>
        </w:rPr>
        <w:t>, which</w:t>
      </w:r>
      <w:r w:rsidR="00E8090E">
        <w:rPr>
          <w:rFonts w:eastAsia="等线"/>
          <w:lang w:eastAsia="zh-CN"/>
        </w:rPr>
        <w:t xml:space="preserve"> can be released.</w:t>
      </w:r>
      <w:r>
        <w:rPr>
          <w:rFonts w:eastAsia="等线"/>
          <w:lang w:eastAsia="zh-CN"/>
        </w:rPr>
        <w:t xml:space="preserve"> </w:t>
      </w:r>
    </w:p>
    <w:p w14:paraId="0C11D8D9" w14:textId="1855FFBF" w:rsidR="00132FA4" w:rsidRPr="00092ECD" w:rsidRDefault="007217B3" w:rsidP="00B14369">
      <w:pPr>
        <w:numPr>
          <w:ilvl w:val="0"/>
          <w:numId w:val="7"/>
        </w:numPr>
        <w:rPr>
          <w:rFonts w:eastAsia="等线"/>
          <w:i/>
          <w:lang w:val="en-GB" w:eastAsia="zh-CN"/>
        </w:rPr>
      </w:pPr>
      <w:r w:rsidRPr="00092ECD">
        <w:rPr>
          <w:rFonts w:eastAsia="等线"/>
          <w:i/>
          <w:lang w:val="en-GB" w:eastAsia="zh-CN"/>
        </w:rPr>
        <w:t>Case</w:t>
      </w:r>
      <w:r>
        <w:rPr>
          <w:rFonts w:eastAsia="等线"/>
          <w:i/>
          <w:lang w:val="en-GB" w:eastAsia="zh-CN"/>
        </w:rPr>
        <w:t>#</w:t>
      </w:r>
      <w:r w:rsidR="006734D5">
        <w:rPr>
          <w:rFonts w:eastAsia="等线"/>
          <w:i/>
          <w:lang w:val="en-GB" w:eastAsia="zh-CN"/>
        </w:rPr>
        <w:t>2</w:t>
      </w:r>
      <w:r w:rsidRPr="00092ECD">
        <w:rPr>
          <w:rFonts w:eastAsia="等线"/>
          <w:i/>
          <w:lang w:val="en-GB" w:eastAsia="zh-CN"/>
        </w:rPr>
        <w:t xml:space="preserve">: </w:t>
      </w:r>
      <w:r>
        <w:rPr>
          <w:rFonts w:eastAsia="等线"/>
          <w:i/>
          <w:lang w:val="en-GB" w:eastAsia="zh-CN"/>
        </w:rPr>
        <w:t xml:space="preserve">all the candidate cells in </w:t>
      </w:r>
      <w:r w:rsidRPr="00092ECD">
        <w:rPr>
          <w:rFonts w:eastAsia="等线"/>
          <w:i/>
          <w:lang w:val="en-GB" w:eastAsia="zh-CN"/>
        </w:rPr>
        <w:t xml:space="preserve">one </w:t>
      </w:r>
      <w:r w:rsidR="00390E74">
        <w:rPr>
          <w:rFonts w:eastAsia="等线"/>
          <w:i/>
          <w:lang w:val="en-GB" w:eastAsia="zh-CN"/>
        </w:rPr>
        <w:t xml:space="preserve">candidate </w:t>
      </w:r>
      <w:r w:rsidRPr="00092ECD">
        <w:rPr>
          <w:rFonts w:eastAsia="等线"/>
          <w:i/>
          <w:lang w:val="en-GB" w:eastAsia="zh-CN"/>
        </w:rPr>
        <w:t xml:space="preserve">DU </w:t>
      </w:r>
      <w:r>
        <w:rPr>
          <w:rFonts w:eastAsia="等线"/>
          <w:i/>
          <w:lang w:val="en-GB" w:eastAsia="zh-CN"/>
        </w:rPr>
        <w:t xml:space="preserve">are </w:t>
      </w:r>
      <w:r w:rsidRPr="00092ECD">
        <w:rPr>
          <w:rFonts w:eastAsia="等线"/>
          <w:i/>
          <w:lang w:val="en-GB" w:eastAsia="zh-CN"/>
        </w:rPr>
        <w:t>release</w:t>
      </w:r>
      <w:r>
        <w:rPr>
          <w:rFonts w:eastAsia="等线"/>
          <w:i/>
          <w:lang w:val="en-GB" w:eastAsia="zh-CN"/>
        </w:rPr>
        <w:t>d</w:t>
      </w:r>
      <w:r w:rsidRPr="00092ECD">
        <w:rPr>
          <w:rFonts w:eastAsia="等线"/>
          <w:i/>
          <w:lang w:val="en-GB" w:eastAsia="zh-CN"/>
        </w:rPr>
        <w:t xml:space="preserve"> </w:t>
      </w:r>
      <w:r w:rsidR="00132FA4">
        <w:rPr>
          <w:rFonts w:eastAsia="等线"/>
          <w:i/>
          <w:lang w:val="en-GB" w:eastAsia="zh-CN"/>
        </w:rPr>
        <w:t xml:space="preserve">after gNB-CU sends the LTM-candidate to the UE. </w:t>
      </w:r>
    </w:p>
    <w:p w14:paraId="7859AFE1" w14:textId="097836DA" w:rsidR="007217B3" w:rsidRPr="006E1668" w:rsidRDefault="0044506C" w:rsidP="006E1668">
      <w:pPr>
        <w:ind w:left="360"/>
        <w:rPr>
          <w:rFonts w:eastAsia="等线"/>
        </w:rPr>
      </w:pPr>
      <w:r>
        <w:rPr>
          <w:rFonts w:eastAsia="等线"/>
          <w:lang w:val="en-GB" w:eastAsia="zh-CN"/>
        </w:rPr>
        <w:t xml:space="preserve">This case is resulted from that the configured LTM candidate cells are released from some reason. </w:t>
      </w:r>
      <w:r w:rsidR="001C27A8" w:rsidRPr="006E1668">
        <w:rPr>
          <w:rFonts w:eastAsia="等线"/>
          <w:lang w:val="en-GB" w:eastAsia="zh-CN"/>
        </w:rPr>
        <w:t xml:space="preserve">One example is used to explain </w:t>
      </w:r>
      <w:r w:rsidR="00132FA4" w:rsidRPr="006E1668">
        <w:rPr>
          <w:rFonts w:eastAsia="等线"/>
          <w:lang w:val="en-GB" w:eastAsia="zh-CN"/>
        </w:rPr>
        <w:t>this case</w:t>
      </w:r>
      <w:r w:rsidR="001C27A8" w:rsidRPr="006E1668">
        <w:rPr>
          <w:rFonts w:eastAsia="等线"/>
          <w:lang w:val="en-GB" w:eastAsia="zh-CN"/>
        </w:rPr>
        <w:t xml:space="preserve">. The UE is configured with </w:t>
      </w:r>
      <w:r w:rsidR="00BA47CA" w:rsidRPr="006E1668">
        <w:rPr>
          <w:rFonts w:eastAsia="等线"/>
          <w:lang w:val="en-GB" w:eastAsia="zh-CN"/>
        </w:rPr>
        <w:t>6</w:t>
      </w:r>
      <w:r w:rsidR="001C27A8" w:rsidRPr="006E1668">
        <w:rPr>
          <w:rFonts w:eastAsia="等线"/>
          <w:lang w:val="en-GB" w:eastAsia="zh-CN"/>
        </w:rPr>
        <w:t xml:space="preserve"> LTM candidate cells, i.e., </w:t>
      </w:r>
      <w:r w:rsidR="001C27A8" w:rsidRPr="006E1668">
        <w:rPr>
          <w:rFonts w:eastAsia="等线"/>
        </w:rPr>
        <w:t>Cell 1</w:t>
      </w:r>
      <w:r w:rsidR="00BA47CA" w:rsidRPr="006E1668">
        <w:rPr>
          <w:rFonts w:eastAsia="等线"/>
        </w:rPr>
        <w:t xml:space="preserve">&amp;2 </w:t>
      </w:r>
      <w:r w:rsidR="001C27A8" w:rsidRPr="006E1668">
        <w:rPr>
          <w:rFonts w:eastAsia="等线"/>
        </w:rPr>
        <w:t>belong to candidate gNB-DU1</w:t>
      </w:r>
      <w:r w:rsidR="00E8090E">
        <w:rPr>
          <w:rFonts w:eastAsia="等线"/>
        </w:rPr>
        <w:t xml:space="preserve">, </w:t>
      </w:r>
      <w:r w:rsidR="001C27A8" w:rsidRPr="006E1668">
        <w:rPr>
          <w:rFonts w:eastAsia="等线"/>
          <w:lang w:eastAsia="zh-CN"/>
        </w:rPr>
        <w:t>Cell 3&amp;4 belong to candidate gNB-DU2</w:t>
      </w:r>
      <w:r w:rsidR="00E8090E">
        <w:rPr>
          <w:rFonts w:eastAsia="等线"/>
          <w:lang w:eastAsia="zh-CN"/>
        </w:rPr>
        <w:t xml:space="preserve">, </w:t>
      </w:r>
      <w:r w:rsidR="00BA47CA">
        <w:rPr>
          <w:rFonts w:eastAsia="等线"/>
        </w:rPr>
        <w:t>Cell 5&amp;6</w:t>
      </w:r>
      <w:r w:rsidR="00BA47CA" w:rsidRPr="00AB5076">
        <w:rPr>
          <w:rFonts w:eastAsia="等线"/>
          <w:lang w:eastAsia="zh-CN"/>
        </w:rPr>
        <w:t xml:space="preserve"> belong to candidate gNB-DU</w:t>
      </w:r>
      <w:r w:rsidR="00BA47CA">
        <w:rPr>
          <w:rFonts w:eastAsia="等线"/>
        </w:rPr>
        <w:t>3</w:t>
      </w:r>
      <w:r w:rsidR="001C27A8" w:rsidRPr="006E1668">
        <w:rPr>
          <w:rFonts w:eastAsia="等线"/>
          <w:lang w:eastAsia="zh-CN"/>
        </w:rPr>
        <w:t xml:space="preserve">. </w:t>
      </w:r>
      <w:r w:rsidR="00A8731B">
        <w:rPr>
          <w:rFonts w:eastAsia="等线"/>
        </w:rPr>
        <w:t>When preparing LTM candidate cell, t</w:t>
      </w:r>
      <w:r w:rsidR="001C27A8" w:rsidRPr="006E1668">
        <w:rPr>
          <w:rFonts w:eastAsia="等线"/>
        </w:rPr>
        <w:t>he candidate gNB-DU1 prepare</w:t>
      </w:r>
      <w:r w:rsidR="00A8731B">
        <w:rPr>
          <w:rFonts w:eastAsia="等线"/>
        </w:rPr>
        <w:t>s</w:t>
      </w:r>
      <w:r w:rsidR="001C27A8" w:rsidRPr="006E1668">
        <w:rPr>
          <w:rFonts w:eastAsia="等线"/>
        </w:rPr>
        <w:t xml:space="preserve"> the </w:t>
      </w:r>
      <w:r w:rsidR="00A8731B">
        <w:rPr>
          <w:rFonts w:eastAsia="等线"/>
        </w:rPr>
        <w:t xml:space="preserve">early TA </w:t>
      </w:r>
      <w:r w:rsidR="001C27A8" w:rsidRPr="006E1668">
        <w:rPr>
          <w:rFonts w:eastAsia="等线"/>
        </w:rPr>
        <w:t xml:space="preserve">resource for </w:t>
      </w:r>
      <w:r w:rsidR="00BA47CA" w:rsidRPr="006E1668">
        <w:rPr>
          <w:rFonts w:eastAsia="等线"/>
        </w:rPr>
        <w:t>candidate gNB-DU2</w:t>
      </w:r>
      <w:r w:rsidR="00BA47CA">
        <w:rPr>
          <w:rFonts w:eastAsia="等线"/>
        </w:rPr>
        <w:t xml:space="preserve"> and candidate gNB-DU3, respectively</w:t>
      </w:r>
      <w:r w:rsidR="00BA47CA" w:rsidRPr="006E1668">
        <w:rPr>
          <w:rFonts w:eastAsia="等线"/>
        </w:rPr>
        <w:t xml:space="preserve">. </w:t>
      </w:r>
      <w:r w:rsidR="00A8731B">
        <w:rPr>
          <w:rFonts w:eastAsia="等线"/>
        </w:rPr>
        <w:t xml:space="preserve">After that, </w:t>
      </w:r>
      <w:r w:rsidR="00BA47CA">
        <w:rPr>
          <w:rFonts w:eastAsia="等线"/>
        </w:rPr>
        <w:t xml:space="preserve">for some reasons, e.g., </w:t>
      </w:r>
      <w:r w:rsidR="0072509E">
        <w:rPr>
          <w:rFonts w:eastAsia="等线"/>
        </w:rPr>
        <w:t>cell overload</w:t>
      </w:r>
      <w:r w:rsidR="00BA47CA">
        <w:rPr>
          <w:rFonts w:eastAsia="等线"/>
        </w:rPr>
        <w:t>, the gNB-CU decides to release the Cell3&amp;4</w:t>
      </w:r>
      <w:r w:rsidR="0072509E">
        <w:rPr>
          <w:rFonts w:eastAsia="等线"/>
        </w:rPr>
        <w:t xml:space="preserve"> of candidate gNB-DU2</w:t>
      </w:r>
      <w:r w:rsidR="00BA47CA">
        <w:rPr>
          <w:rFonts w:eastAsia="等线"/>
        </w:rPr>
        <w:t xml:space="preserve"> from the LTM candidate configuration. Thus, the prepared early TA resource at the gNB-DU1 for the gNB-DU2</w:t>
      </w:r>
      <w:r w:rsidR="0072509E">
        <w:rPr>
          <w:rFonts w:eastAsia="等线"/>
        </w:rPr>
        <w:t xml:space="preserve"> is not needed, which can be released. </w:t>
      </w:r>
    </w:p>
    <w:p w14:paraId="0254321B" w14:textId="31AF077F" w:rsidR="005924F8" w:rsidRDefault="005924F8" w:rsidP="005924F8">
      <w:pPr>
        <w:rPr>
          <w:rFonts w:eastAsia="等线"/>
          <w:lang w:eastAsia="zh-CN"/>
        </w:rPr>
      </w:pPr>
      <w:r w:rsidRPr="00EC35F9">
        <w:rPr>
          <w:rFonts w:eastAsia="等线"/>
          <w:lang w:eastAsia="zh-CN"/>
        </w:rPr>
        <w:t xml:space="preserve">The current specification supports the release indication of LTM cell via </w:t>
      </w:r>
      <w:r w:rsidRPr="00EC35F9">
        <w:rPr>
          <w:rFonts w:eastAsia="等线"/>
          <w:i/>
          <w:lang w:eastAsia="zh-CN"/>
        </w:rPr>
        <w:t>LTM Cells To Be Released List</w:t>
      </w:r>
      <w:r w:rsidRPr="00EC35F9">
        <w:rPr>
          <w:rFonts w:eastAsia="等线"/>
          <w:lang w:eastAsia="zh-CN"/>
        </w:rPr>
        <w:t xml:space="preserve"> IE in UE CNTX MOD REQ. However, the gNB-DU cannot determine</w:t>
      </w:r>
      <w:r w:rsidR="00025891">
        <w:rPr>
          <w:rFonts w:eastAsia="等线"/>
          <w:lang w:eastAsia="zh-CN"/>
        </w:rPr>
        <w:t xml:space="preserve"> the belonging gNB-DU of the released candidate cell(s), and thereby</w:t>
      </w:r>
      <w:r w:rsidRPr="00EC35F9">
        <w:rPr>
          <w:rFonts w:eastAsia="等线"/>
          <w:lang w:eastAsia="zh-CN"/>
        </w:rPr>
        <w:t xml:space="preserve"> </w:t>
      </w:r>
      <w:r w:rsidR="00025891">
        <w:rPr>
          <w:rFonts w:eastAsia="等线"/>
          <w:lang w:eastAsia="zh-CN"/>
        </w:rPr>
        <w:t xml:space="preserve">it cannot determine to release the early TA resource of which candidate gNB-DU. </w:t>
      </w:r>
      <w:r w:rsidR="00B60490">
        <w:rPr>
          <w:rFonts w:eastAsia="等线"/>
          <w:lang w:eastAsia="zh-CN"/>
        </w:rPr>
        <w:t>To resolve this issue, the following two options can be considered:</w:t>
      </w:r>
    </w:p>
    <w:p w14:paraId="42509FD5" w14:textId="7EE5DCAA" w:rsidR="00B60490" w:rsidRPr="006E1668" w:rsidRDefault="00B60490" w:rsidP="00B14369">
      <w:pPr>
        <w:pStyle w:val="aff0"/>
        <w:numPr>
          <w:ilvl w:val="0"/>
          <w:numId w:val="7"/>
        </w:numPr>
        <w:ind w:firstLineChars="0"/>
        <w:rPr>
          <w:rFonts w:ascii="Times New Roman" w:eastAsia="等线" w:hAnsi="Times New Roman"/>
          <w:sz w:val="20"/>
          <w:szCs w:val="20"/>
        </w:rPr>
      </w:pPr>
      <w:r w:rsidRPr="006E1668">
        <w:rPr>
          <w:rFonts w:ascii="Times New Roman" w:eastAsia="等线" w:hAnsi="Times New Roman" w:hint="eastAsia"/>
          <w:sz w:val="20"/>
          <w:szCs w:val="20"/>
        </w:rPr>
        <w:t>O</w:t>
      </w:r>
      <w:r w:rsidRPr="006E1668">
        <w:rPr>
          <w:rFonts w:ascii="Times New Roman" w:eastAsia="等线" w:hAnsi="Times New Roman"/>
          <w:sz w:val="20"/>
          <w:szCs w:val="20"/>
        </w:rPr>
        <w:t xml:space="preserve">ption 1: indicate the belonging gNB-DU of each released LTM candidate cell </w:t>
      </w:r>
    </w:p>
    <w:p w14:paraId="534F5B78" w14:textId="785EB993" w:rsidR="00B60490" w:rsidRPr="006E1668" w:rsidRDefault="00B60490" w:rsidP="00B14369">
      <w:pPr>
        <w:pStyle w:val="aff0"/>
        <w:numPr>
          <w:ilvl w:val="0"/>
          <w:numId w:val="7"/>
        </w:numPr>
        <w:ind w:firstLineChars="0"/>
        <w:rPr>
          <w:rFonts w:ascii="Times New Roman" w:eastAsia="等线" w:hAnsi="Times New Roman"/>
          <w:sz w:val="20"/>
          <w:szCs w:val="20"/>
        </w:rPr>
      </w:pPr>
      <w:r w:rsidRPr="006E1668">
        <w:rPr>
          <w:rFonts w:ascii="Times New Roman" w:eastAsia="等线" w:hAnsi="Times New Roman"/>
          <w:sz w:val="20"/>
          <w:szCs w:val="20"/>
        </w:rPr>
        <w:t xml:space="preserve">Option 2: indicate the released candidate gNB-DU directly if there is no LTM candidate cell. </w:t>
      </w:r>
    </w:p>
    <w:p w14:paraId="05308496" w14:textId="13BFB288" w:rsidR="00B60490" w:rsidRDefault="00B60490" w:rsidP="005924F8">
      <w:pPr>
        <w:spacing w:before="240"/>
        <w:rPr>
          <w:rFonts w:eastAsia="等线"/>
          <w:lang w:eastAsia="zh-CN"/>
        </w:rPr>
      </w:pPr>
      <w:r>
        <w:rPr>
          <w:rFonts w:eastAsia="等线" w:hint="eastAsia"/>
          <w:lang w:eastAsia="zh-CN"/>
        </w:rPr>
        <w:t>S</w:t>
      </w:r>
      <w:r>
        <w:rPr>
          <w:rFonts w:eastAsia="等线"/>
          <w:lang w:eastAsia="zh-CN"/>
        </w:rPr>
        <w:t xml:space="preserve">ince Option 2 requires less signaling, we prefer to Option2. </w:t>
      </w:r>
    </w:p>
    <w:p w14:paraId="268BBECF" w14:textId="4E2AE50D" w:rsidR="005924F8" w:rsidRDefault="005924F8" w:rsidP="00F70E3A">
      <w:pPr>
        <w:widowControl w:val="0"/>
        <w:spacing w:after="0"/>
        <w:contextualSpacing/>
        <w:rPr>
          <w:rFonts w:eastAsia="等线"/>
          <w:lang w:eastAsia="zh-CN"/>
        </w:rPr>
      </w:pPr>
      <w:r w:rsidRPr="00EC35F9">
        <w:rPr>
          <w:rFonts w:eastAsia="等线"/>
          <w:b/>
          <w:lang w:eastAsia="zh-CN"/>
        </w:rPr>
        <w:t xml:space="preserve">Proposal </w:t>
      </w:r>
      <w:r w:rsidR="00262073">
        <w:rPr>
          <w:rFonts w:eastAsia="等线"/>
          <w:b/>
          <w:lang w:eastAsia="zh-CN"/>
        </w:rPr>
        <w:t>4</w:t>
      </w:r>
      <w:r w:rsidRPr="00EC35F9">
        <w:rPr>
          <w:rFonts w:eastAsia="等线"/>
          <w:b/>
          <w:lang w:eastAsia="zh-CN"/>
        </w:rPr>
        <w:t xml:space="preserve">: </w:t>
      </w:r>
      <w:r w:rsidR="00025891">
        <w:rPr>
          <w:rFonts w:eastAsia="等线"/>
          <w:b/>
          <w:lang w:eastAsia="zh-CN"/>
        </w:rPr>
        <w:t>T</w:t>
      </w:r>
      <w:r w:rsidRPr="00EC35F9">
        <w:rPr>
          <w:rFonts w:eastAsia="等线"/>
          <w:b/>
          <w:lang w:eastAsia="zh-CN"/>
        </w:rPr>
        <w:t xml:space="preserve">he UE CONTEXT MODIFICATION REQUEST message </w:t>
      </w:r>
      <w:r w:rsidR="00E80B8C">
        <w:rPr>
          <w:rFonts w:eastAsia="等线"/>
          <w:b/>
          <w:lang w:eastAsia="zh-CN"/>
        </w:rPr>
        <w:t>is enhanced to include</w:t>
      </w:r>
      <w:r w:rsidR="00B60490">
        <w:rPr>
          <w:rFonts w:eastAsia="等线"/>
          <w:b/>
          <w:lang w:eastAsia="zh-CN"/>
        </w:rPr>
        <w:t xml:space="preserve"> the list of released candidate gNB-DU</w:t>
      </w:r>
      <w:r w:rsidR="00E80B8C">
        <w:rPr>
          <w:rFonts w:eastAsia="等线"/>
          <w:b/>
          <w:lang w:eastAsia="zh-CN"/>
        </w:rPr>
        <w:t xml:space="preserve"> so that the gNB-DU can use this to determine the release of early TA resource</w:t>
      </w:r>
      <w:r w:rsidRPr="00EC35F9">
        <w:rPr>
          <w:rFonts w:eastAsia="等线"/>
          <w:b/>
          <w:lang w:eastAsia="zh-CN"/>
        </w:rPr>
        <w:t>.</w:t>
      </w:r>
    </w:p>
    <w:p w14:paraId="5A123CF8" w14:textId="51FA0D62" w:rsidR="002E0C0B" w:rsidRPr="002E0C0B" w:rsidRDefault="002E0C0B" w:rsidP="002E0C0B">
      <w:pPr>
        <w:widowControl w:val="0"/>
        <w:spacing w:after="0"/>
        <w:contextualSpacing/>
        <w:rPr>
          <w:rFonts w:eastAsia="等线"/>
          <w:i/>
          <w:u w:val="single"/>
          <w:lang w:eastAsia="zh-CN"/>
        </w:rPr>
      </w:pPr>
      <w:r w:rsidRPr="002E0C0B">
        <w:rPr>
          <w:rFonts w:eastAsia="等线" w:hint="eastAsia"/>
          <w:i/>
          <w:u w:val="single"/>
          <w:lang w:eastAsia="zh-CN"/>
        </w:rPr>
        <w:t>I</w:t>
      </w:r>
      <w:r w:rsidRPr="002E0C0B">
        <w:rPr>
          <w:rFonts w:eastAsia="等线"/>
          <w:i/>
          <w:u w:val="single"/>
          <w:lang w:eastAsia="zh-CN"/>
        </w:rPr>
        <w:t xml:space="preserve">ssue </w:t>
      </w:r>
      <w:r>
        <w:rPr>
          <w:rFonts w:eastAsia="等线"/>
          <w:i/>
          <w:u w:val="single"/>
          <w:lang w:eastAsia="zh-CN"/>
        </w:rPr>
        <w:t>2</w:t>
      </w:r>
      <w:r w:rsidRPr="002E0C0B">
        <w:rPr>
          <w:rFonts w:eastAsia="等线"/>
          <w:i/>
          <w:u w:val="single"/>
          <w:lang w:eastAsia="zh-CN"/>
        </w:rPr>
        <w:t xml:space="preserve">: </w:t>
      </w:r>
      <w:r>
        <w:rPr>
          <w:rFonts w:eastAsia="等线"/>
          <w:i/>
          <w:u w:val="single"/>
          <w:lang w:eastAsia="zh-CN"/>
        </w:rPr>
        <w:t>LTM support for MIMO with 2 TAs</w:t>
      </w:r>
    </w:p>
    <w:p w14:paraId="50F0A8FB" w14:textId="22629A5B" w:rsidR="001D6F8B" w:rsidRDefault="001D6F8B" w:rsidP="00F70E3A">
      <w:pPr>
        <w:widowControl w:val="0"/>
        <w:spacing w:after="0"/>
        <w:contextualSpacing/>
        <w:rPr>
          <w:rFonts w:eastAsia="等线"/>
          <w:lang w:eastAsia="zh-CN"/>
        </w:rPr>
      </w:pPr>
      <w:r>
        <w:rPr>
          <w:rFonts w:eastAsia="等线" w:hint="eastAsia"/>
          <w:lang w:eastAsia="zh-CN"/>
        </w:rPr>
        <w:lastRenderedPageBreak/>
        <w:t>I</w:t>
      </w:r>
      <w:r>
        <w:rPr>
          <w:rFonts w:eastAsia="等线"/>
          <w:lang w:eastAsia="zh-CN"/>
        </w:rPr>
        <w:t>n last RAN2 meeting, the LTM coexistence with other features was discussed. One coexistence scenario is LTM with MIMO two TA</w:t>
      </w:r>
      <w:r w:rsidR="009D557F">
        <w:rPr>
          <w:rFonts w:eastAsia="等线"/>
          <w:lang w:eastAsia="zh-CN"/>
        </w:rPr>
        <w:t>s</w:t>
      </w:r>
      <w:r>
        <w:rPr>
          <w:rFonts w:eastAsia="等线"/>
          <w:lang w:eastAsia="zh-CN"/>
        </w:rPr>
        <w:t>. Specifically, a candidate cell may have two TAGs, each of which corresponds to one TRP and has one TA value. In other words, the candidate cell may have two TA values. RAN2 reached the following agreements</w:t>
      </w:r>
      <w:r>
        <w:rPr>
          <w:rFonts w:eastAsia="等线" w:hint="eastAsia"/>
          <w:lang w:eastAsia="zh-CN"/>
        </w:rPr>
        <w:t>:</w:t>
      </w:r>
    </w:p>
    <w:tbl>
      <w:tblPr>
        <w:tblStyle w:val="afa"/>
        <w:tblW w:w="0" w:type="auto"/>
        <w:tblLook w:val="04A0" w:firstRow="1" w:lastRow="0" w:firstColumn="1" w:lastColumn="0" w:noHBand="0" w:noVBand="1"/>
      </w:tblPr>
      <w:tblGrid>
        <w:gridCol w:w="9017"/>
      </w:tblGrid>
      <w:tr w:rsidR="001D6F8B" w14:paraId="779B7B58" w14:textId="77777777" w:rsidTr="001D6F8B">
        <w:tc>
          <w:tcPr>
            <w:tcW w:w="9017" w:type="dxa"/>
          </w:tcPr>
          <w:p w14:paraId="309775BD" w14:textId="77777777" w:rsidR="001D6F8B" w:rsidRDefault="00AD1F58" w:rsidP="001D6F8B">
            <w:pPr>
              <w:pStyle w:val="Doc-title"/>
            </w:pPr>
            <w:hyperlink r:id="rId8" w:tooltip="C:Usersmtk65284Documents3GPPtsg_ranWG2_RL2RAN2DocsR2-2401924.zip" w:history="1">
              <w:r w:rsidR="001D6F8B" w:rsidRPr="002C33E2">
                <w:rPr>
                  <w:rStyle w:val="afd"/>
                </w:rPr>
                <w:t>R2-2401924</w:t>
              </w:r>
            </w:hyperlink>
            <w:r w:rsidR="001D6F8B">
              <w:tab/>
            </w:r>
            <w:r w:rsidR="001D6F8B" w:rsidRPr="009731B0">
              <w:t>Summary of [AT125][509][feMob] MAC offline</w:t>
            </w:r>
            <w:r w:rsidR="001D6F8B">
              <w:tab/>
              <w:t>Huawei, HiSilicon</w:t>
            </w:r>
          </w:p>
          <w:p w14:paraId="3D8C9107" w14:textId="77777777" w:rsidR="001D6F8B" w:rsidRDefault="001D6F8B" w:rsidP="001D6F8B">
            <w:pPr>
              <w:pStyle w:val="Doc-text2"/>
            </w:pPr>
            <w:r>
              <w:t>LTM with MIMO two TA</w:t>
            </w:r>
          </w:p>
          <w:p w14:paraId="54A48A51" w14:textId="77777777" w:rsidR="001D6F8B" w:rsidRPr="009E5676" w:rsidRDefault="001D6F8B" w:rsidP="001D6F8B">
            <w:pPr>
              <w:pStyle w:val="Agreement"/>
              <w:tabs>
                <w:tab w:val="num" w:pos="1619"/>
              </w:tabs>
            </w:pPr>
            <w:r w:rsidRPr="009E5676">
              <w:t>For LTM with MIMO two TA,</w:t>
            </w:r>
          </w:p>
          <w:p w14:paraId="475B17EC" w14:textId="77777777" w:rsidR="001D6F8B" w:rsidRPr="009E5676" w:rsidRDefault="001D6F8B" w:rsidP="001D6F8B">
            <w:pPr>
              <w:pStyle w:val="Agreement"/>
              <w:numPr>
                <w:ilvl w:val="0"/>
                <w:numId w:val="0"/>
              </w:numPr>
              <w:ind w:left="1619"/>
            </w:pPr>
            <w:r w:rsidRPr="009E5676">
              <w:t>-</w:t>
            </w:r>
            <w:r w:rsidRPr="009E5676">
              <w:tab/>
              <w:t>Use post-email discussion to discuss the TP with outcome of endurable TP for next meeting, aiming to reuse the MIMO design as much as possible;</w:t>
            </w:r>
          </w:p>
          <w:p w14:paraId="72887272" w14:textId="1D37440F" w:rsidR="001D6F8B" w:rsidRPr="001D6F8B" w:rsidRDefault="001D6F8B" w:rsidP="001D6F8B">
            <w:pPr>
              <w:pStyle w:val="Agreement"/>
              <w:numPr>
                <w:ilvl w:val="0"/>
                <w:numId w:val="0"/>
              </w:numPr>
              <w:ind w:left="1619"/>
            </w:pPr>
            <w:r w:rsidRPr="009E5676">
              <w:t>-</w:t>
            </w:r>
            <w:r w:rsidRPr="009E5676">
              <w:tab/>
              <w:t xml:space="preserve">To use option 2, not signal additional info but use the mapping from TCI state to TAG ID to understand the applicable TAG, in the TP. </w:t>
            </w:r>
          </w:p>
        </w:tc>
      </w:tr>
    </w:tbl>
    <w:p w14:paraId="4C8E3229" w14:textId="37FFCF09" w:rsidR="001D6F8B" w:rsidRDefault="001D6F8B" w:rsidP="00F70E3A">
      <w:pPr>
        <w:widowControl w:val="0"/>
        <w:spacing w:after="0"/>
        <w:contextualSpacing/>
        <w:rPr>
          <w:rFonts w:eastAsia="等线"/>
          <w:lang w:eastAsia="zh-CN"/>
        </w:rPr>
      </w:pPr>
      <w:r>
        <w:rPr>
          <w:rFonts w:eastAsia="等线" w:hint="eastAsia"/>
          <w:lang w:eastAsia="zh-CN"/>
        </w:rPr>
        <w:t>M</w:t>
      </w:r>
      <w:r>
        <w:rPr>
          <w:rFonts w:eastAsia="等线"/>
          <w:lang w:eastAsia="zh-CN"/>
        </w:rPr>
        <w:t xml:space="preserve">eanwhile, the following </w:t>
      </w:r>
      <w:r w:rsidR="00C01098">
        <w:rPr>
          <w:rFonts w:eastAsia="等线"/>
          <w:lang w:eastAsia="zh-CN"/>
        </w:rPr>
        <w:t xml:space="preserve">highlighted </w:t>
      </w:r>
      <w:r>
        <w:rPr>
          <w:rFonts w:eastAsia="等线"/>
          <w:lang w:eastAsia="zh-CN"/>
        </w:rPr>
        <w:t>text was agreed in TS38.321:</w:t>
      </w:r>
    </w:p>
    <w:tbl>
      <w:tblPr>
        <w:tblStyle w:val="afa"/>
        <w:tblW w:w="0" w:type="auto"/>
        <w:tblLook w:val="04A0" w:firstRow="1" w:lastRow="0" w:firstColumn="1" w:lastColumn="0" w:noHBand="0" w:noVBand="1"/>
      </w:tblPr>
      <w:tblGrid>
        <w:gridCol w:w="9017"/>
      </w:tblGrid>
      <w:tr w:rsidR="001D6F8B" w14:paraId="183C5A4A" w14:textId="77777777" w:rsidTr="001D6F8B">
        <w:tc>
          <w:tcPr>
            <w:tcW w:w="9017" w:type="dxa"/>
          </w:tcPr>
          <w:p w14:paraId="27D0D115" w14:textId="77777777" w:rsidR="001D6F8B" w:rsidRDefault="00C01098" w:rsidP="00F70E3A">
            <w:pPr>
              <w:widowControl w:val="0"/>
              <w:spacing w:after="0"/>
              <w:contextualSpacing/>
              <w:rPr>
                <w:rFonts w:eastAsia="等线"/>
                <w:lang w:eastAsia="zh-CN"/>
              </w:rPr>
            </w:pPr>
            <w:r>
              <w:rPr>
                <w:rFonts w:eastAsia="等线" w:hint="eastAsia"/>
                <w:lang w:eastAsia="zh-CN"/>
              </w:rPr>
              <w:t>S</w:t>
            </w:r>
            <w:r>
              <w:rPr>
                <w:rFonts w:eastAsia="等线"/>
                <w:lang w:eastAsia="zh-CN"/>
              </w:rPr>
              <w:t>ection 6.1.3.75</w:t>
            </w:r>
          </w:p>
          <w:p w14:paraId="2AB65887" w14:textId="77777777" w:rsidR="00C01098" w:rsidRDefault="00C01098" w:rsidP="00F70E3A">
            <w:pPr>
              <w:widowControl w:val="0"/>
              <w:spacing w:after="0"/>
              <w:contextualSpacing/>
              <w:rPr>
                <w:rFonts w:eastAsia="等线"/>
                <w:lang w:eastAsia="zh-CN"/>
              </w:rPr>
            </w:pPr>
          </w:p>
          <w:p w14:paraId="62956479" w14:textId="48D75F20" w:rsidR="00C01098" w:rsidRPr="00C01098" w:rsidRDefault="00C01098" w:rsidP="00C01098">
            <w:pPr>
              <w:pStyle w:val="B10"/>
            </w:pPr>
            <w:r w:rsidRPr="0044258C">
              <w:t>-</w:t>
            </w:r>
            <w:r w:rsidRPr="0044258C">
              <w:tab/>
              <w:t xml:space="preserve">Timing Advance Command: This field indicates whether the TA is valid for the LTM target cell (i.e. the SpCell corresponding to the target configuration indicated by Target Configuration ID field). </w:t>
            </w:r>
            <w:r w:rsidRPr="0044258C">
              <w:rPr>
                <w:lang w:eastAsia="fr-FR"/>
              </w:rPr>
              <w:t>If the value of this field is set to</w:t>
            </w:r>
            <w:r w:rsidRPr="0044258C">
              <w:t xml:space="preserve"> FFF, this field indicates that no valid timing adjustment is available</w:t>
            </w:r>
            <w:r w:rsidRPr="0044258C">
              <w:rPr>
                <w:noProof/>
              </w:rPr>
              <w:t xml:space="preserve"> for the PTAG of the LTM target cell</w:t>
            </w:r>
            <w:r w:rsidRPr="0044258C">
              <w:t xml:space="preserve">; otherwise, this field indicates the index value </w:t>
            </w:r>
            <w:r w:rsidRPr="0044258C">
              <w:rPr>
                <w:i/>
              </w:rPr>
              <w:t>T</w:t>
            </w:r>
            <w:r w:rsidRPr="0044258C">
              <w:rPr>
                <w:i/>
                <w:vertAlign w:val="subscript"/>
              </w:rPr>
              <w:t>A</w:t>
            </w:r>
            <w:r w:rsidRPr="0044258C">
              <w:t xml:space="preserve"> used to control the amount of timing adjustment that the MAC entity has to apply </w:t>
            </w:r>
            <w:r w:rsidRPr="0044258C">
              <w:rPr>
                <w:lang w:eastAsia="ko-KR"/>
              </w:rPr>
              <w:t xml:space="preserve">in TS 38.213 [6], and that the UE can </w:t>
            </w:r>
            <w:r w:rsidRPr="0044258C">
              <w:t xml:space="preserve">skip the Random Access procedure for this LTM cell switch. </w:t>
            </w:r>
            <w:r w:rsidRPr="0044258C">
              <w:rPr>
                <w:noProof/>
              </w:rPr>
              <w:t>The length of the field</w:t>
            </w:r>
            <w:r w:rsidRPr="0044258C">
              <w:t xml:space="preserve"> is </w:t>
            </w:r>
            <w:r w:rsidRPr="0044258C">
              <w:rPr>
                <w:lang w:eastAsia="ko-KR"/>
              </w:rPr>
              <w:t>12</w:t>
            </w:r>
            <w:r w:rsidRPr="0044258C">
              <w:t xml:space="preserve"> bits. </w:t>
            </w:r>
            <w:r w:rsidRPr="00C01098">
              <w:rPr>
                <w:highlight w:val="yellow"/>
              </w:rPr>
              <w:t xml:space="preserve">If </w:t>
            </w:r>
            <w:r w:rsidRPr="00C01098">
              <w:rPr>
                <w:i/>
                <w:highlight w:val="yellow"/>
              </w:rPr>
              <w:t>tag-Id-ptr</w:t>
            </w:r>
            <w:r w:rsidRPr="00C01098">
              <w:rPr>
                <w:highlight w:val="yellow"/>
              </w:rPr>
              <w:t xml:space="preserve"> is configured for the </w:t>
            </w:r>
            <w:r w:rsidRPr="00C01098">
              <w:rPr>
                <w:noProof/>
                <w:highlight w:val="yellow"/>
                <w:lang w:eastAsia="fr-FR"/>
              </w:rPr>
              <w:t>TCI state indicated by the TCI state ID field</w:t>
            </w:r>
            <w:r w:rsidRPr="00C01098">
              <w:rPr>
                <w:highlight w:val="yellow"/>
              </w:rPr>
              <w:t xml:space="preserve"> in the LTM target cell</w:t>
            </w:r>
            <w:r w:rsidRPr="00C01098">
              <w:rPr>
                <w:noProof/>
                <w:highlight w:val="yellow"/>
                <w:lang w:eastAsia="fr-FR"/>
              </w:rPr>
              <w:t xml:space="preserve"> and </w:t>
            </w:r>
            <w:r w:rsidRPr="00C01098">
              <w:rPr>
                <w:i/>
                <w:highlight w:val="yellow"/>
              </w:rPr>
              <w:t>tag-Id-ptr</w:t>
            </w:r>
            <w:r w:rsidRPr="00C01098">
              <w:rPr>
                <w:highlight w:val="yellow"/>
              </w:rPr>
              <w:t xml:space="preserve"> is set to value </w:t>
            </w:r>
            <w:r w:rsidRPr="00C01098">
              <w:rPr>
                <w:i/>
                <w:highlight w:val="yellow"/>
              </w:rPr>
              <w:t>n1</w:t>
            </w:r>
            <w:r w:rsidRPr="00C01098">
              <w:rPr>
                <w:highlight w:val="yellow"/>
              </w:rPr>
              <w:t xml:space="preserve">, this field indicates the TA for the TAG indicated by the </w:t>
            </w:r>
            <w:r w:rsidRPr="00C01098">
              <w:rPr>
                <w:i/>
                <w:highlight w:val="yellow"/>
              </w:rPr>
              <w:t>tag2-Id</w:t>
            </w:r>
            <w:r w:rsidRPr="00C01098">
              <w:rPr>
                <w:highlight w:val="yellow"/>
              </w:rPr>
              <w:t xml:space="preserve"> of the LTM target cell; otherwise, this field indicates the TA for the TAG indicated by the </w:t>
            </w:r>
            <w:r w:rsidRPr="00C01098">
              <w:rPr>
                <w:i/>
                <w:highlight w:val="yellow"/>
              </w:rPr>
              <w:t>tag-id</w:t>
            </w:r>
            <w:r w:rsidRPr="00C01098">
              <w:rPr>
                <w:highlight w:val="yellow"/>
              </w:rPr>
              <w:t xml:space="preserve"> of the LTM target cell</w:t>
            </w:r>
            <w:r w:rsidRPr="0044258C">
              <w:t>;</w:t>
            </w:r>
          </w:p>
        </w:tc>
      </w:tr>
    </w:tbl>
    <w:p w14:paraId="699EB2AE" w14:textId="4BBB0B07" w:rsidR="004D4FFF" w:rsidRDefault="004D4FFF" w:rsidP="00F70E3A">
      <w:pPr>
        <w:widowControl w:val="0"/>
        <w:spacing w:after="0"/>
        <w:contextualSpacing/>
        <w:rPr>
          <w:rFonts w:eastAsia="等线"/>
          <w:lang w:eastAsia="zh-CN"/>
        </w:rPr>
      </w:pPr>
      <w:r>
        <w:rPr>
          <w:rFonts w:eastAsia="等线"/>
          <w:lang w:eastAsia="zh-CN"/>
        </w:rPr>
        <w:t>where the above tag-id-ptr is used to indicate the TAG associated with a TCI state, as explained in TS38.331:</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4"/>
      </w:tblGrid>
      <w:tr w:rsidR="004D4FFF" w:rsidRPr="00FF4867" w14:paraId="63838668" w14:textId="77777777" w:rsidTr="004D4FFF">
        <w:trPr>
          <w:trHeight w:val="629"/>
        </w:trPr>
        <w:tc>
          <w:tcPr>
            <w:tcW w:w="9014" w:type="dxa"/>
            <w:tcBorders>
              <w:top w:val="single" w:sz="4" w:space="0" w:color="auto"/>
              <w:left w:val="single" w:sz="4" w:space="0" w:color="auto"/>
              <w:bottom w:val="single" w:sz="4" w:space="0" w:color="auto"/>
              <w:right w:val="single" w:sz="4" w:space="0" w:color="auto"/>
            </w:tcBorders>
          </w:tcPr>
          <w:p w14:paraId="56E226DF" w14:textId="77777777" w:rsidR="004D4FFF" w:rsidRPr="00FF4867" w:rsidRDefault="004D4FFF" w:rsidP="00E96338">
            <w:pPr>
              <w:pStyle w:val="TAL"/>
              <w:rPr>
                <w:b/>
                <w:i/>
                <w:szCs w:val="22"/>
                <w:lang w:eastAsia="sv-SE"/>
              </w:rPr>
            </w:pPr>
            <w:r w:rsidRPr="00FF4867">
              <w:rPr>
                <w:b/>
                <w:i/>
                <w:szCs w:val="22"/>
                <w:lang w:eastAsia="sv-SE"/>
              </w:rPr>
              <w:t>tag-Id-ptr</w:t>
            </w:r>
          </w:p>
          <w:p w14:paraId="3CFA25A9" w14:textId="77777777" w:rsidR="004D4FFF" w:rsidRPr="00FF4867" w:rsidRDefault="004D4FFF" w:rsidP="00E96338">
            <w:pPr>
              <w:pStyle w:val="TAL"/>
              <w:rPr>
                <w:b/>
                <w:i/>
                <w:szCs w:val="22"/>
                <w:lang w:eastAsia="sv-SE"/>
              </w:rPr>
            </w:pPr>
            <w:r w:rsidRPr="00FF4867">
              <w:rPr>
                <w:rFonts w:eastAsiaTheme="minorEastAsia"/>
                <w:szCs w:val="22"/>
                <w:lang w:eastAsia="zh-CN"/>
              </w:rPr>
              <w:t xml:space="preserve">It </w:t>
            </w:r>
            <w:r w:rsidRPr="004D4FFF">
              <w:rPr>
                <w:rFonts w:eastAsiaTheme="minorEastAsia"/>
                <w:szCs w:val="22"/>
                <w:highlight w:val="yellow"/>
                <w:lang w:eastAsia="zh-CN"/>
              </w:rPr>
              <w:t>indicates the TAG that is associated with this TCI state</w:t>
            </w:r>
            <w:r w:rsidRPr="00FF4867">
              <w:rPr>
                <w:rFonts w:eastAsiaTheme="minorEastAsia"/>
                <w:szCs w:val="22"/>
                <w:lang w:eastAsia="zh-CN"/>
              </w:rPr>
              <w:t xml:space="preserve">, value n0 means the TCI state associate with the TAG indicated by </w:t>
            </w:r>
            <w:r w:rsidRPr="00FF4867">
              <w:rPr>
                <w:rFonts w:eastAsiaTheme="minorEastAsia"/>
                <w:i/>
                <w:iCs/>
                <w:szCs w:val="22"/>
                <w:lang w:eastAsia="zh-CN"/>
              </w:rPr>
              <w:t>tag-Id</w:t>
            </w:r>
            <w:r w:rsidRPr="00FF4867">
              <w:rPr>
                <w:rFonts w:eastAsiaTheme="minorEastAsia"/>
                <w:szCs w:val="22"/>
                <w:lang w:eastAsia="zh-CN"/>
              </w:rPr>
              <w:t xml:space="preserve">, value n1 means this TCI state associated with the TAG indicated by </w:t>
            </w:r>
            <w:r w:rsidRPr="00FF4867">
              <w:rPr>
                <w:rFonts w:eastAsiaTheme="minorEastAsia"/>
                <w:i/>
                <w:iCs/>
                <w:szCs w:val="22"/>
                <w:lang w:eastAsia="zh-CN"/>
              </w:rPr>
              <w:t>tag2-Id</w:t>
            </w:r>
            <w:r w:rsidRPr="00FF4867">
              <w:rPr>
                <w:rFonts w:eastAsiaTheme="minorEastAsia"/>
                <w:szCs w:val="22"/>
                <w:lang w:eastAsia="zh-CN"/>
              </w:rPr>
              <w:t xml:space="preserve">. The </w:t>
            </w:r>
            <w:r w:rsidRPr="00FF4867">
              <w:rPr>
                <w:rFonts w:eastAsiaTheme="minorEastAsia"/>
                <w:i/>
                <w:iCs/>
                <w:szCs w:val="22"/>
                <w:lang w:eastAsia="zh-CN"/>
              </w:rPr>
              <w:t>tag-Id-ptr</w:t>
            </w:r>
            <w:r w:rsidRPr="00FF4867">
              <w:rPr>
                <w:rFonts w:eastAsiaTheme="minorEastAsia"/>
                <w:szCs w:val="22"/>
                <w:lang w:eastAsia="zh-CN"/>
              </w:rPr>
              <w:t xml:space="preserve"> refers to the TAG of the serving cell where the TCI state is applied.</w:t>
            </w:r>
          </w:p>
        </w:tc>
      </w:tr>
    </w:tbl>
    <w:p w14:paraId="285B51BF" w14:textId="77777777" w:rsidR="004D4FFF" w:rsidRDefault="004D4FFF" w:rsidP="00F70E3A">
      <w:pPr>
        <w:widowControl w:val="0"/>
        <w:spacing w:after="0"/>
        <w:contextualSpacing/>
        <w:rPr>
          <w:rFonts w:eastAsia="等线"/>
          <w:lang w:eastAsia="zh-CN"/>
        </w:rPr>
      </w:pPr>
    </w:p>
    <w:p w14:paraId="64C86D0C" w14:textId="28C518CF" w:rsidR="001D6F8B" w:rsidRDefault="00966B30" w:rsidP="00F70E3A">
      <w:pPr>
        <w:widowControl w:val="0"/>
        <w:spacing w:after="0"/>
        <w:contextualSpacing/>
        <w:rPr>
          <w:rFonts w:eastAsia="等线"/>
          <w:lang w:eastAsia="zh-CN"/>
        </w:rPr>
      </w:pPr>
      <w:r>
        <w:rPr>
          <w:rFonts w:eastAsia="等线" w:hint="eastAsia"/>
          <w:lang w:eastAsia="zh-CN"/>
        </w:rPr>
        <w:t>T</w:t>
      </w:r>
      <w:r>
        <w:rPr>
          <w:rFonts w:eastAsia="等线"/>
          <w:lang w:eastAsia="zh-CN"/>
        </w:rPr>
        <w:t xml:space="preserve">he above highlighted text indicates that the UE can determine the TAG of received TA value implicitly based on the received TCI state ID in LTM Cell Switch </w:t>
      </w:r>
      <w:r>
        <w:rPr>
          <w:rFonts w:eastAsia="等线" w:hint="eastAsia"/>
          <w:lang w:eastAsia="zh-CN"/>
        </w:rPr>
        <w:t>Command</w:t>
      </w:r>
      <w:r>
        <w:rPr>
          <w:rFonts w:eastAsia="等线"/>
          <w:lang w:eastAsia="zh-CN"/>
        </w:rPr>
        <w:t xml:space="preserve"> MAC CE. </w:t>
      </w:r>
      <w:r w:rsidR="00543C48">
        <w:rPr>
          <w:rFonts w:eastAsia="等线"/>
          <w:lang w:eastAsia="zh-CN"/>
        </w:rPr>
        <w:t>Fig.1 gives one example:</w:t>
      </w:r>
    </w:p>
    <w:p w14:paraId="131BA89D" w14:textId="0F6D93BB" w:rsidR="00543C48" w:rsidRDefault="00543C48" w:rsidP="00B14369">
      <w:pPr>
        <w:pStyle w:val="aff0"/>
        <w:widowControl w:val="0"/>
        <w:numPr>
          <w:ilvl w:val="0"/>
          <w:numId w:val="10"/>
        </w:numPr>
        <w:spacing w:after="0"/>
        <w:ind w:firstLineChars="0"/>
        <w:contextualSpacing/>
        <w:rPr>
          <w:rFonts w:ascii="Times New Roman" w:eastAsia="等线" w:hAnsi="Times New Roman"/>
          <w:sz w:val="20"/>
          <w:szCs w:val="20"/>
        </w:rPr>
      </w:pPr>
      <w:r w:rsidRPr="00543C48">
        <w:rPr>
          <w:rFonts w:ascii="Times New Roman" w:eastAsia="等线" w:hAnsi="Times New Roman"/>
          <w:sz w:val="20"/>
          <w:szCs w:val="20"/>
        </w:rPr>
        <w:t>Cell 1 has two TRPs, each of which corresponds to one TAG</w:t>
      </w:r>
      <w:r>
        <w:rPr>
          <w:rFonts w:ascii="Times New Roman" w:eastAsia="等线" w:hAnsi="Times New Roman"/>
          <w:sz w:val="20"/>
          <w:szCs w:val="20"/>
        </w:rPr>
        <w:t xml:space="preserve">, and has the corresponding TCI states. Specifically, TRP1 is related to </w:t>
      </w:r>
      <w:r w:rsidR="00953DFD">
        <w:rPr>
          <w:rFonts w:ascii="Times New Roman" w:eastAsia="等线" w:hAnsi="Times New Roman"/>
          <w:sz w:val="20"/>
          <w:szCs w:val="20"/>
        </w:rPr>
        <w:t xml:space="preserve">TCI state ID =1 &amp; </w:t>
      </w:r>
      <w:r>
        <w:rPr>
          <w:rFonts w:ascii="Times New Roman" w:eastAsia="等线" w:hAnsi="Times New Roman"/>
          <w:sz w:val="20"/>
          <w:szCs w:val="20"/>
        </w:rPr>
        <w:t>2</w:t>
      </w:r>
      <w:r w:rsidR="004D4FFF">
        <w:rPr>
          <w:rFonts w:ascii="Times New Roman" w:eastAsia="等线" w:hAnsi="Times New Roman"/>
          <w:sz w:val="20"/>
          <w:szCs w:val="20"/>
        </w:rPr>
        <w:t xml:space="preserve"> which is c</w:t>
      </w:r>
      <w:r w:rsidR="00953DFD">
        <w:rPr>
          <w:rFonts w:ascii="Times New Roman" w:eastAsia="等线" w:hAnsi="Times New Roman"/>
          <w:sz w:val="20"/>
          <w:szCs w:val="20"/>
        </w:rPr>
        <w:t>onfigured with tag-id-ptr = n0 (</w:t>
      </w:r>
      <w:r w:rsidR="00FD3B49">
        <w:rPr>
          <w:rFonts w:ascii="Times New Roman" w:eastAsia="等线" w:hAnsi="Times New Roman"/>
          <w:sz w:val="20"/>
          <w:szCs w:val="20"/>
        </w:rPr>
        <w:t>“n0”</w:t>
      </w:r>
      <w:r w:rsidR="00953DFD">
        <w:rPr>
          <w:rFonts w:ascii="Times New Roman" w:eastAsia="等线" w:hAnsi="Times New Roman"/>
          <w:sz w:val="20"/>
          <w:szCs w:val="20"/>
        </w:rPr>
        <w:t xml:space="preserve"> point</w:t>
      </w:r>
      <w:r w:rsidR="001D3CEF">
        <w:rPr>
          <w:rFonts w:ascii="Times New Roman" w:eastAsia="等线" w:hAnsi="Times New Roman"/>
          <w:sz w:val="20"/>
          <w:szCs w:val="20"/>
        </w:rPr>
        <w:t>s to Tag-id of TAG1</w:t>
      </w:r>
      <w:r w:rsidR="00953DFD">
        <w:rPr>
          <w:rFonts w:ascii="Times New Roman" w:eastAsia="等线" w:hAnsi="Times New Roman"/>
          <w:sz w:val="20"/>
          <w:szCs w:val="20"/>
        </w:rPr>
        <w:t>); while TRP2 is related to TCI state ID =3&amp;4 which is configured with tag-id-ptr = n1 (</w:t>
      </w:r>
      <w:r w:rsidR="00FD3B49">
        <w:rPr>
          <w:rFonts w:ascii="Times New Roman" w:eastAsia="等线" w:hAnsi="Times New Roman"/>
          <w:sz w:val="20"/>
          <w:szCs w:val="20"/>
        </w:rPr>
        <w:t>“n1”</w:t>
      </w:r>
      <w:r w:rsidR="00953DFD">
        <w:rPr>
          <w:rFonts w:ascii="Times New Roman" w:eastAsia="等线" w:hAnsi="Times New Roman"/>
          <w:sz w:val="20"/>
          <w:szCs w:val="20"/>
        </w:rPr>
        <w:t xml:space="preserve"> points to </w:t>
      </w:r>
      <w:r w:rsidR="001D3CEF">
        <w:rPr>
          <w:rFonts w:ascii="Times New Roman" w:eastAsia="等线" w:hAnsi="Times New Roman"/>
          <w:sz w:val="20"/>
          <w:szCs w:val="20"/>
        </w:rPr>
        <w:t>Tag2-id of TAG</w:t>
      </w:r>
      <w:r w:rsidR="00953DFD">
        <w:rPr>
          <w:rFonts w:ascii="Times New Roman" w:eastAsia="等线" w:hAnsi="Times New Roman"/>
          <w:sz w:val="20"/>
          <w:szCs w:val="20"/>
        </w:rPr>
        <w:t xml:space="preserve">2). </w:t>
      </w:r>
    </w:p>
    <w:p w14:paraId="47EF55D4" w14:textId="1FCE7E9F" w:rsidR="00FD3B49" w:rsidRDefault="00FD3B49" w:rsidP="00B14369">
      <w:pPr>
        <w:pStyle w:val="aff0"/>
        <w:widowControl w:val="0"/>
        <w:numPr>
          <w:ilvl w:val="0"/>
          <w:numId w:val="10"/>
        </w:numPr>
        <w:spacing w:after="0"/>
        <w:ind w:firstLineChars="0"/>
        <w:contextualSpacing/>
        <w:rPr>
          <w:rFonts w:ascii="Times New Roman" w:eastAsia="等线" w:hAnsi="Times New Roman"/>
          <w:sz w:val="20"/>
          <w:szCs w:val="20"/>
        </w:rPr>
      </w:pPr>
      <w:r>
        <w:rPr>
          <w:rFonts w:ascii="Times New Roman" w:eastAsia="等线" w:hAnsi="Times New Roman"/>
          <w:sz w:val="20"/>
          <w:szCs w:val="20"/>
        </w:rPr>
        <w:t xml:space="preserve">To </w:t>
      </w:r>
      <w:r w:rsidR="005E3503">
        <w:rPr>
          <w:rFonts w:ascii="Times New Roman" w:eastAsia="等线" w:hAnsi="Times New Roman"/>
          <w:sz w:val="20"/>
          <w:szCs w:val="20"/>
        </w:rPr>
        <w:t>configure</w:t>
      </w:r>
      <w:r>
        <w:rPr>
          <w:rFonts w:ascii="Times New Roman" w:eastAsia="等线" w:hAnsi="Times New Roman"/>
          <w:sz w:val="20"/>
          <w:szCs w:val="20"/>
        </w:rPr>
        <w:t xml:space="preserve"> two TA</w:t>
      </w:r>
      <w:r>
        <w:rPr>
          <w:rFonts w:ascii="Times New Roman" w:eastAsia="等线" w:hAnsi="Times New Roman" w:hint="eastAsia"/>
          <w:sz w:val="20"/>
          <w:szCs w:val="20"/>
        </w:rPr>
        <w:t>G</w:t>
      </w:r>
      <w:r>
        <w:rPr>
          <w:rFonts w:ascii="Times New Roman" w:eastAsia="等线" w:hAnsi="Times New Roman"/>
          <w:sz w:val="20"/>
          <w:szCs w:val="20"/>
        </w:rPr>
        <w:t xml:space="preserve">s of </w:t>
      </w:r>
      <w:r w:rsidR="005E3503">
        <w:rPr>
          <w:rFonts w:ascii="Times New Roman" w:eastAsia="等线" w:hAnsi="Times New Roman"/>
          <w:sz w:val="20"/>
          <w:szCs w:val="20"/>
        </w:rPr>
        <w:t>C</w:t>
      </w:r>
      <w:r>
        <w:rPr>
          <w:rFonts w:ascii="Times New Roman" w:eastAsia="等线" w:hAnsi="Times New Roman"/>
          <w:sz w:val="20"/>
          <w:szCs w:val="20"/>
        </w:rPr>
        <w:t>ell1, the LTM candidate configura</w:t>
      </w:r>
      <w:r w:rsidR="00B6705C">
        <w:rPr>
          <w:rFonts w:ascii="Times New Roman" w:eastAsia="等线" w:hAnsi="Times New Roman"/>
          <w:sz w:val="20"/>
          <w:szCs w:val="20"/>
        </w:rPr>
        <w:t>tion provides the relationship among TCI state, tag-id-ptr and tag ID. The followi</w:t>
      </w:r>
      <w:r w:rsidR="00E31B6B">
        <w:rPr>
          <w:rFonts w:ascii="Times New Roman" w:eastAsia="等线" w:hAnsi="Times New Roman"/>
          <w:sz w:val="20"/>
          <w:szCs w:val="20"/>
        </w:rPr>
        <w:t xml:space="preserve">ng table shows such relationship for </w:t>
      </w:r>
      <w:r w:rsidR="00B6705C">
        <w:rPr>
          <w:rFonts w:ascii="Times New Roman" w:eastAsia="等线" w:hAnsi="Times New Roman"/>
          <w:sz w:val="20"/>
          <w:szCs w:val="20"/>
        </w:rPr>
        <w:t>the example shown in Fig. 1</w:t>
      </w:r>
      <w:r w:rsidR="00E31B6B">
        <w:rPr>
          <w:rFonts w:ascii="Times New Roman" w:eastAsia="等线" w:hAnsi="Times New Roman"/>
          <w:sz w:val="20"/>
          <w:szCs w:val="20"/>
        </w:rPr>
        <w:t>:</w:t>
      </w:r>
    </w:p>
    <w:tbl>
      <w:tblPr>
        <w:tblStyle w:val="afa"/>
        <w:tblW w:w="0" w:type="auto"/>
        <w:jc w:val="center"/>
        <w:tblLook w:val="04A0" w:firstRow="1" w:lastRow="0" w:firstColumn="1" w:lastColumn="0" w:noHBand="0" w:noVBand="1"/>
      </w:tblPr>
      <w:tblGrid>
        <w:gridCol w:w="1558"/>
        <w:gridCol w:w="1559"/>
        <w:gridCol w:w="1560"/>
      </w:tblGrid>
      <w:tr w:rsidR="00FD3B49" w:rsidRPr="00B6705C" w14:paraId="35BCCE28" w14:textId="77777777" w:rsidTr="00B6705C">
        <w:trPr>
          <w:trHeight w:val="249"/>
          <w:jc w:val="center"/>
        </w:trPr>
        <w:tc>
          <w:tcPr>
            <w:tcW w:w="1558" w:type="dxa"/>
          </w:tcPr>
          <w:p w14:paraId="2477EB5B" w14:textId="2A0213BA" w:rsidR="00FD3B49" w:rsidRPr="00B6705C" w:rsidRDefault="00FD3B49" w:rsidP="00FD3B49">
            <w:pPr>
              <w:pStyle w:val="aff0"/>
              <w:widowControl w:val="0"/>
              <w:spacing w:after="0"/>
              <w:ind w:firstLineChars="0" w:firstLine="0"/>
              <w:contextualSpacing/>
              <w:rPr>
                <w:rFonts w:ascii="Times New Roman" w:eastAsia="等线" w:hAnsi="Times New Roman"/>
                <w:b/>
                <w:sz w:val="20"/>
                <w:szCs w:val="20"/>
              </w:rPr>
            </w:pPr>
            <w:r w:rsidRPr="00B6705C">
              <w:rPr>
                <w:rFonts w:ascii="Times New Roman" w:eastAsia="等线" w:hAnsi="Times New Roman" w:hint="eastAsia"/>
                <w:b/>
                <w:sz w:val="20"/>
                <w:szCs w:val="20"/>
              </w:rPr>
              <w:t>T</w:t>
            </w:r>
            <w:r w:rsidRPr="00B6705C">
              <w:rPr>
                <w:rFonts w:ascii="Times New Roman" w:eastAsia="等线" w:hAnsi="Times New Roman"/>
                <w:b/>
                <w:sz w:val="20"/>
                <w:szCs w:val="20"/>
              </w:rPr>
              <w:t>CI state ID</w:t>
            </w:r>
          </w:p>
        </w:tc>
        <w:tc>
          <w:tcPr>
            <w:tcW w:w="1559" w:type="dxa"/>
          </w:tcPr>
          <w:p w14:paraId="278CCA4B" w14:textId="0A11023D" w:rsidR="00FD3B49" w:rsidRPr="00B6705C" w:rsidRDefault="00FD3B49" w:rsidP="00FD3B49">
            <w:pPr>
              <w:pStyle w:val="aff0"/>
              <w:widowControl w:val="0"/>
              <w:spacing w:after="0"/>
              <w:ind w:firstLineChars="0" w:firstLine="0"/>
              <w:contextualSpacing/>
              <w:rPr>
                <w:rFonts w:ascii="Times New Roman" w:eastAsia="等线" w:hAnsi="Times New Roman"/>
                <w:b/>
                <w:sz w:val="20"/>
                <w:szCs w:val="20"/>
              </w:rPr>
            </w:pPr>
            <w:r w:rsidRPr="00B6705C">
              <w:rPr>
                <w:rFonts w:ascii="Times New Roman" w:eastAsia="等线" w:hAnsi="Times New Roman"/>
                <w:b/>
                <w:sz w:val="20"/>
                <w:szCs w:val="20"/>
              </w:rPr>
              <w:t>Tag-id-ptr</w:t>
            </w:r>
          </w:p>
        </w:tc>
        <w:tc>
          <w:tcPr>
            <w:tcW w:w="1560" w:type="dxa"/>
          </w:tcPr>
          <w:p w14:paraId="5F39569E" w14:textId="56EDC14E" w:rsidR="00FD3B49" w:rsidRPr="00B6705C" w:rsidRDefault="00FD3B49" w:rsidP="00FD3B49">
            <w:pPr>
              <w:pStyle w:val="aff0"/>
              <w:widowControl w:val="0"/>
              <w:spacing w:after="0"/>
              <w:ind w:firstLineChars="0" w:firstLine="0"/>
              <w:contextualSpacing/>
              <w:rPr>
                <w:rFonts w:ascii="Times New Roman" w:eastAsia="等线" w:hAnsi="Times New Roman"/>
                <w:b/>
                <w:sz w:val="20"/>
                <w:szCs w:val="20"/>
              </w:rPr>
            </w:pPr>
            <w:r w:rsidRPr="00B6705C">
              <w:rPr>
                <w:rFonts w:ascii="Times New Roman" w:eastAsia="等线" w:hAnsi="Times New Roman" w:hint="eastAsia"/>
                <w:b/>
                <w:sz w:val="20"/>
                <w:szCs w:val="20"/>
              </w:rPr>
              <w:t>T</w:t>
            </w:r>
            <w:r w:rsidRPr="00B6705C">
              <w:rPr>
                <w:rFonts w:ascii="Times New Roman" w:eastAsia="等线" w:hAnsi="Times New Roman"/>
                <w:b/>
                <w:sz w:val="20"/>
                <w:szCs w:val="20"/>
              </w:rPr>
              <w:t xml:space="preserve">ag ID </w:t>
            </w:r>
          </w:p>
        </w:tc>
      </w:tr>
      <w:tr w:rsidR="00FD3B49" w14:paraId="05B0FD6A" w14:textId="77777777" w:rsidTr="00B6705C">
        <w:trPr>
          <w:trHeight w:val="249"/>
          <w:jc w:val="center"/>
        </w:trPr>
        <w:tc>
          <w:tcPr>
            <w:tcW w:w="1558" w:type="dxa"/>
          </w:tcPr>
          <w:p w14:paraId="273D9772" w14:textId="7A1DC0DF"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hint="eastAsia"/>
                <w:sz w:val="20"/>
                <w:szCs w:val="20"/>
              </w:rPr>
              <w:t>1</w:t>
            </w:r>
          </w:p>
        </w:tc>
        <w:tc>
          <w:tcPr>
            <w:tcW w:w="1559" w:type="dxa"/>
          </w:tcPr>
          <w:p w14:paraId="00E7ABC3" w14:textId="263E3840"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n0</w:t>
            </w:r>
          </w:p>
        </w:tc>
        <w:tc>
          <w:tcPr>
            <w:tcW w:w="1560" w:type="dxa"/>
          </w:tcPr>
          <w:p w14:paraId="52B505EC" w14:textId="634F2DAA"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tag-id</w:t>
            </w:r>
          </w:p>
        </w:tc>
      </w:tr>
      <w:tr w:rsidR="00FD3B49" w14:paraId="4130E8A0" w14:textId="77777777" w:rsidTr="00B6705C">
        <w:trPr>
          <w:trHeight w:val="240"/>
          <w:jc w:val="center"/>
        </w:trPr>
        <w:tc>
          <w:tcPr>
            <w:tcW w:w="1558" w:type="dxa"/>
          </w:tcPr>
          <w:p w14:paraId="71F67FCE" w14:textId="627D2EA9"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hint="eastAsia"/>
                <w:sz w:val="20"/>
                <w:szCs w:val="20"/>
              </w:rPr>
              <w:t>2</w:t>
            </w:r>
          </w:p>
        </w:tc>
        <w:tc>
          <w:tcPr>
            <w:tcW w:w="1559" w:type="dxa"/>
          </w:tcPr>
          <w:p w14:paraId="1891F9CD" w14:textId="3FB42180"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n0</w:t>
            </w:r>
          </w:p>
        </w:tc>
        <w:tc>
          <w:tcPr>
            <w:tcW w:w="1560" w:type="dxa"/>
          </w:tcPr>
          <w:p w14:paraId="3328D99B" w14:textId="2BB124A1"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tag-id</w:t>
            </w:r>
          </w:p>
        </w:tc>
      </w:tr>
      <w:tr w:rsidR="00FD3B49" w14:paraId="206B0D24" w14:textId="77777777" w:rsidTr="00B6705C">
        <w:trPr>
          <w:trHeight w:val="249"/>
          <w:jc w:val="center"/>
        </w:trPr>
        <w:tc>
          <w:tcPr>
            <w:tcW w:w="1558" w:type="dxa"/>
          </w:tcPr>
          <w:p w14:paraId="0C590963" w14:textId="7773E8C6"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hint="eastAsia"/>
                <w:sz w:val="20"/>
                <w:szCs w:val="20"/>
              </w:rPr>
              <w:t>3</w:t>
            </w:r>
          </w:p>
        </w:tc>
        <w:tc>
          <w:tcPr>
            <w:tcW w:w="1559" w:type="dxa"/>
          </w:tcPr>
          <w:p w14:paraId="4EC9C479" w14:textId="53492916"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n1</w:t>
            </w:r>
          </w:p>
        </w:tc>
        <w:tc>
          <w:tcPr>
            <w:tcW w:w="1560" w:type="dxa"/>
          </w:tcPr>
          <w:p w14:paraId="2D8347ED" w14:textId="2907E6CB"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tag2-id</w:t>
            </w:r>
          </w:p>
        </w:tc>
      </w:tr>
      <w:tr w:rsidR="00FD3B49" w14:paraId="30312CBD" w14:textId="77777777" w:rsidTr="00B6705C">
        <w:trPr>
          <w:trHeight w:val="249"/>
          <w:jc w:val="center"/>
        </w:trPr>
        <w:tc>
          <w:tcPr>
            <w:tcW w:w="1558" w:type="dxa"/>
          </w:tcPr>
          <w:p w14:paraId="45E3E0D7" w14:textId="34B5FCE6"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hint="eastAsia"/>
                <w:sz w:val="20"/>
                <w:szCs w:val="20"/>
              </w:rPr>
              <w:t>4</w:t>
            </w:r>
          </w:p>
        </w:tc>
        <w:tc>
          <w:tcPr>
            <w:tcW w:w="1559" w:type="dxa"/>
          </w:tcPr>
          <w:p w14:paraId="52356BE0" w14:textId="4405B60A"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n1</w:t>
            </w:r>
          </w:p>
        </w:tc>
        <w:tc>
          <w:tcPr>
            <w:tcW w:w="1560" w:type="dxa"/>
          </w:tcPr>
          <w:p w14:paraId="66784D0F" w14:textId="783AAFC3" w:rsidR="00FD3B49" w:rsidRDefault="00FD3B49" w:rsidP="00FD3B49">
            <w:pPr>
              <w:pStyle w:val="aff0"/>
              <w:widowControl w:val="0"/>
              <w:spacing w:after="0"/>
              <w:ind w:firstLineChars="0" w:firstLine="0"/>
              <w:contextualSpacing/>
              <w:rPr>
                <w:rFonts w:ascii="Times New Roman" w:eastAsia="等线" w:hAnsi="Times New Roman"/>
                <w:sz w:val="20"/>
                <w:szCs w:val="20"/>
              </w:rPr>
            </w:pPr>
            <w:r>
              <w:rPr>
                <w:rFonts w:ascii="Times New Roman" w:eastAsia="等线" w:hAnsi="Times New Roman"/>
                <w:sz w:val="20"/>
                <w:szCs w:val="20"/>
              </w:rPr>
              <w:t>tag2-id</w:t>
            </w:r>
          </w:p>
        </w:tc>
      </w:tr>
    </w:tbl>
    <w:p w14:paraId="2FBA574D" w14:textId="7C466311" w:rsidR="00FD3B49" w:rsidRPr="00B6705C" w:rsidRDefault="00FD3B49" w:rsidP="00B6705C">
      <w:pPr>
        <w:widowControl w:val="0"/>
        <w:spacing w:after="0"/>
        <w:contextualSpacing/>
        <w:rPr>
          <w:rFonts w:eastAsia="Yu Mincho"/>
        </w:rPr>
      </w:pPr>
    </w:p>
    <w:p w14:paraId="1A4E5CA7" w14:textId="7726709F" w:rsidR="00543C48" w:rsidRDefault="009D557F" w:rsidP="00543C48">
      <w:pPr>
        <w:widowControl w:val="0"/>
        <w:spacing w:after="0"/>
        <w:contextualSpacing/>
        <w:jc w:val="center"/>
        <w:rPr>
          <w:rFonts w:eastAsia="等线"/>
          <w:lang w:eastAsia="zh-CN"/>
        </w:rPr>
      </w:pPr>
      <w:r>
        <w:rPr>
          <w:rFonts w:eastAsia="等线"/>
          <w:noProof/>
          <w:lang w:eastAsia="zh-CN"/>
        </w:rPr>
        <w:lastRenderedPageBreak/>
        <w:drawing>
          <wp:inline distT="0" distB="0" distL="0" distR="0" wp14:anchorId="481CC9B7" wp14:editId="392B02DF">
            <wp:extent cx="4329539" cy="1960939"/>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4626" cy="1972301"/>
                    </a:xfrm>
                    <a:prstGeom prst="rect">
                      <a:avLst/>
                    </a:prstGeom>
                    <a:noFill/>
                  </pic:spPr>
                </pic:pic>
              </a:graphicData>
            </a:graphic>
          </wp:inline>
        </w:drawing>
      </w:r>
    </w:p>
    <w:p w14:paraId="6B869A0B" w14:textId="5ECFD277" w:rsidR="00B6705C" w:rsidRDefault="00B6705C" w:rsidP="00543C48">
      <w:pPr>
        <w:widowControl w:val="0"/>
        <w:spacing w:after="0"/>
        <w:contextualSpacing/>
        <w:jc w:val="center"/>
        <w:rPr>
          <w:rFonts w:eastAsia="等线"/>
          <w:lang w:eastAsia="zh-CN"/>
        </w:rPr>
      </w:pPr>
      <w:r>
        <w:rPr>
          <w:rFonts w:eastAsia="等线" w:hint="eastAsia"/>
          <w:lang w:eastAsia="zh-CN"/>
        </w:rPr>
        <w:t>F</w:t>
      </w:r>
      <w:r>
        <w:rPr>
          <w:rFonts w:eastAsia="等线"/>
          <w:lang w:eastAsia="zh-CN"/>
        </w:rPr>
        <w:t>ig. 1 Cell with two TAGs</w:t>
      </w:r>
    </w:p>
    <w:p w14:paraId="3B449808" w14:textId="33537884" w:rsidR="00543C48" w:rsidRDefault="00543C48" w:rsidP="00F70E3A">
      <w:pPr>
        <w:widowControl w:val="0"/>
        <w:spacing w:after="0"/>
        <w:contextualSpacing/>
        <w:rPr>
          <w:rFonts w:eastAsia="等线"/>
          <w:lang w:eastAsia="zh-CN"/>
        </w:rPr>
      </w:pPr>
    </w:p>
    <w:p w14:paraId="244324D0" w14:textId="70BF4E22" w:rsidR="00B6705C" w:rsidRDefault="00B6705C" w:rsidP="00F70E3A">
      <w:pPr>
        <w:widowControl w:val="0"/>
        <w:spacing w:after="0"/>
        <w:contextualSpacing/>
        <w:rPr>
          <w:rFonts w:eastAsia="等线"/>
          <w:lang w:eastAsia="zh-CN"/>
        </w:rPr>
      </w:pPr>
      <w:r>
        <w:rPr>
          <w:rFonts w:eastAsia="等线" w:hint="eastAsia"/>
          <w:lang w:eastAsia="zh-CN"/>
        </w:rPr>
        <w:t>T</w:t>
      </w:r>
      <w:r>
        <w:rPr>
          <w:rFonts w:eastAsia="等线"/>
          <w:lang w:eastAsia="zh-CN"/>
        </w:rPr>
        <w:t>he UE determines the TAG of the received TA value in LTM cell switch command MAC CE via the method shown in Fig. 2.</w:t>
      </w:r>
    </w:p>
    <w:p w14:paraId="125642D7" w14:textId="2D796296" w:rsidR="00B6705C" w:rsidRDefault="00311870" w:rsidP="00B6705C">
      <w:pPr>
        <w:widowControl w:val="0"/>
        <w:spacing w:after="0"/>
        <w:contextualSpacing/>
        <w:jc w:val="center"/>
        <w:rPr>
          <w:rFonts w:eastAsia="等线"/>
          <w:lang w:eastAsia="zh-CN"/>
        </w:rPr>
      </w:pPr>
      <w:r>
        <w:rPr>
          <w:rFonts w:eastAsia="等线"/>
          <w:noProof/>
          <w:lang w:eastAsia="zh-CN"/>
        </w:rPr>
        <w:drawing>
          <wp:inline distT="0" distB="0" distL="0" distR="0" wp14:anchorId="0D0127D9" wp14:editId="6E78B228">
            <wp:extent cx="2959907" cy="280184"/>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5485" cy="293964"/>
                    </a:xfrm>
                    <a:prstGeom prst="rect">
                      <a:avLst/>
                    </a:prstGeom>
                    <a:noFill/>
                  </pic:spPr>
                </pic:pic>
              </a:graphicData>
            </a:graphic>
          </wp:inline>
        </w:drawing>
      </w:r>
    </w:p>
    <w:p w14:paraId="35F19FC4" w14:textId="18B79EC6" w:rsidR="002E0C0B" w:rsidRDefault="00B6705C" w:rsidP="00B14369">
      <w:pPr>
        <w:pStyle w:val="aff0"/>
        <w:widowControl w:val="0"/>
        <w:numPr>
          <w:ilvl w:val="0"/>
          <w:numId w:val="10"/>
        </w:numPr>
        <w:spacing w:after="0"/>
        <w:ind w:firstLineChars="0"/>
        <w:contextualSpacing/>
        <w:rPr>
          <w:rFonts w:ascii="Times New Roman" w:eastAsia="等线" w:hAnsi="Times New Roman"/>
          <w:sz w:val="20"/>
          <w:szCs w:val="20"/>
        </w:rPr>
      </w:pPr>
      <w:r w:rsidRPr="00311870">
        <w:rPr>
          <w:rFonts w:ascii="Times New Roman" w:eastAsia="等线" w:hAnsi="Times New Roman" w:hint="eastAsia"/>
          <w:sz w:val="20"/>
          <w:szCs w:val="20"/>
        </w:rPr>
        <w:t>U</w:t>
      </w:r>
      <w:r w:rsidRPr="00311870">
        <w:rPr>
          <w:rFonts w:ascii="Times New Roman" w:eastAsia="等线" w:hAnsi="Times New Roman"/>
          <w:sz w:val="20"/>
          <w:szCs w:val="20"/>
        </w:rPr>
        <w:t>se the TCI state ID in LTM cell switch command MAC CE</w:t>
      </w:r>
      <w:r w:rsidR="00311870">
        <w:rPr>
          <w:rFonts w:ascii="Times New Roman" w:eastAsia="等线" w:hAnsi="Times New Roman"/>
          <w:sz w:val="20"/>
          <w:szCs w:val="20"/>
        </w:rPr>
        <w:t xml:space="preserve"> to determine tag-id-ptr</w:t>
      </w:r>
    </w:p>
    <w:p w14:paraId="5752DC7B" w14:textId="5478152F" w:rsidR="00311870" w:rsidRDefault="00311870" w:rsidP="00B14369">
      <w:pPr>
        <w:pStyle w:val="aff0"/>
        <w:widowControl w:val="0"/>
        <w:numPr>
          <w:ilvl w:val="0"/>
          <w:numId w:val="10"/>
        </w:numPr>
        <w:spacing w:after="0"/>
        <w:ind w:firstLineChars="0"/>
        <w:contextualSpacing/>
        <w:rPr>
          <w:rFonts w:ascii="Times New Roman" w:eastAsia="等线" w:hAnsi="Times New Roman"/>
          <w:sz w:val="20"/>
          <w:szCs w:val="20"/>
        </w:rPr>
      </w:pPr>
      <w:r>
        <w:rPr>
          <w:rFonts w:ascii="Times New Roman" w:eastAsia="等线" w:hAnsi="Times New Roman"/>
          <w:sz w:val="20"/>
          <w:szCs w:val="20"/>
        </w:rPr>
        <w:t xml:space="preserve">Use tag-id-ptr to determine the </w:t>
      </w:r>
      <w:r w:rsidR="00E31B6B">
        <w:rPr>
          <w:rFonts w:ascii="Times New Roman" w:eastAsia="等线" w:hAnsi="Times New Roman"/>
          <w:sz w:val="20"/>
          <w:szCs w:val="20"/>
        </w:rPr>
        <w:t>TAG ID</w:t>
      </w:r>
      <w:r>
        <w:rPr>
          <w:rFonts w:ascii="Times New Roman" w:eastAsia="等线" w:hAnsi="Times New Roman"/>
          <w:sz w:val="20"/>
          <w:szCs w:val="20"/>
        </w:rPr>
        <w:t xml:space="preserve"> of the received TA value. </w:t>
      </w:r>
    </w:p>
    <w:p w14:paraId="12AE867E" w14:textId="11F506BA" w:rsidR="00311870" w:rsidRDefault="00311870" w:rsidP="00311870">
      <w:pPr>
        <w:widowControl w:val="0"/>
        <w:spacing w:after="0"/>
        <w:contextualSpacing/>
        <w:rPr>
          <w:rFonts w:eastAsiaTheme="minorEastAsia"/>
          <w:lang w:eastAsia="zh-CN"/>
        </w:rPr>
      </w:pPr>
      <w:r>
        <w:rPr>
          <w:rFonts w:eastAsiaTheme="minorEastAsia" w:hint="eastAsia"/>
          <w:lang w:eastAsia="zh-CN"/>
        </w:rPr>
        <w:t>T</w:t>
      </w:r>
      <w:r>
        <w:rPr>
          <w:rFonts w:eastAsiaTheme="minorEastAsia"/>
          <w:lang w:eastAsia="zh-CN"/>
        </w:rPr>
        <w:t xml:space="preserve">hus, RAN2 does not agree to use the explicit indication of TAG in the LTM cell switch command MAC CE. While the TCI state ID can implicitly indicate the TAG of the received TA value. </w:t>
      </w:r>
    </w:p>
    <w:p w14:paraId="000FC2EC" w14:textId="1DD18BC3" w:rsidR="00311870" w:rsidRDefault="00311870" w:rsidP="00311870">
      <w:pPr>
        <w:widowControl w:val="0"/>
        <w:spacing w:after="0"/>
        <w:contextualSpacing/>
        <w:rPr>
          <w:rFonts w:eastAsiaTheme="minorEastAsia"/>
          <w:lang w:eastAsia="zh-CN"/>
        </w:rPr>
      </w:pPr>
    </w:p>
    <w:p w14:paraId="0AEB6999" w14:textId="0E40FC36" w:rsidR="00E31B6B" w:rsidRPr="007D0F80" w:rsidRDefault="00E31B6B" w:rsidP="00311870">
      <w:pPr>
        <w:widowControl w:val="0"/>
        <w:spacing w:after="0"/>
        <w:contextualSpacing/>
        <w:rPr>
          <w:rFonts w:eastAsiaTheme="minorEastAsia"/>
          <w:i/>
          <w:lang w:eastAsia="zh-CN"/>
        </w:rPr>
      </w:pPr>
      <w:r w:rsidRPr="007D0F80">
        <w:rPr>
          <w:rFonts w:eastAsiaTheme="minorEastAsia"/>
          <w:i/>
          <w:lang w:eastAsia="zh-CN"/>
        </w:rPr>
        <w:t>Observation</w:t>
      </w:r>
      <w:r w:rsidR="007D0F80" w:rsidRPr="007D0F80">
        <w:rPr>
          <w:rFonts w:eastAsiaTheme="minorEastAsia"/>
          <w:i/>
          <w:lang w:eastAsia="zh-CN"/>
        </w:rPr>
        <w:t xml:space="preserve"> 1</w:t>
      </w:r>
      <w:r w:rsidRPr="007D0F80">
        <w:rPr>
          <w:rFonts w:eastAsiaTheme="minorEastAsia"/>
          <w:i/>
          <w:lang w:eastAsia="zh-CN"/>
        </w:rPr>
        <w:t xml:space="preserve">: the TCI state ID in LTM cell switch command MAC CE can implicitly indicate the TAG of the received TA value. </w:t>
      </w:r>
    </w:p>
    <w:p w14:paraId="3507ECCD" w14:textId="0C14392F" w:rsidR="00E31B6B" w:rsidRDefault="00E31B6B" w:rsidP="00311870">
      <w:pPr>
        <w:widowControl w:val="0"/>
        <w:spacing w:after="0"/>
        <w:contextualSpacing/>
        <w:rPr>
          <w:rFonts w:eastAsiaTheme="minorEastAsia"/>
          <w:lang w:eastAsia="zh-CN"/>
        </w:rPr>
      </w:pPr>
    </w:p>
    <w:p w14:paraId="6B53711E" w14:textId="1E4ED858" w:rsidR="001174D1" w:rsidRDefault="00E31B6B" w:rsidP="00F70E3A">
      <w:pPr>
        <w:widowControl w:val="0"/>
        <w:spacing w:after="0"/>
        <w:contextualSpacing/>
        <w:rPr>
          <w:rFonts w:eastAsia="等线"/>
          <w:lang w:eastAsia="zh-CN"/>
        </w:rPr>
      </w:pPr>
      <w:r>
        <w:rPr>
          <w:rFonts w:eastAsiaTheme="minorEastAsia"/>
          <w:lang w:eastAsia="zh-CN"/>
        </w:rPr>
        <w:t xml:space="preserve">In current </w:t>
      </w:r>
      <w:r w:rsidR="0019797D">
        <w:rPr>
          <w:rFonts w:eastAsiaTheme="minorEastAsia"/>
          <w:lang w:eastAsia="zh-CN"/>
        </w:rPr>
        <w:t xml:space="preserve">RAN3 </w:t>
      </w:r>
      <w:r>
        <w:rPr>
          <w:rFonts w:eastAsiaTheme="minorEastAsia"/>
          <w:lang w:eastAsia="zh-CN"/>
        </w:rPr>
        <w:t xml:space="preserve">specification, the TA value of one candidate cell is provided via DU-CU/CU-DU TA INFORMATION TRANSFER message, which provides </w:t>
      </w:r>
      <w:r w:rsidR="0019797D">
        <w:rPr>
          <w:rFonts w:eastAsiaTheme="minorEastAsia"/>
          <w:lang w:eastAsia="zh-CN"/>
        </w:rPr>
        <w:t xml:space="preserve">the </w:t>
      </w:r>
      <w:r w:rsidR="001174D1">
        <w:rPr>
          <w:rFonts w:eastAsiaTheme="minorEastAsia"/>
          <w:lang w:eastAsia="zh-CN"/>
        </w:rPr>
        <w:t>information associated with such TA value</w:t>
      </w:r>
      <w:r w:rsidR="00AA7FA6">
        <w:rPr>
          <w:rFonts w:eastAsiaTheme="minorEastAsia"/>
          <w:lang w:eastAsia="zh-CN"/>
        </w:rPr>
        <w:t xml:space="preserve">. However, </w:t>
      </w:r>
      <w:r w:rsidR="001174D1">
        <w:rPr>
          <w:rFonts w:eastAsia="等线"/>
          <w:lang w:eastAsia="zh-CN"/>
        </w:rPr>
        <w:t xml:space="preserve">for each candidate cell, only one TA value is provided from the candidate gNB-DU to source gNB-DU. In other words, the current RAN3 specification cannot support the MIMO with two TAs. </w:t>
      </w:r>
    </w:p>
    <w:p w14:paraId="397E269D" w14:textId="77777777" w:rsidR="007D0F80" w:rsidRDefault="007D0F80" w:rsidP="00F70E3A">
      <w:pPr>
        <w:widowControl w:val="0"/>
        <w:spacing w:after="0"/>
        <w:contextualSpacing/>
        <w:rPr>
          <w:rFonts w:eastAsia="等线"/>
          <w:lang w:eastAsia="zh-CN"/>
        </w:rPr>
      </w:pPr>
    </w:p>
    <w:p w14:paraId="00F20A63" w14:textId="6E1868EC" w:rsidR="001174D1" w:rsidRPr="007D0F80" w:rsidRDefault="001174D1" w:rsidP="00F70E3A">
      <w:pPr>
        <w:widowControl w:val="0"/>
        <w:spacing w:after="0"/>
        <w:contextualSpacing/>
        <w:rPr>
          <w:rFonts w:eastAsia="等线"/>
          <w:i/>
          <w:lang w:eastAsia="zh-CN"/>
        </w:rPr>
      </w:pPr>
      <w:r w:rsidRPr="007D0F80">
        <w:rPr>
          <w:rFonts w:eastAsia="等线"/>
          <w:i/>
          <w:lang w:eastAsia="zh-CN"/>
        </w:rPr>
        <w:t xml:space="preserve">Observation 2: the current RAN3 specification cannot support one cell with two TAs. </w:t>
      </w:r>
    </w:p>
    <w:p w14:paraId="538F13CD" w14:textId="379C18B2" w:rsidR="007D0F80" w:rsidRDefault="007D0F80" w:rsidP="00F70E3A">
      <w:pPr>
        <w:widowControl w:val="0"/>
        <w:spacing w:after="0"/>
        <w:contextualSpacing/>
        <w:rPr>
          <w:rFonts w:eastAsia="等线"/>
          <w:lang w:eastAsia="zh-CN"/>
        </w:rPr>
      </w:pPr>
    </w:p>
    <w:p w14:paraId="7A6C3F53" w14:textId="4D861FF7" w:rsidR="007D0F80" w:rsidRDefault="007D0F80" w:rsidP="00F70E3A">
      <w:pPr>
        <w:widowControl w:val="0"/>
        <w:spacing w:after="0"/>
        <w:contextualSpacing/>
        <w:rPr>
          <w:rFonts w:eastAsia="等线"/>
          <w:lang w:eastAsia="zh-CN"/>
        </w:rPr>
      </w:pPr>
      <w:r>
        <w:rPr>
          <w:rFonts w:eastAsia="等线" w:hint="eastAsia"/>
          <w:lang w:eastAsia="zh-CN"/>
        </w:rPr>
        <w:t>T</w:t>
      </w:r>
      <w:r>
        <w:rPr>
          <w:rFonts w:eastAsia="等线"/>
          <w:lang w:eastAsia="zh-CN"/>
        </w:rPr>
        <w:t>o resolve this issue, the source gNB-DU needs the following information:</w:t>
      </w:r>
    </w:p>
    <w:p w14:paraId="33331E6F" w14:textId="685ABF7E" w:rsidR="00D96219" w:rsidRDefault="00D96219" w:rsidP="00B14369">
      <w:pPr>
        <w:pStyle w:val="aff0"/>
        <w:widowControl w:val="0"/>
        <w:numPr>
          <w:ilvl w:val="0"/>
          <w:numId w:val="10"/>
        </w:numPr>
        <w:spacing w:after="0"/>
        <w:ind w:firstLineChars="0"/>
        <w:contextualSpacing/>
        <w:rPr>
          <w:rFonts w:ascii="Times New Roman" w:eastAsia="等线" w:hAnsi="Times New Roman"/>
          <w:sz w:val="20"/>
          <w:szCs w:val="20"/>
        </w:rPr>
      </w:pPr>
      <w:r>
        <w:rPr>
          <w:rFonts w:ascii="Times New Roman" w:eastAsia="等线" w:hAnsi="Times New Roman"/>
          <w:sz w:val="20"/>
          <w:szCs w:val="20"/>
        </w:rPr>
        <w:t xml:space="preserve">Candidate gNB-DU </w:t>
      </w:r>
      <w:r w:rsidRPr="00D96219">
        <w:rPr>
          <w:rFonts w:ascii="Times New Roman" w:eastAsia="等线" w:hAnsi="Times New Roman"/>
          <w:sz w:val="20"/>
          <w:szCs w:val="20"/>
        </w:rPr>
        <w:sym w:font="Wingdings" w:char="F0E0"/>
      </w:r>
      <w:r>
        <w:rPr>
          <w:rFonts w:ascii="Times New Roman" w:eastAsia="等线" w:hAnsi="Times New Roman"/>
          <w:sz w:val="20"/>
          <w:szCs w:val="20"/>
        </w:rPr>
        <w:t xml:space="preserve"> Source gNB-DU</w:t>
      </w:r>
      <w:r w:rsidR="00F74306">
        <w:rPr>
          <w:rFonts w:ascii="Times New Roman" w:eastAsia="等线" w:hAnsi="Times New Roman"/>
          <w:sz w:val="20"/>
          <w:szCs w:val="20"/>
        </w:rPr>
        <w:t xml:space="preserve"> (TA notification)</w:t>
      </w:r>
      <w:r>
        <w:rPr>
          <w:rFonts w:ascii="Times New Roman" w:eastAsia="等线" w:hAnsi="Times New Roman"/>
          <w:sz w:val="20"/>
          <w:szCs w:val="20"/>
        </w:rPr>
        <w:t>: TAG indication of the received TA value</w:t>
      </w:r>
    </w:p>
    <w:p w14:paraId="25DEA96D" w14:textId="69210C1D" w:rsidR="00D96219" w:rsidRDefault="00D96219" w:rsidP="00D96219">
      <w:pPr>
        <w:pStyle w:val="aff0"/>
        <w:widowControl w:val="0"/>
        <w:spacing w:after="0"/>
        <w:ind w:left="360" w:firstLineChars="0" w:firstLine="0"/>
        <w:contextualSpacing/>
        <w:rPr>
          <w:rFonts w:ascii="Times New Roman" w:eastAsia="等线" w:hAnsi="Times New Roman"/>
          <w:sz w:val="20"/>
          <w:szCs w:val="20"/>
        </w:rPr>
      </w:pPr>
      <w:r>
        <w:rPr>
          <w:rFonts w:ascii="Times New Roman" w:eastAsia="等线" w:hAnsi="Times New Roman"/>
          <w:sz w:val="20"/>
          <w:szCs w:val="20"/>
        </w:rPr>
        <w:t xml:space="preserve">With this information, the source gNB-DU can determine the TAG of the received TA value of one candidate cell. </w:t>
      </w:r>
    </w:p>
    <w:p w14:paraId="7CED1CF5" w14:textId="2AA871DA" w:rsidR="00D96219" w:rsidRDefault="00D96219" w:rsidP="00B14369">
      <w:pPr>
        <w:pStyle w:val="aff0"/>
        <w:widowControl w:val="0"/>
        <w:numPr>
          <w:ilvl w:val="0"/>
          <w:numId w:val="10"/>
        </w:numPr>
        <w:spacing w:after="0"/>
        <w:ind w:firstLineChars="0"/>
        <w:contextualSpacing/>
        <w:rPr>
          <w:rFonts w:ascii="Times New Roman" w:eastAsia="等线" w:hAnsi="Times New Roman"/>
          <w:sz w:val="20"/>
          <w:szCs w:val="20"/>
        </w:rPr>
      </w:pPr>
      <w:r>
        <w:rPr>
          <w:rFonts w:ascii="Times New Roman" w:eastAsia="等线" w:hAnsi="Times New Roman"/>
          <w:sz w:val="20"/>
          <w:szCs w:val="20"/>
        </w:rPr>
        <w:t xml:space="preserve">Candidate gNB-DU </w:t>
      </w:r>
      <w:r w:rsidRPr="00D96219">
        <w:rPr>
          <w:rFonts w:ascii="Times New Roman" w:eastAsia="等线" w:hAnsi="Times New Roman"/>
          <w:sz w:val="20"/>
          <w:szCs w:val="20"/>
        </w:rPr>
        <w:sym w:font="Wingdings" w:char="F0E0"/>
      </w:r>
      <w:r>
        <w:rPr>
          <w:rFonts w:ascii="Times New Roman" w:eastAsia="等线" w:hAnsi="Times New Roman"/>
          <w:sz w:val="20"/>
          <w:szCs w:val="20"/>
        </w:rPr>
        <w:t xml:space="preserve"> Source gNB-DU</w:t>
      </w:r>
      <w:r w:rsidR="00F74306">
        <w:rPr>
          <w:rFonts w:ascii="Times New Roman" w:eastAsia="等线" w:hAnsi="Times New Roman"/>
          <w:sz w:val="20"/>
          <w:szCs w:val="20"/>
        </w:rPr>
        <w:t xml:space="preserve"> (TCI state configuration)</w:t>
      </w:r>
      <w:r>
        <w:rPr>
          <w:rFonts w:ascii="Times New Roman" w:eastAsia="等线" w:hAnsi="Times New Roman"/>
          <w:sz w:val="20"/>
          <w:szCs w:val="20"/>
        </w:rPr>
        <w:t xml:space="preserve">: </w:t>
      </w:r>
      <w:r w:rsidR="007D0F80" w:rsidRPr="007D0F80">
        <w:rPr>
          <w:rFonts w:ascii="Times New Roman" w:eastAsia="等线" w:hAnsi="Times New Roman"/>
          <w:sz w:val="20"/>
          <w:szCs w:val="20"/>
        </w:rPr>
        <w:t>M</w:t>
      </w:r>
      <w:r w:rsidR="007D0F80" w:rsidRPr="007D0F80">
        <w:rPr>
          <w:rFonts w:ascii="Times New Roman" w:eastAsia="等线" w:hAnsi="Times New Roman" w:hint="eastAsia"/>
          <w:sz w:val="20"/>
          <w:szCs w:val="20"/>
        </w:rPr>
        <w:t>appi</w:t>
      </w:r>
      <w:r w:rsidR="007D0F80" w:rsidRPr="007D0F80">
        <w:rPr>
          <w:rFonts w:ascii="Times New Roman" w:eastAsia="等线" w:hAnsi="Times New Roman"/>
          <w:sz w:val="20"/>
          <w:szCs w:val="20"/>
        </w:rPr>
        <w:t>ng between TCI state and the TAG</w:t>
      </w:r>
      <w:r w:rsidR="007D0F80">
        <w:rPr>
          <w:rFonts w:ascii="Times New Roman" w:eastAsia="等线" w:hAnsi="Times New Roman"/>
          <w:sz w:val="20"/>
          <w:szCs w:val="20"/>
        </w:rPr>
        <w:t xml:space="preserve"> </w:t>
      </w:r>
    </w:p>
    <w:p w14:paraId="2D85237E" w14:textId="005F8877" w:rsidR="007D0F80" w:rsidRDefault="00D96219" w:rsidP="00D96219">
      <w:pPr>
        <w:pStyle w:val="aff0"/>
        <w:widowControl w:val="0"/>
        <w:spacing w:after="0"/>
        <w:ind w:left="360" w:firstLineChars="0" w:firstLine="0"/>
        <w:contextualSpacing/>
        <w:rPr>
          <w:rFonts w:ascii="Times New Roman" w:eastAsia="等线" w:hAnsi="Times New Roman"/>
          <w:sz w:val="20"/>
          <w:szCs w:val="20"/>
        </w:rPr>
      </w:pPr>
      <w:r>
        <w:rPr>
          <w:rFonts w:ascii="Times New Roman" w:eastAsia="等线" w:hAnsi="Times New Roman"/>
          <w:sz w:val="20"/>
          <w:szCs w:val="20"/>
        </w:rPr>
        <w:t>With this information, the source gNB-DU can determine the TAG associated with each TCI state of candidate cell</w:t>
      </w:r>
      <w:r w:rsidR="007D0F80">
        <w:rPr>
          <w:rFonts w:ascii="Times New Roman" w:eastAsia="等线" w:hAnsi="Times New Roman"/>
          <w:sz w:val="20"/>
          <w:szCs w:val="20"/>
        </w:rPr>
        <w:t xml:space="preserve">. </w:t>
      </w:r>
      <w:r w:rsidR="00AA7FA6">
        <w:rPr>
          <w:rFonts w:ascii="Times New Roman" w:eastAsia="等线" w:hAnsi="Times New Roman"/>
          <w:sz w:val="20"/>
          <w:szCs w:val="20"/>
        </w:rPr>
        <w:t xml:space="preserve">Thus, when sending the LTM cell switch command MAC CE, the source gNB-DU can choose the TA value corresponding to the TCI state ID in the MAC CE. </w:t>
      </w:r>
    </w:p>
    <w:p w14:paraId="1431B3F7" w14:textId="72360708" w:rsidR="00F74306" w:rsidRDefault="00150734" w:rsidP="00F70E3A">
      <w:pPr>
        <w:widowControl w:val="0"/>
        <w:spacing w:after="0"/>
        <w:contextualSpacing/>
        <w:rPr>
          <w:rFonts w:eastAsia="等线"/>
          <w:lang w:eastAsia="zh-CN"/>
        </w:rPr>
      </w:pPr>
      <w:r>
        <w:rPr>
          <w:rFonts w:eastAsia="等线"/>
          <w:lang w:eastAsia="zh-CN"/>
        </w:rPr>
        <w:t xml:space="preserve">As RAN2 agreed, the UE uses the TCI state ID implicitly deduce the TAG of the TA value via “tag-id-ptr”. RAN3 can consider similar method </w:t>
      </w:r>
      <w:r w:rsidR="00F74306">
        <w:rPr>
          <w:rFonts w:eastAsia="等线"/>
          <w:lang w:eastAsia="zh-CN"/>
        </w:rPr>
        <w:t xml:space="preserve">over F1 interface, e.g., </w:t>
      </w:r>
    </w:p>
    <w:p w14:paraId="0AF22854" w14:textId="71DFF4DC" w:rsidR="003C655C" w:rsidRPr="008562B3" w:rsidRDefault="00F74306" w:rsidP="00B14369">
      <w:pPr>
        <w:pStyle w:val="aff0"/>
        <w:widowControl w:val="0"/>
        <w:numPr>
          <w:ilvl w:val="0"/>
          <w:numId w:val="10"/>
        </w:numPr>
        <w:spacing w:after="0"/>
        <w:ind w:firstLineChars="0"/>
        <w:contextualSpacing/>
        <w:rPr>
          <w:rFonts w:eastAsia="等线"/>
        </w:rPr>
      </w:pPr>
      <w:r w:rsidRPr="00F74306">
        <w:rPr>
          <w:rFonts w:ascii="Times New Roman" w:eastAsia="等线" w:hAnsi="Times New Roman" w:hint="eastAsia"/>
          <w:sz w:val="20"/>
          <w:szCs w:val="20"/>
        </w:rPr>
        <w:t>F</w:t>
      </w:r>
      <w:r w:rsidRPr="00F74306">
        <w:rPr>
          <w:rFonts w:ascii="Times New Roman" w:eastAsia="等线" w:hAnsi="Times New Roman"/>
          <w:sz w:val="20"/>
          <w:szCs w:val="20"/>
        </w:rPr>
        <w:t>or</w:t>
      </w:r>
      <w:r>
        <w:rPr>
          <w:rFonts w:ascii="Times New Roman" w:eastAsia="等线" w:hAnsi="Times New Roman"/>
          <w:sz w:val="20"/>
          <w:szCs w:val="20"/>
        </w:rPr>
        <w:t xml:space="preserve"> TA notification, the candidate gNB-DU can include the corresponding tag-id-ptr of the TA value</w:t>
      </w:r>
    </w:p>
    <w:tbl>
      <w:tblPr>
        <w:tblStyle w:val="afa"/>
        <w:tblW w:w="0" w:type="auto"/>
        <w:tblLook w:val="04A0" w:firstRow="1" w:lastRow="0" w:firstColumn="1" w:lastColumn="0" w:noHBand="0" w:noVBand="1"/>
      </w:tblPr>
      <w:tblGrid>
        <w:gridCol w:w="9017"/>
      </w:tblGrid>
      <w:tr w:rsidR="008562B3" w14:paraId="0FD3501F" w14:textId="77777777" w:rsidTr="008562B3">
        <w:tc>
          <w:tcPr>
            <w:tcW w:w="9017" w:type="dxa"/>
          </w:tcPr>
          <w:p w14:paraId="5D39B6DD" w14:textId="77777777" w:rsidR="008562B3" w:rsidRPr="008E1A7E" w:rsidRDefault="008562B3" w:rsidP="008562B3">
            <w:pPr>
              <w:pStyle w:val="4"/>
              <w:keepNext w:val="0"/>
              <w:widowControl w:val="0"/>
              <w:numPr>
                <w:ilvl w:val="0"/>
                <w:numId w:val="0"/>
              </w:numPr>
              <w:ind w:left="864" w:hanging="864"/>
              <w:outlineLvl w:val="3"/>
              <w:rPr>
                <w:lang w:val="fr-FR" w:eastAsia="zh-CN"/>
              </w:rPr>
            </w:pPr>
            <w:bookmarkStart w:id="1" w:name="_Toc162617450"/>
            <w:r w:rsidRPr="008E1A7E">
              <w:rPr>
                <w:lang w:val="fr-FR" w:eastAsia="zh-CN"/>
              </w:rPr>
              <w:t>9.2.1.</w:t>
            </w:r>
            <w:r>
              <w:rPr>
                <w:lang w:val="fr-FR" w:eastAsia="zh-CN"/>
              </w:rPr>
              <w:t>24</w:t>
            </w:r>
            <w:r w:rsidRPr="008E1A7E">
              <w:rPr>
                <w:lang w:val="fr-FR" w:eastAsia="zh-CN"/>
              </w:rPr>
              <w:tab/>
              <w:t>DU-CU TA INFORMATION TRANSFER</w:t>
            </w:r>
            <w:bookmarkEnd w:id="1"/>
          </w:p>
          <w:p w14:paraId="0A291574" w14:textId="77777777" w:rsidR="008562B3" w:rsidRPr="00405291" w:rsidRDefault="008562B3" w:rsidP="008562B3">
            <w:pPr>
              <w:widowControl w:val="0"/>
              <w:rPr>
                <w:rFonts w:eastAsiaTheme="minorHAnsi"/>
              </w:rPr>
            </w:pPr>
            <w:r>
              <w:rPr>
                <w:lang w:eastAsia="zh-CN"/>
              </w:rPr>
              <w:t xml:space="preserve">This message is sent by the gNB-DU to inform the gNB-CU </w:t>
            </w:r>
            <w:r>
              <w:t xml:space="preserve">about TA information. </w:t>
            </w:r>
          </w:p>
          <w:p w14:paraId="6528CAD8" w14:textId="68FABA26" w:rsidR="008562B3" w:rsidRDefault="008562B3" w:rsidP="008562B3">
            <w:pPr>
              <w:widowControl w:val="0"/>
              <w:rPr>
                <w:lang w:eastAsia="zh-CN"/>
              </w:rPr>
            </w:pPr>
            <w:r>
              <w:rPr>
                <w:lang w:eastAsia="zh-CN"/>
              </w:rPr>
              <w:t xml:space="preserve">Direction: 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056"/>
              <w:gridCol w:w="1627"/>
              <w:gridCol w:w="1498"/>
              <w:gridCol w:w="1523"/>
              <w:gridCol w:w="1063"/>
              <w:gridCol w:w="1063"/>
            </w:tblGrid>
            <w:tr w:rsidR="008562B3" w14:paraId="6FDE1AD6" w14:textId="77777777" w:rsidTr="008C1D2A">
              <w:tc>
                <w:tcPr>
                  <w:tcW w:w="1890" w:type="dxa"/>
                  <w:tcBorders>
                    <w:top w:val="single" w:sz="4" w:space="0" w:color="auto"/>
                    <w:left w:val="single" w:sz="4" w:space="0" w:color="auto"/>
                    <w:bottom w:val="single" w:sz="4" w:space="0" w:color="auto"/>
                    <w:right w:val="single" w:sz="4" w:space="0" w:color="auto"/>
                  </w:tcBorders>
                </w:tcPr>
                <w:p w14:paraId="78E74745" w14:textId="77777777" w:rsidR="008562B3" w:rsidRDefault="008562B3" w:rsidP="008562B3">
                  <w:pPr>
                    <w:pStyle w:val="TAH"/>
                    <w:keepNext w:val="0"/>
                    <w:keepLines w:val="0"/>
                    <w:widowControl w:val="0"/>
                  </w:pPr>
                  <w:r>
                    <w:t>IE/Group Name</w:t>
                  </w:r>
                </w:p>
              </w:tc>
              <w:tc>
                <w:tcPr>
                  <w:tcW w:w="1056" w:type="dxa"/>
                  <w:tcBorders>
                    <w:top w:val="single" w:sz="4" w:space="0" w:color="auto"/>
                    <w:left w:val="single" w:sz="4" w:space="0" w:color="auto"/>
                    <w:bottom w:val="single" w:sz="4" w:space="0" w:color="auto"/>
                    <w:right w:val="single" w:sz="4" w:space="0" w:color="auto"/>
                  </w:tcBorders>
                </w:tcPr>
                <w:p w14:paraId="5BA614B5" w14:textId="77777777" w:rsidR="008562B3" w:rsidRDefault="008562B3" w:rsidP="008562B3">
                  <w:pPr>
                    <w:pStyle w:val="TAH"/>
                    <w:keepNext w:val="0"/>
                    <w:keepLines w:val="0"/>
                    <w:widowControl w:val="0"/>
                  </w:pPr>
                  <w:r>
                    <w:t>Presence</w:t>
                  </w:r>
                </w:p>
              </w:tc>
              <w:tc>
                <w:tcPr>
                  <w:tcW w:w="1627" w:type="dxa"/>
                  <w:tcBorders>
                    <w:top w:val="single" w:sz="4" w:space="0" w:color="auto"/>
                    <w:left w:val="single" w:sz="4" w:space="0" w:color="auto"/>
                    <w:bottom w:val="single" w:sz="4" w:space="0" w:color="auto"/>
                    <w:right w:val="single" w:sz="4" w:space="0" w:color="auto"/>
                  </w:tcBorders>
                </w:tcPr>
                <w:p w14:paraId="0D753A4D" w14:textId="77777777" w:rsidR="008562B3" w:rsidRDefault="008562B3" w:rsidP="008562B3">
                  <w:pPr>
                    <w:pStyle w:val="TAH"/>
                    <w:keepNext w:val="0"/>
                    <w:keepLines w:val="0"/>
                    <w:widowControl w:val="0"/>
                  </w:pPr>
                  <w:r>
                    <w:t>Range</w:t>
                  </w:r>
                </w:p>
              </w:tc>
              <w:tc>
                <w:tcPr>
                  <w:tcW w:w="1498" w:type="dxa"/>
                  <w:tcBorders>
                    <w:top w:val="single" w:sz="4" w:space="0" w:color="auto"/>
                    <w:left w:val="single" w:sz="4" w:space="0" w:color="auto"/>
                    <w:bottom w:val="single" w:sz="4" w:space="0" w:color="auto"/>
                    <w:right w:val="single" w:sz="4" w:space="0" w:color="auto"/>
                  </w:tcBorders>
                </w:tcPr>
                <w:p w14:paraId="654A4794" w14:textId="77777777" w:rsidR="008562B3" w:rsidRDefault="008562B3" w:rsidP="008562B3">
                  <w:pPr>
                    <w:pStyle w:val="TAH"/>
                    <w:keepNext w:val="0"/>
                    <w:keepLines w:val="0"/>
                    <w:widowControl w:val="0"/>
                  </w:pPr>
                  <w:r>
                    <w:t>IE type and reference</w:t>
                  </w:r>
                </w:p>
              </w:tc>
              <w:tc>
                <w:tcPr>
                  <w:tcW w:w="1523" w:type="dxa"/>
                  <w:tcBorders>
                    <w:top w:val="single" w:sz="4" w:space="0" w:color="auto"/>
                    <w:left w:val="single" w:sz="4" w:space="0" w:color="auto"/>
                    <w:bottom w:val="single" w:sz="4" w:space="0" w:color="auto"/>
                    <w:right w:val="single" w:sz="4" w:space="0" w:color="auto"/>
                  </w:tcBorders>
                </w:tcPr>
                <w:p w14:paraId="6DA8EE07" w14:textId="77777777" w:rsidR="008562B3" w:rsidRDefault="008562B3" w:rsidP="008562B3">
                  <w:pPr>
                    <w:pStyle w:val="TAH"/>
                    <w:keepNext w:val="0"/>
                    <w:keepLines w:val="0"/>
                    <w:widowControl w:val="0"/>
                  </w:pPr>
                  <w:r>
                    <w:t>Semantics description</w:t>
                  </w:r>
                </w:p>
              </w:tc>
              <w:tc>
                <w:tcPr>
                  <w:tcW w:w="1063" w:type="dxa"/>
                  <w:tcBorders>
                    <w:top w:val="single" w:sz="4" w:space="0" w:color="auto"/>
                    <w:left w:val="single" w:sz="4" w:space="0" w:color="auto"/>
                    <w:bottom w:val="single" w:sz="4" w:space="0" w:color="auto"/>
                    <w:right w:val="single" w:sz="4" w:space="0" w:color="auto"/>
                  </w:tcBorders>
                </w:tcPr>
                <w:p w14:paraId="04C066A7" w14:textId="77777777" w:rsidR="008562B3" w:rsidRDefault="008562B3" w:rsidP="008562B3">
                  <w:pPr>
                    <w:pStyle w:val="TAH"/>
                    <w:keepNext w:val="0"/>
                    <w:keepLines w:val="0"/>
                    <w:widowControl w:val="0"/>
                  </w:pPr>
                  <w:r>
                    <w:t>Criticality</w:t>
                  </w:r>
                </w:p>
              </w:tc>
              <w:tc>
                <w:tcPr>
                  <w:tcW w:w="1063" w:type="dxa"/>
                  <w:tcBorders>
                    <w:top w:val="single" w:sz="4" w:space="0" w:color="auto"/>
                    <w:left w:val="single" w:sz="4" w:space="0" w:color="auto"/>
                    <w:bottom w:val="single" w:sz="4" w:space="0" w:color="auto"/>
                    <w:right w:val="single" w:sz="4" w:space="0" w:color="auto"/>
                  </w:tcBorders>
                </w:tcPr>
                <w:p w14:paraId="642EBB8E" w14:textId="77777777" w:rsidR="008562B3" w:rsidRDefault="008562B3" w:rsidP="008562B3">
                  <w:pPr>
                    <w:pStyle w:val="TAH"/>
                    <w:keepNext w:val="0"/>
                    <w:keepLines w:val="0"/>
                    <w:widowControl w:val="0"/>
                  </w:pPr>
                  <w:r>
                    <w:t>Assigned Criticality</w:t>
                  </w:r>
                </w:p>
              </w:tc>
            </w:tr>
            <w:tr w:rsidR="008562B3" w14:paraId="4845E73B" w14:textId="77777777" w:rsidTr="008C1D2A">
              <w:tc>
                <w:tcPr>
                  <w:tcW w:w="1890" w:type="dxa"/>
                  <w:tcBorders>
                    <w:top w:val="single" w:sz="4" w:space="0" w:color="auto"/>
                    <w:left w:val="single" w:sz="4" w:space="0" w:color="auto"/>
                    <w:bottom w:val="single" w:sz="4" w:space="0" w:color="auto"/>
                    <w:right w:val="single" w:sz="4" w:space="0" w:color="auto"/>
                  </w:tcBorders>
                </w:tcPr>
                <w:p w14:paraId="36B8854B" w14:textId="77777777" w:rsidR="008562B3" w:rsidRDefault="008562B3" w:rsidP="008562B3">
                  <w:pPr>
                    <w:pStyle w:val="TAL"/>
                    <w:keepNext w:val="0"/>
                    <w:keepLines w:val="0"/>
                    <w:widowControl w:val="0"/>
                  </w:pPr>
                  <w:r>
                    <w:t>Message Type</w:t>
                  </w:r>
                </w:p>
              </w:tc>
              <w:tc>
                <w:tcPr>
                  <w:tcW w:w="1056" w:type="dxa"/>
                  <w:tcBorders>
                    <w:top w:val="single" w:sz="4" w:space="0" w:color="auto"/>
                    <w:left w:val="single" w:sz="4" w:space="0" w:color="auto"/>
                    <w:bottom w:val="single" w:sz="4" w:space="0" w:color="auto"/>
                    <w:right w:val="single" w:sz="4" w:space="0" w:color="auto"/>
                  </w:tcBorders>
                </w:tcPr>
                <w:p w14:paraId="5FDE6A55" w14:textId="77777777" w:rsidR="008562B3" w:rsidRDefault="008562B3" w:rsidP="008562B3">
                  <w:pPr>
                    <w:pStyle w:val="TAL"/>
                    <w:keepNext w:val="0"/>
                    <w:keepLines w:val="0"/>
                    <w:widowControl w:val="0"/>
                  </w:pPr>
                  <w:r>
                    <w:t>M</w:t>
                  </w:r>
                </w:p>
              </w:tc>
              <w:tc>
                <w:tcPr>
                  <w:tcW w:w="1627" w:type="dxa"/>
                  <w:tcBorders>
                    <w:top w:val="single" w:sz="4" w:space="0" w:color="auto"/>
                    <w:left w:val="single" w:sz="4" w:space="0" w:color="auto"/>
                    <w:bottom w:val="single" w:sz="4" w:space="0" w:color="auto"/>
                    <w:right w:val="single" w:sz="4" w:space="0" w:color="auto"/>
                  </w:tcBorders>
                </w:tcPr>
                <w:p w14:paraId="72A221C8" w14:textId="77777777" w:rsidR="008562B3" w:rsidRDefault="008562B3" w:rsidP="008562B3">
                  <w:pPr>
                    <w:pStyle w:val="TAL"/>
                    <w:keepNext w:val="0"/>
                    <w:keepLines w:val="0"/>
                    <w:widowControl w:val="0"/>
                  </w:pPr>
                </w:p>
              </w:tc>
              <w:tc>
                <w:tcPr>
                  <w:tcW w:w="1498" w:type="dxa"/>
                  <w:tcBorders>
                    <w:top w:val="single" w:sz="4" w:space="0" w:color="auto"/>
                    <w:left w:val="single" w:sz="4" w:space="0" w:color="auto"/>
                    <w:bottom w:val="single" w:sz="4" w:space="0" w:color="auto"/>
                    <w:right w:val="single" w:sz="4" w:space="0" w:color="auto"/>
                  </w:tcBorders>
                </w:tcPr>
                <w:p w14:paraId="50F6ECDE" w14:textId="77777777" w:rsidR="008562B3" w:rsidRDefault="008562B3" w:rsidP="008562B3">
                  <w:pPr>
                    <w:pStyle w:val="TAL"/>
                    <w:keepNext w:val="0"/>
                    <w:keepLines w:val="0"/>
                    <w:widowControl w:val="0"/>
                  </w:pPr>
                  <w:r>
                    <w:t>9.3.1.1</w:t>
                  </w:r>
                </w:p>
              </w:tc>
              <w:tc>
                <w:tcPr>
                  <w:tcW w:w="1523" w:type="dxa"/>
                  <w:tcBorders>
                    <w:top w:val="single" w:sz="4" w:space="0" w:color="auto"/>
                    <w:left w:val="single" w:sz="4" w:space="0" w:color="auto"/>
                    <w:bottom w:val="single" w:sz="4" w:space="0" w:color="auto"/>
                    <w:right w:val="single" w:sz="4" w:space="0" w:color="auto"/>
                  </w:tcBorders>
                </w:tcPr>
                <w:p w14:paraId="2BE9DA30" w14:textId="77777777" w:rsidR="008562B3" w:rsidRDefault="008562B3" w:rsidP="008562B3">
                  <w:pPr>
                    <w:pStyle w:val="TAL"/>
                    <w:keepNext w:val="0"/>
                    <w:keepLines w:val="0"/>
                    <w:widowControl w:val="0"/>
                  </w:pPr>
                </w:p>
              </w:tc>
              <w:tc>
                <w:tcPr>
                  <w:tcW w:w="1063" w:type="dxa"/>
                  <w:tcBorders>
                    <w:top w:val="single" w:sz="4" w:space="0" w:color="auto"/>
                    <w:left w:val="single" w:sz="4" w:space="0" w:color="auto"/>
                    <w:bottom w:val="single" w:sz="4" w:space="0" w:color="auto"/>
                    <w:right w:val="single" w:sz="4" w:space="0" w:color="auto"/>
                  </w:tcBorders>
                </w:tcPr>
                <w:p w14:paraId="45643F99" w14:textId="77777777" w:rsidR="008562B3" w:rsidRDefault="008562B3" w:rsidP="008562B3">
                  <w:pPr>
                    <w:pStyle w:val="TAC"/>
                    <w:keepNext w:val="0"/>
                    <w:keepLines w:val="0"/>
                    <w:widowControl w:val="0"/>
                  </w:pPr>
                  <w:r>
                    <w:t>YES</w:t>
                  </w:r>
                </w:p>
              </w:tc>
              <w:tc>
                <w:tcPr>
                  <w:tcW w:w="1063" w:type="dxa"/>
                  <w:tcBorders>
                    <w:top w:val="single" w:sz="4" w:space="0" w:color="auto"/>
                    <w:left w:val="single" w:sz="4" w:space="0" w:color="auto"/>
                    <w:bottom w:val="single" w:sz="4" w:space="0" w:color="auto"/>
                    <w:right w:val="single" w:sz="4" w:space="0" w:color="auto"/>
                  </w:tcBorders>
                </w:tcPr>
                <w:p w14:paraId="31E8BA75" w14:textId="77777777" w:rsidR="008562B3" w:rsidRDefault="008562B3" w:rsidP="008562B3">
                  <w:pPr>
                    <w:pStyle w:val="TAC"/>
                    <w:keepNext w:val="0"/>
                    <w:keepLines w:val="0"/>
                    <w:widowControl w:val="0"/>
                  </w:pPr>
                  <w:r>
                    <w:t>ignore</w:t>
                  </w:r>
                </w:p>
              </w:tc>
            </w:tr>
            <w:tr w:rsidR="008562B3" w14:paraId="5B4A9939" w14:textId="77777777" w:rsidTr="008C1D2A">
              <w:tc>
                <w:tcPr>
                  <w:tcW w:w="1890" w:type="dxa"/>
                  <w:tcBorders>
                    <w:top w:val="single" w:sz="4" w:space="0" w:color="auto"/>
                    <w:left w:val="single" w:sz="4" w:space="0" w:color="auto"/>
                    <w:bottom w:val="single" w:sz="4" w:space="0" w:color="auto"/>
                    <w:right w:val="single" w:sz="4" w:space="0" w:color="auto"/>
                  </w:tcBorders>
                </w:tcPr>
                <w:p w14:paraId="3CC49C46" w14:textId="77777777" w:rsidR="008562B3" w:rsidRDefault="008562B3" w:rsidP="008562B3">
                  <w:pPr>
                    <w:pStyle w:val="TAL"/>
                    <w:keepNext w:val="0"/>
                    <w:keepLines w:val="0"/>
                    <w:widowControl w:val="0"/>
                  </w:pPr>
                  <w:r w:rsidRPr="00EA5FA7">
                    <w:t>Transaction ID</w:t>
                  </w:r>
                </w:p>
              </w:tc>
              <w:tc>
                <w:tcPr>
                  <w:tcW w:w="1056" w:type="dxa"/>
                  <w:tcBorders>
                    <w:top w:val="single" w:sz="4" w:space="0" w:color="auto"/>
                    <w:left w:val="single" w:sz="4" w:space="0" w:color="auto"/>
                    <w:bottom w:val="single" w:sz="4" w:space="0" w:color="auto"/>
                    <w:right w:val="single" w:sz="4" w:space="0" w:color="auto"/>
                  </w:tcBorders>
                </w:tcPr>
                <w:p w14:paraId="5DABFB1A" w14:textId="77777777" w:rsidR="008562B3" w:rsidRDefault="008562B3" w:rsidP="008562B3">
                  <w:pPr>
                    <w:pStyle w:val="TAL"/>
                    <w:keepNext w:val="0"/>
                    <w:keepLines w:val="0"/>
                    <w:widowControl w:val="0"/>
                  </w:pPr>
                  <w:r w:rsidRPr="00EA5FA7">
                    <w:t>M</w:t>
                  </w:r>
                </w:p>
              </w:tc>
              <w:tc>
                <w:tcPr>
                  <w:tcW w:w="1627" w:type="dxa"/>
                  <w:tcBorders>
                    <w:top w:val="single" w:sz="4" w:space="0" w:color="auto"/>
                    <w:left w:val="single" w:sz="4" w:space="0" w:color="auto"/>
                    <w:bottom w:val="single" w:sz="4" w:space="0" w:color="auto"/>
                    <w:right w:val="single" w:sz="4" w:space="0" w:color="auto"/>
                  </w:tcBorders>
                </w:tcPr>
                <w:p w14:paraId="29CCEDD6" w14:textId="77777777" w:rsidR="008562B3" w:rsidRDefault="008562B3" w:rsidP="008562B3">
                  <w:pPr>
                    <w:pStyle w:val="TAL"/>
                    <w:keepNext w:val="0"/>
                    <w:keepLines w:val="0"/>
                    <w:widowControl w:val="0"/>
                  </w:pPr>
                </w:p>
              </w:tc>
              <w:tc>
                <w:tcPr>
                  <w:tcW w:w="1498" w:type="dxa"/>
                  <w:tcBorders>
                    <w:top w:val="single" w:sz="4" w:space="0" w:color="auto"/>
                    <w:left w:val="single" w:sz="4" w:space="0" w:color="auto"/>
                    <w:bottom w:val="single" w:sz="4" w:space="0" w:color="auto"/>
                    <w:right w:val="single" w:sz="4" w:space="0" w:color="auto"/>
                  </w:tcBorders>
                </w:tcPr>
                <w:p w14:paraId="35CCF8F8" w14:textId="77777777" w:rsidR="008562B3" w:rsidRDefault="008562B3" w:rsidP="008562B3">
                  <w:pPr>
                    <w:pStyle w:val="TAL"/>
                    <w:keepNext w:val="0"/>
                    <w:keepLines w:val="0"/>
                    <w:widowControl w:val="0"/>
                  </w:pPr>
                  <w:r w:rsidRPr="00EA5FA7">
                    <w:t>9.3.1.23</w:t>
                  </w:r>
                </w:p>
              </w:tc>
              <w:tc>
                <w:tcPr>
                  <w:tcW w:w="1523" w:type="dxa"/>
                  <w:tcBorders>
                    <w:top w:val="single" w:sz="4" w:space="0" w:color="auto"/>
                    <w:left w:val="single" w:sz="4" w:space="0" w:color="auto"/>
                    <w:bottom w:val="single" w:sz="4" w:space="0" w:color="auto"/>
                    <w:right w:val="single" w:sz="4" w:space="0" w:color="auto"/>
                  </w:tcBorders>
                </w:tcPr>
                <w:p w14:paraId="13780DD9" w14:textId="77777777" w:rsidR="008562B3" w:rsidRDefault="008562B3" w:rsidP="008562B3">
                  <w:pPr>
                    <w:pStyle w:val="TAL"/>
                    <w:keepNext w:val="0"/>
                    <w:keepLines w:val="0"/>
                    <w:widowControl w:val="0"/>
                  </w:pPr>
                </w:p>
              </w:tc>
              <w:tc>
                <w:tcPr>
                  <w:tcW w:w="1063" w:type="dxa"/>
                  <w:tcBorders>
                    <w:top w:val="single" w:sz="4" w:space="0" w:color="auto"/>
                    <w:left w:val="single" w:sz="4" w:space="0" w:color="auto"/>
                    <w:bottom w:val="single" w:sz="4" w:space="0" w:color="auto"/>
                    <w:right w:val="single" w:sz="4" w:space="0" w:color="auto"/>
                  </w:tcBorders>
                </w:tcPr>
                <w:p w14:paraId="7FB809CE" w14:textId="77777777" w:rsidR="008562B3" w:rsidRDefault="008562B3" w:rsidP="008562B3">
                  <w:pPr>
                    <w:pStyle w:val="TAC"/>
                    <w:keepNext w:val="0"/>
                    <w:keepLines w:val="0"/>
                    <w:widowControl w:val="0"/>
                  </w:pPr>
                  <w:r w:rsidRPr="00EA5FA7">
                    <w:t>YES</w:t>
                  </w:r>
                </w:p>
              </w:tc>
              <w:tc>
                <w:tcPr>
                  <w:tcW w:w="1063" w:type="dxa"/>
                  <w:tcBorders>
                    <w:top w:val="single" w:sz="4" w:space="0" w:color="auto"/>
                    <w:left w:val="single" w:sz="4" w:space="0" w:color="auto"/>
                    <w:bottom w:val="single" w:sz="4" w:space="0" w:color="auto"/>
                    <w:right w:val="single" w:sz="4" w:space="0" w:color="auto"/>
                  </w:tcBorders>
                </w:tcPr>
                <w:p w14:paraId="525D2B15" w14:textId="77777777" w:rsidR="008562B3" w:rsidRDefault="008562B3" w:rsidP="008562B3">
                  <w:pPr>
                    <w:pStyle w:val="TAC"/>
                    <w:keepNext w:val="0"/>
                    <w:keepLines w:val="0"/>
                    <w:widowControl w:val="0"/>
                  </w:pPr>
                  <w:r w:rsidRPr="00EA5FA7">
                    <w:t>reject</w:t>
                  </w:r>
                </w:p>
              </w:tc>
            </w:tr>
            <w:tr w:rsidR="008562B3" w14:paraId="43FED80C"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57E4FC51" w14:textId="77777777" w:rsidR="008562B3" w:rsidRPr="006464AD" w:rsidRDefault="008562B3" w:rsidP="008562B3">
                  <w:pPr>
                    <w:pStyle w:val="TAL"/>
                    <w:keepNext w:val="0"/>
                    <w:keepLines w:val="0"/>
                    <w:widowControl w:val="0"/>
                    <w:rPr>
                      <w:lang w:val="fr-FR"/>
                    </w:rPr>
                  </w:pPr>
                  <w:r w:rsidRPr="006464AD">
                    <w:rPr>
                      <w:b/>
                      <w:bCs/>
                      <w:lang w:val="fr-FR"/>
                    </w:rPr>
                    <w:t>DU to CU TA Information List</w:t>
                  </w:r>
                </w:p>
              </w:tc>
              <w:tc>
                <w:tcPr>
                  <w:tcW w:w="1056" w:type="dxa"/>
                  <w:tcBorders>
                    <w:top w:val="single" w:sz="4" w:space="0" w:color="auto"/>
                    <w:left w:val="single" w:sz="4" w:space="0" w:color="auto"/>
                    <w:bottom w:val="single" w:sz="4" w:space="0" w:color="auto"/>
                    <w:right w:val="single" w:sz="4" w:space="0" w:color="auto"/>
                  </w:tcBorders>
                </w:tcPr>
                <w:p w14:paraId="06B09CC0" w14:textId="77777777" w:rsidR="008562B3" w:rsidRPr="006464AD" w:rsidRDefault="008562B3" w:rsidP="008562B3">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407A25C0" w14:textId="77777777" w:rsidR="008562B3" w:rsidRDefault="008562B3" w:rsidP="008562B3">
                  <w:pPr>
                    <w:pStyle w:val="TAL"/>
                    <w:keepNext w:val="0"/>
                    <w:keepLines w:val="0"/>
                    <w:widowControl w:val="0"/>
                    <w:rPr>
                      <w:i/>
                    </w:rPr>
                  </w:pPr>
                  <w:r>
                    <w:rPr>
                      <w:rFonts w:cs="Arial"/>
                      <w:i/>
                      <w:szCs w:val="18"/>
                    </w:rPr>
                    <w:t>0..1</w:t>
                  </w:r>
                </w:p>
              </w:tc>
              <w:tc>
                <w:tcPr>
                  <w:tcW w:w="1498" w:type="dxa"/>
                  <w:tcBorders>
                    <w:top w:val="single" w:sz="4" w:space="0" w:color="auto"/>
                    <w:left w:val="single" w:sz="4" w:space="0" w:color="auto"/>
                    <w:bottom w:val="single" w:sz="4" w:space="0" w:color="auto"/>
                    <w:right w:val="single" w:sz="4" w:space="0" w:color="auto"/>
                  </w:tcBorders>
                </w:tcPr>
                <w:p w14:paraId="290712D7" w14:textId="77777777" w:rsidR="008562B3" w:rsidRDefault="008562B3" w:rsidP="008562B3">
                  <w:pPr>
                    <w:pStyle w:val="TAL"/>
                    <w:keepNext w:val="0"/>
                    <w:keepLines w:val="0"/>
                    <w:widowControl w:val="0"/>
                    <w:rPr>
                      <w:rFonts w:eastAsia="Yu Mincho"/>
                    </w:rPr>
                  </w:pPr>
                </w:p>
              </w:tc>
              <w:tc>
                <w:tcPr>
                  <w:tcW w:w="1523" w:type="dxa"/>
                  <w:tcBorders>
                    <w:top w:val="single" w:sz="4" w:space="0" w:color="auto"/>
                    <w:left w:val="single" w:sz="4" w:space="0" w:color="auto"/>
                    <w:bottom w:val="single" w:sz="4" w:space="0" w:color="auto"/>
                    <w:right w:val="single" w:sz="4" w:space="0" w:color="auto"/>
                  </w:tcBorders>
                </w:tcPr>
                <w:p w14:paraId="0F6A7EA7" w14:textId="77777777" w:rsidR="008562B3" w:rsidRPr="0002719C" w:rsidRDefault="008562B3" w:rsidP="008562B3">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03897728" w14:textId="77777777" w:rsidR="008562B3" w:rsidRDefault="008562B3" w:rsidP="008562B3">
                  <w:pPr>
                    <w:pStyle w:val="TAC"/>
                    <w:keepNext w:val="0"/>
                    <w:keepLines w:val="0"/>
                    <w:widowControl w:val="0"/>
                  </w:pPr>
                  <w:r>
                    <w:rPr>
                      <w:rFonts w:cs="Arial"/>
                      <w:szCs w:val="18"/>
                    </w:rPr>
                    <w:t>YES</w:t>
                  </w:r>
                </w:p>
              </w:tc>
              <w:tc>
                <w:tcPr>
                  <w:tcW w:w="1063" w:type="dxa"/>
                  <w:tcBorders>
                    <w:top w:val="single" w:sz="4" w:space="0" w:color="auto"/>
                    <w:left w:val="single" w:sz="4" w:space="0" w:color="auto"/>
                    <w:bottom w:val="single" w:sz="4" w:space="0" w:color="auto"/>
                    <w:right w:val="single" w:sz="4" w:space="0" w:color="auto"/>
                  </w:tcBorders>
                </w:tcPr>
                <w:p w14:paraId="4BACECA2" w14:textId="77777777" w:rsidR="008562B3" w:rsidRDefault="008562B3" w:rsidP="008562B3">
                  <w:pPr>
                    <w:pStyle w:val="TAC"/>
                    <w:keepNext w:val="0"/>
                    <w:keepLines w:val="0"/>
                    <w:widowControl w:val="0"/>
                  </w:pPr>
                  <w:r>
                    <w:rPr>
                      <w:rFonts w:cs="Arial"/>
                      <w:szCs w:val="18"/>
                    </w:rPr>
                    <w:t>ignore</w:t>
                  </w:r>
                </w:p>
              </w:tc>
            </w:tr>
            <w:tr w:rsidR="008562B3" w14:paraId="7D924046"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22B30BFE" w14:textId="77777777" w:rsidR="008562B3" w:rsidRPr="00776785" w:rsidRDefault="008562B3" w:rsidP="008562B3">
                  <w:pPr>
                    <w:pStyle w:val="TAL"/>
                    <w:ind w:leftChars="50" w:left="105"/>
                    <w:rPr>
                      <w:b/>
                      <w:bCs/>
                      <w:lang w:val="fr-FR"/>
                    </w:rPr>
                  </w:pPr>
                  <w:r w:rsidRPr="00776785">
                    <w:rPr>
                      <w:b/>
                      <w:bCs/>
                      <w:lang w:val="fr-FR"/>
                    </w:rPr>
                    <w:lastRenderedPageBreak/>
                    <w:t>&gt;DU to CU TA Information Item IEs</w:t>
                  </w:r>
                </w:p>
              </w:tc>
              <w:tc>
                <w:tcPr>
                  <w:tcW w:w="1056" w:type="dxa"/>
                  <w:tcBorders>
                    <w:top w:val="single" w:sz="4" w:space="0" w:color="auto"/>
                    <w:left w:val="single" w:sz="4" w:space="0" w:color="auto"/>
                    <w:bottom w:val="single" w:sz="4" w:space="0" w:color="auto"/>
                    <w:right w:val="single" w:sz="4" w:space="0" w:color="auto"/>
                  </w:tcBorders>
                </w:tcPr>
                <w:p w14:paraId="49DFDBA0" w14:textId="77777777" w:rsidR="008562B3" w:rsidRPr="006464AD" w:rsidRDefault="008562B3" w:rsidP="008562B3">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2BF9667D" w14:textId="77777777" w:rsidR="008562B3" w:rsidRDefault="008562B3" w:rsidP="008562B3">
                  <w:pPr>
                    <w:pStyle w:val="TAL"/>
                    <w:keepNext w:val="0"/>
                    <w:keepLines w:val="0"/>
                    <w:widowControl w:val="0"/>
                    <w:rPr>
                      <w:rFonts w:cs="Arial"/>
                      <w:i/>
                      <w:szCs w:val="18"/>
                    </w:rPr>
                  </w:pPr>
                  <w:r>
                    <w:rPr>
                      <w:i/>
                    </w:rPr>
                    <w:t>1 .. &lt;maxnoofTAList&gt;</w:t>
                  </w:r>
                </w:p>
              </w:tc>
              <w:tc>
                <w:tcPr>
                  <w:tcW w:w="1498" w:type="dxa"/>
                  <w:tcBorders>
                    <w:top w:val="single" w:sz="4" w:space="0" w:color="auto"/>
                    <w:left w:val="single" w:sz="4" w:space="0" w:color="auto"/>
                    <w:bottom w:val="single" w:sz="4" w:space="0" w:color="auto"/>
                    <w:right w:val="single" w:sz="4" w:space="0" w:color="auto"/>
                  </w:tcBorders>
                </w:tcPr>
                <w:p w14:paraId="19DD8954" w14:textId="77777777" w:rsidR="008562B3" w:rsidRDefault="008562B3" w:rsidP="008562B3">
                  <w:pPr>
                    <w:pStyle w:val="TAL"/>
                    <w:keepNext w:val="0"/>
                    <w:keepLines w:val="0"/>
                    <w:widowControl w:val="0"/>
                    <w:rPr>
                      <w:rFonts w:eastAsia="Yu Mincho"/>
                    </w:rPr>
                  </w:pPr>
                </w:p>
              </w:tc>
              <w:tc>
                <w:tcPr>
                  <w:tcW w:w="1523" w:type="dxa"/>
                  <w:tcBorders>
                    <w:top w:val="single" w:sz="4" w:space="0" w:color="auto"/>
                    <w:left w:val="single" w:sz="4" w:space="0" w:color="auto"/>
                    <w:bottom w:val="single" w:sz="4" w:space="0" w:color="auto"/>
                    <w:right w:val="single" w:sz="4" w:space="0" w:color="auto"/>
                  </w:tcBorders>
                </w:tcPr>
                <w:p w14:paraId="62EA0CAB" w14:textId="77777777" w:rsidR="008562B3" w:rsidRPr="0002719C" w:rsidRDefault="008562B3" w:rsidP="008562B3">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47F4DBF4" w14:textId="77777777" w:rsidR="008562B3" w:rsidRDefault="008562B3" w:rsidP="008562B3">
                  <w:pPr>
                    <w:pStyle w:val="TAC"/>
                    <w:keepNext w:val="0"/>
                    <w:keepLines w:val="0"/>
                    <w:widowControl w:val="0"/>
                    <w:rPr>
                      <w:rFonts w:cs="Arial"/>
                      <w:szCs w:val="18"/>
                    </w:rPr>
                  </w:pPr>
                  <w:r>
                    <w:rPr>
                      <w:rFonts w:cs="Arial"/>
                      <w:szCs w:val="18"/>
                    </w:rPr>
                    <w:t>EACH</w:t>
                  </w:r>
                </w:p>
              </w:tc>
              <w:tc>
                <w:tcPr>
                  <w:tcW w:w="1063" w:type="dxa"/>
                  <w:tcBorders>
                    <w:top w:val="single" w:sz="4" w:space="0" w:color="auto"/>
                    <w:left w:val="single" w:sz="4" w:space="0" w:color="auto"/>
                    <w:bottom w:val="single" w:sz="4" w:space="0" w:color="auto"/>
                    <w:right w:val="single" w:sz="4" w:space="0" w:color="auto"/>
                  </w:tcBorders>
                </w:tcPr>
                <w:p w14:paraId="17A705B2" w14:textId="77777777" w:rsidR="008562B3" w:rsidRDefault="008562B3" w:rsidP="008562B3">
                  <w:pPr>
                    <w:pStyle w:val="TAC"/>
                    <w:keepNext w:val="0"/>
                    <w:keepLines w:val="0"/>
                    <w:widowControl w:val="0"/>
                    <w:rPr>
                      <w:rFonts w:cs="Arial"/>
                      <w:szCs w:val="18"/>
                    </w:rPr>
                  </w:pPr>
                  <w:r>
                    <w:rPr>
                      <w:rFonts w:cs="Arial"/>
                      <w:szCs w:val="18"/>
                    </w:rPr>
                    <w:t>ignore</w:t>
                  </w:r>
                </w:p>
              </w:tc>
            </w:tr>
            <w:tr w:rsidR="008562B3" w14:paraId="0DBDCB72"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6EB8A9A0" w14:textId="77777777" w:rsidR="008562B3" w:rsidRPr="001174D1" w:rsidRDefault="008562B3" w:rsidP="008562B3">
                  <w:pPr>
                    <w:pStyle w:val="TAL"/>
                    <w:ind w:leftChars="100" w:left="210"/>
                    <w:rPr>
                      <w:b/>
                      <w:bCs/>
                      <w:highlight w:val="yellow"/>
                    </w:rPr>
                  </w:pPr>
                  <w:r w:rsidRPr="001174D1">
                    <w:rPr>
                      <w:highlight w:val="yellow"/>
                    </w:rPr>
                    <w:t>&gt;&gt;Candidate Cell ID</w:t>
                  </w:r>
                </w:p>
              </w:tc>
              <w:tc>
                <w:tcPr>
                  <w:tcW w:w="1056" w:type="dxa"/>
                  <w:tcBorders>
                    <w:top w:val="single" w:sz="4" w:space="0" w:color="auto"/>
                    <w:left w:val="single" w:sz="4" w:space="0" w:color="auto"/>
                    <w:bottom w:val="single" w:sz="4" w:space="0" w:color="auto"/>
                    <w:right w:val="single" w:sz="4" w:space="0" w:color="auto"/>
                  </w:tcBorders>
                </w:tcPr>
                <w:p w14:paraId="3D50440E" w14:textId="77777777" w:rsidR="008562B3" w:rsidRPr="001174D1" w:rsidRDefault="008562B3" w:rsidP="008562B3">
                  <w:pPr>
                    <w:pStyle w:val="TAL"/>
                    <w:keepNext w:val="0"/>
                    <w:keepLines w:val="0"/>
                    <w:widowControl w:val="0"/>
                    <w:rPr>
                      <w:highlight w:val="yellow"/>
                      <w:lang w:eastAsia="zh-CN"/>
                    </w:rPr>
                  </w:pPr>
                  <w:r w:rsidRPr="001174D1">
                    <w:rPr>
                      <w:highlight w:val="yellow"/>
                    </w:rPr>
                    <w:t>M</w:t>
                  </w:r>
                </w:p>
              </w:tc>
              <w:tc>
                <w:tcPr>
                  <w:tcW w:w="1627" w:type="dxa"/>
                  <w:tcBorders>
                    <w:top w:val="single" w:sz="4" w:space="0" w:color="auto"/>
                    <w:left w:val="single" w:sz="4" w:space="0" w:color="auto"/>
                    <w:bottom w:val="single" w:sz="4" w:space="0" w:color="auto"/>
                    <w:right w:val="single" w:sz="4" w:space="0" w:color="auto"/>
                  </w:tcBorders>
                </w:tcPr>
                <w:p w14:paraId="4B4F9A56" w14:textId="77777777" w:rsidR="008562B3" w:rsidRDefault="008562B3" w:rsidP="008562B3">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47E0B97F" w14:textId="77777777" w:rsidR="008562B3" w:rsidRDefault="008562B3" w:rsidP="008562B3">
                  <w:pPr>
                    <w:pStyle w:val="TAL"/>
                    <w:keepNext w:val="0"/>
                    <w:keepLines w:val="0"/>
                    <w:widowControl w:val="0"/>
                  </w:pPr>
                  <w:r>
                    <w:t>NR CGI</w:t>
                  </w:r>
                </w:p>
                <w:p w14:paraId="13391854" w14:textId="77777777" w:rsidR="008562B3" w:rsidRDefault="008562B3" w:rsidP="008562B3">
                  <w:pPr>
                    <w:pStyle w:val="TAL"/>
                    <w:keepNext w:val="0"/>
                    <w:keepLines w:val="0"/>
                    <w:widowControl w:val="0"/>
                    <w:rPr>
                      <w:rFonts w:eastAsia="Yu Mincho"/>
                    </w:rPr>
                  </w:pPr>
                  <w:r>
                    <w:t>9.3.1.12</w:t>
                  </w:r>
                </w:p>
              </w:tc>
              <w:tc>
                <w:tcPr>
                  <w:tcW w:w="1523" w:type="dxa"/>
                  <w:tcBorders>
                    <w:top w:val="single" w:sz="4" w:space="0" w:color="auto"/>
                    <w:left w:val="single" w:sz="4" w:space="0" w:color="auto"/>
                    <w:bottom w:val="single" w:sz="4" w:space="0" w:color="auto"/>
                    <w:right w:val="single" w:sz="4" w:space="0" w:color="auto"/>
                  </w:tcBorders>
                </w:tcPr>
                <w:p w14:paraId="1067042B" w14:textId="77777777" w:rsidR="008562B3" w:rsidRPr="0002719C" w:rsidRDefault="008562B3" w:rsidP="008562B3">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5B179B32" w14:textId="77777777" w:rsidR="008562B3" w:rsidRDefault="008562B3" w:rsidP="008562B3">
                  <w:pPr>
                    <w:pStyle w:val="TAC"/>
                    <w:keepNext w:val="0"/>
                    <w:keepLines w:val="0"/>
                    <w:widowControl w:val="0"/>
                    <w:rPr>
                      <w:rFonts w:cs="Arial"/>
                      <w:szCs w:val="18"/>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33A9A222" w14:textId="77777777" w:rsidR="008562B3" w:rsidRDefault="008562B3" w:rsidP="008562B3">
                  <w:pPr>
                    <w:pStyle w:val="TAC"/>
                    <w:keepNext w:val="0"/>
                    <w:keepLines w:val="0"/>
                    <w:widowControl w:val="0"/>
                    <w:rPr>
                      <w:rFonts w:cs="Arial"/>
                      <w:szCs w:val="18"/>
                    </w:rPr>
                  </w:pPr>
                </w:p>
              </w:tc>
            </w:tr>
            <w:tr w:rsidR="008562B3" w14:paraId="2F198D44"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453286C4" w14:textId="77777777" w:rsidR="008562B3" w:rsidRPr="00E311E3" w:rsidRDefault="008562B3" w:rsidP="008562B3">
                  <w:pPr>
                    <w:pStyle w:val="TAL"/>
                    <w:ind w:leftChars="100" w:left="210"/>
                  </w:pPr>
                  <w:r>
                    <w:t>&gt;&gt;TA Value</w:t>
                  </w:r>
                </w:p>
              </w:tc>
              <w:tc>
                <w:tcPr>
                  <w:tcW w:w="1056" w:type="dxa"/>
                  <w:tcBorders>
                    <w:top w:val="single" w:sz="4" w:space="0" w:color="auto"/>
                    <w:left w:val="single" w:sz="4" w:space="0" w:color="auto"/>
                    <w:bottom w:val="single" w:sz="4" w:space="0" w:color="auto"/>
                    <w:right w:val="single" w:sz="4" w:space="0" w:color="auto"/>
                  </w:tcBorders>
                </w:tcPr>
                <w:p w14:paraId="3E68E971" w14:textId="77777777" w:rsidR="008562B3" w:rsidRDefault="008562B3" w:rsidP="008562B3">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59D05E87" w14:textId="77777777" w:rsidR="008562B3" w:rsidRDefault="008562B3" w:rsidP="008562B3">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29C75003" w14:textId="77777777" w:rsidR="008562B3" w:rsidRDefault="008562B3" w:rsidP="008562B3">
                  <w:pPr>
                    <w:pStyle w:val="TAL"/>
                    <w:keepNext w:val="0"/>
                    <w:keepLines w:val="0"/>
                    <w:widowControl w:val="0"/>
                    <w:rPr>
                      <w:rFonts w:eastAsia="Yu Mincho"/>
                    </w:rPr>
                  </w:pPr>
                  <w:r w:rsidRPr="00B74BD8">
                    <w:t>INTEGER (0..4095)</w:t>
                  </w:r>
                </w:p>
              </w:tc>
              <w:tc>
                <w:tcPr>
                  <w:tcW w:w="1523" w:type="dxa"/>
                  <w:tcBorders>
                    <w:top w:val="single" w:sz="4" w:space="0" w:color="auto"/>
                    <w:left w:val="single" w:sz="4" w:space="0" w:color="auto"/>
                    <w:bottom w:val="single" w:sz="4" w:space="0" w:color="auto"/>
                    <w:right w:val="single" w:sz="4" w:space="0" w:color="auto"/>
                  </w:tcBorders>
                </w:tcPr>
                <w:p w14:paraId="5E555D4D" w14:textId="77777777" w:rsidR="008562B3" w:rsidRPr="0002719C" w:rsidRDefault="008562B3" w:rsidP="008562B3">
                  <w:pPr>
                    <w:pStyle w:val="TAL"/>
                    <w:keepNext w:val="0"/>
                    <w:keepLines w:val="0"/>
                    <w:widowControl w:val="0"/>
                    <w:rPr>
                      <w:lang w:eastAsia="zh-CN"/>
                    </w:rPr>
                  </w:pPr>
                  <w:r>
                    <w:t xml:space="preserve">Indicates the TA value as defined </w:t>
                  </w:r>
                  <w:r w:rsidRPr="00970C44">
                    <w:t>in TS 38.213 [</w:t>
                  </w:r>
                  <w:r>
                    <w:t>31</w:t>
                  </w:r>
                  <w:r w:rsidRPr="00970C44">
                    <w:t>]</w:t>
                  </w:r>
                  <w:r>
                    <w:t>.</w:t>
                  </w:r>
                </w:p>
              </w:tc>
              <w:tc>
                <w:tcPr>
                  <w:tcW w:w="1063" w:type="dxa"/>
                  <w:tcBorders>
                    <w:top w:val="single" w:sz="4" w:space="0" w:color="auto"/>
                    <w:left w:val="single" w:sz="4" w:space="0" w:color="auto"/>
                    <w:bottom w:val="single" w:sz="4" w:space="0" w:color="auto"/>
                    <w:right w:val="single" w:sz="4" w:space="0" w:color="auto"/>
                  </w:tcBorders>
                </w:tcPr>
                <w:p w14:paraId="0BE9477D" w14:textId="77777777" w:rsidR="008562B3" w:rsidRDefault="008562B3" w:rsidP="008562B3">
                  <w:pPr>
                    <w:pStyle w:val="TAC"/>
                    <w:keepNext w:val="0"/>
                    <w:keepLines w:val="0"/>
                    <w:widowControl w:val="0"/>
                    <w:rPr>
                      <w:rFonts w:cs="Arial"/>
                      <w:szCs w:val="18"/>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0F684B33" w14:textId="77777777" w:rsidR="008562B3" w:rsidRDefault="008562B3" w:rsidP="008562B3">
                  <w:pPr>
                    <w:pStyle w:val="TAC"/>
                    <w:keepNext w:val="0"/>
                    <w:keepLines w:val="0"/>
                    <w:widowControl w:val="0"/>
                    <w:rPr>
                      <w:rFonts w:cs="Arial"/>
                      <w:szCs w:val="18"/>
                    </w:rPr>
                  </w:pPr>
                </w:p>
              </w:tc>
            </w:tr>
            <w:tr w:rsidR="008562B3" w:rsidDel="009B1115" w14:paraId="44E09282"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024D23DA" w14:textId="77777777" w:rsidR="008562B3" w:rsidRPr="001174D1" w:rsidDel="009B1115" w:rsidRDefault="008562B3" w:rsidP="008562B3">
                  <w:pPr>
                    <w:pStyle w:val="TAL"/>
                    <w:ind w:leftChars="100" w:left="210"/>
                    <w:rPr>
                      <w:highlight w:val="yellow"/>
                    </w:rPr>
                  </w:pPr>
                  <w:r w:rsidRPr="001174D1">
                    <w:rPr>
                      <w:highlight w:val="yellow"/>
                    </w:rPr>
                    <w:t>&gt;&gt;Preamble Index</w:t>
                  </w:r>
                </w:p>
              </w:tc>
              <w:tc>
                <w:tcPr>
                  <w:tcW w:w="1056" w:type="dxa"/>
                  <w:tcBorders>
                    <w:top w:val="single" w:sz="4" w:space="0" w:color="auto"/>
                    <w:left w:val="single" w:sz="4" w:space="0" w:color="auto"/>
                    <w:bottom w:val="single" w:sz="4" w:space="0" w:color="auto"/>
                    <w:right w:val="single" w:sz="4" w:space="0" w:color="auto"/>
                  </w:tcBorders>
                </w:tcPr>
                <w:p w14:paraId="646513DF" w14:textId="77777777" w:rsidR="008562B3" w:rsidRPr="001174D1" w:rsidDel="009B1115" w:rsidRDefault="008562B3" w:rsidP="008562B3">
                  <w:pPr>
                    <w:pStyle w:val="TAL"/>
                    <w:keepNext w:val="0"/>
                    <w:keepLines w:val="0"/>
                    <w:widowControl w:val="0"/>
                    <w:rPr>
                      <w:highlight w:val="yellow"/>
                      <w:lang w:eastAsia="zh-CN"/>
                    </w:rPr>
                  </w:pPr>
                  <w:r w:rsidRPr="001174D1">
                    <w:rPr>
                      <w:highlight w:val="yellow"/>
                      <w:lang w:eastAsia="zh-CN"/>
                    </w:rPr>
                    <w:t>M</w:t>
                  </w:r>
                </w:p>
              </w:tc>
              <w:tc>
                <w:tcPr>
                  <w:tcW w:w="1627" w:type="dxa"/>
                  <w:tcBorders>
                    <w:top w:val="single" w:sz="4" w:space="0" w:color="auto"/>
                    <w:left w:val="single" w:sz="4" w:space="0" w:color="auto"/>
                    <w:bottom w:val="single" w:sz="4" w:space="0" w:color="auto"/>
                    <w:right w:val="single" w:sz="4" w:space="0" w:color="auto"/>
                  </w:tcBorders>
                </w:tcPr>
                <w:p w14:paraId="14B83C44" w14:textId="77777777" w:rsidR="008562B3" w:rsidDel="009B1115" w:rsidRDefault="008562B3" w:rsidP="008562B3">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7AECB68B" w14:textId="77777777" w:rsidR="008562B3" w:rsidDel="009B1115" w:rsidRDefault="008562B3" w:rsidP="008562B3">
                  <w:pPr>
                    <w:pStyle w:val="TAL"/>
                    <w:keepNext w:val="0"/>
                    <w:keepLines w:val="0"/>
                    <w:widowControl w:val="0"/>
                  </w:pPr>
                  <w:r>
                    <w:t>INTEGER (0..63)</w:t>
                  </w:r>
                </w:p>
              </w:tc>
              <w:tc>
                <w:tcPr>
                  <w:tcW w:w="1523" w:type="dxa"/>
                  <w:tcBorders>
                    <w:top w:val="single" w:sz="4" w:space="0" w:color="auto"/>
                    <w:left w:val="single" w:sz="4" w:space="0" w:color="auto"/>
                    <w:bottom w:val="single" w:sz="4" w:space="0" w:color="auto"/>
                    <w:right w:val="single" w:sz="4" w:space="0" w:color="auto"/>
                  </w:tcBorders>
                </w:tcPr>
                <w:p w14:paraId="6623FB63" w14:textId="77777777" w:rsidR="008562B3" w:rsidRPr="0002719C" w:rsidDel="009B1115" w:rsidRDefault="008562B3" w:rsidP="008562B3">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0D6FFFC7" w14:textId="77777777" w:rsidR="008562B3" w:rsidDel="009B1115" w:rsidRDefault="008562B3" w:rsidP="008562B3">
                  <w:pPr>
                    <w:pStyle w:val="TAC"/>
                    <w:keepNext w:val="0"/>
                    <w:keepLines w:val="0"/>
                    <w:widowControl w:val="0"/>
                    <w:rPr>
                      <w:rFonts w:cs="Arial"/>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1CB41D9B" w14:textId="77777777" w:rsidR="008562B3" w:rsidDel="009B1115" w:rsidRDefault="008562B3" w:rsidP="008562B3">
                  <w:pPr>
                    <w:pStyle w:val="TAC"/>
                    <w:keepNext w:val="0"/>
                    <w:keepLines w:val="0"/>
                    <w:widowControl w:val="0"/>
                    <w:rPr>
                      <w:rFonts w:cs="Arial"/>
                      <w:szCs w:val="18"/>
                    </w:rPr>
                  </w:pPr>
                </w:p>
              </w:tc>
            </w:tr>
            <w:tr w:rsidR="008562B3" w:rsidDel="009B1115" w14:paraId="44FA74F0"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76615ED6" w14:textId="77777777" w:rsidR="008562B3" w:rsidDel="009B1115" w:rsidRDefault="008562B3" w:rsidP="008562B3">
                  <w:pPr>
                    <w:pStyle w:val="TAL"/>
                    <w:ind w:leftChars="100" w:left="210"/>
                  </w:pPr>
                  <w:r w:rsidRPr="001174D1">
                    <w:rPr>
                      <w:highlight w:val="yellow"/>
                    </w:rPr>
                    <w:t>&gt;&gt;RA-RNTI</w:t>
                  </w:r>
                </w:p>
              </w:tc>
              <w:tc>
                <w:tcPr>
                  <w:tcW w:w="1056" w:type="dxa"/>
                  <w:tcBorders>
                    <w:top w:val="single" w:sz="4" w:space="0" w:color="auto"/>
                    <w:left w:val="single" w:sz="4" w:space="0" w:color="auto"/>
                    <w:bottom w:val="single" w:sz="4" w:space="0" w:color="auto"/>
                    <w:right w:val="single" w:sz="4" w:space="0" w:color="auto"/>
                  </w:tcBorders>
                </w:tcPr>
                <w:p w14:paraId="1080413D" w14:textId="77777777" w:rsidR="008562B3" w:rsidDel="009B1115" w:rsidRDefault="008562B3" w:rsidP="008562B3">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235380A0" w14:textId="77777777" w:rsidR="008562B3" w:rsidDel="009B1115" w:rsidRDefault="008562B3" w:rsidP="008562B3">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557A4E32" w14:textId="77777777" w:rsidR="008562B3" w:rsidDel="009B1115" w:rsidRDefault="008562B3" w:rsidP="008562B3">
                  <w:pPr>
                    <w:pStyle w:val="TAL"/>
                    <w:keepNext w:val="0"/>
                    <w:keepLines w:val="0"/>
                    <w:widowControl w:val="0"/>
                  </w:pPr>
                  <w:r>
                    <w:rPr>
                      <w:rFonts w:eastAsia="Yu Mincho"/>
                      <w:lang w:eastAsia="zh-CN"/>
                    </w:rPr>
                    <w:t>INTEGER (0..65535, ...)</w:t>
                  </w:r>
                </w:p>
              </w:tc>
              <w:tc>
                <w:tcPr>
                  <w:tcW w:w="1523" w:type="dxa"/>
                  <w:tcBorders>
                    <w:top w:val="single" w:sz="4" w:space="0" w:color="auto"/>
                    <w:left w:val="single" w:sz="4" w:space="0" w:color="auto"/>
                    <w:bottom w:val="single" w:sz="4" w:space="0" w:color="auto"/>
                    <w:right w:val="single" w:sz="4" w:space="0" w:color="auto"/>
                  </w:tcBorders>
                </w:tcPr>
                <w:p w14:paraId="5016A65C" w14:textId="77777777" w:rsidR="008562B3" w:rsidRPr="0002719C" w:rsidDel="009B1115" w:rsidRDefault="008562B3" w:rsidP="008562B3">
                  <w:pPr>
                    <w:pStyle w:val="TAL"/>
                    <w:keepNext w:val="0"/>
                    <w:keepLines w:val="0"/>
                    <w:widowControl w:val="0"/>
                    <w:rPr>
                      <w:lang w:eastAsia="zh-CN"/>
                    </w:rPr>
                  </w:pPr>
                  <w:r>
                    <w:rPr>
                      <w:rFonts w:eastAsia="Yu Mincho"/>
                      <w:lang w:eastAsia="zh-CN"/>
                    </w:rPr>
                    <w:t>RA-RNTI as defined in TS 38.321 [16].</w:t>
                  </w:r>
                </w:p>
              </w:tc>
              <w:tc>
                <w:tcPr>
                  <w:tcW w:w="1063" w:type="dxa"/>
                  <w:tcBorders>
                    <w:top w:val="single" w:sz="4" w:space="0" w:color="auto"/>
                    <w:left w:val="single" w:sz="4" w:space="0" w:color="auto"/>
                    <w:bottom w:val="single" w:sz="4" w:space="0" w:color="auto"/>
                    <w:right w:val="single" w:sz="4" w:space="0" w:color="auto"/>
                  </w:tcBorders>
                </w:tcPr>
                <w:p w14:paraId="0FF8FB3B" w14:textId="77777777" w:rsidR="008562B3" w:rsidDel="009B1115" w:rsidRDefault="008562B3" w:rsidP="008562B3">
                  <w:pPr>
                    <w:pStyle w:val="TAC"/>
                    <w:keepNext w:val="0"/>
                    <w:keepLines w:val="0"/>
                    <w:widowControl w:val="0"/>
                    <w:rPr>
                      <w:rFonts w:cs="Arial"/>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5DCAB7CF" w14:textId="77777777" w:rsidR="008562B3" w:rsidDel="009B1115" w:rsidRDefault="008562B3" w:rsidP="008562B3">
                  <w:pPr>
                    <w:pStyle w:val="TAC"/>
                    <w:keepNext w:val="0"/>
                    <w:keepLines w:val="0"/>
                    <w:widowControl w:val="0"/>
                    <w:rPr>
                      <w:rFonts w:cs="Arial"/>
                      <w:szCs w:val="18"/>
                    </w:rPr>
                  </w:pPr>
                </w:p>
              </w:tc>
            </w:tr>
            <w:tr w:rsidR="008562B3" w14:paraId="6AFBFA3B"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5764F4E0" w14:textId="77777777" w:rsidR="008562B3" w:rsidRDefault="008562B3" w:rsidP="008562B3">
                  <w:pPr>
                    <w:pStyle w:val="TAL"/>
                    <w:ind w:leftChars="100" w:left="210"/>
                  </w:pPr>
                  <w:r>
                    <w:t>&gt;&gt;Source gNB-DU ID</w:t>
                  </w:r>
                </w:p>
              </w:tc>
              <w:tc>
                <w:tcPr>
                  <w:tcW w:w="1056" w:type="dxa"/>
                  <w:tcBorders>
                    <w:top w:val="single" w:sz="4" w:space="0" w:color="auto"/>
                    <w:left w:val="single" w:sz="4" w:space="0" w:color="auto"/>
                    <w:bottom w:val="single" w:sz="4" w:space="0" w:color="auto"/>
                    <w:right w:val="single" w:sz="4" w:space="0" w:color="auto"/>
                  </w:tcBorders>
                </w:tcPr>
                <w:p w14:paraId="57131F79" w14:textId="77777777" w:rsidR="008562B3" w:rsidRDefault="008562B3" w:rsidP="008562B3">
                  <w:pPr>
                    <w:pStyle w:val="TAL"/>
                    <w:keepNext w:val="0"/>
                    <w:keepLines w:val="0"/>
                    <w:widowControl w:val="0"/>
                    <w:rPr>
                      <w:lang w:eastAsia="zh-CN"/>
                    </w:rPr>
                  </w:pPr>
                  <w:r>
                    <w:t>M</w:t>
                  </w:r>
                </w:p>
              </w:tc>
              <w:tc>
                <w:tcPr>
                  <w:tcW w:w="1627" w:type="dxa"/>
                  <w:tcBorders>
                    <w:top w:val="single" w:sz="4" w:space="0" w:color="auto"/>
                    <w:left w:val="single" w:sz="4" w:space="0" w:color="auto"/>
                    <w:bottom w:val="single" w:sz="4" w:space="0" w:color="auto"/>
                    <w:right w:val="single" w:sz="4" w:space="0" w:color="auto"/>
                  </w:tcBorders>
                </w:tcPr>
                <w:p w14:paraId="13AB4697" w14:textId="77777777" w:rsidR="008562B3" w:rsidRDefault="008562B3" w:rsidP="008562B3">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2CBFDC55" w14:textId="77777777" w:rsidR="008562B3" w:rsidRDefault="008562B3" w:rsidP="008562B3">
                  <w:pPr>
                    <w:pStyle w:val="TAL"/>
                    <w:keepNext w:val="0"/>
                    <w:keepLines w:val="0"/>
                    <w:widowControl w:val="0"/>
                  </w:pPr>
                  <w:r>
                    <w:t xml:space="preserve">gNB-DU ID </w:t>
                  </w:r>
                </w:p>
                <w:p w14:paraId="57747BAC" w14:textId="77777777" w:rsidR="008562B3" w:rsidRDefault="008562B3" w:rsidP="008562B3">
                  <w:pPr>
                    <w:pStyle w:val="TAL"/>
                    <w:keepNext w:val="0"/>
                    <w:keepLines w:val="0"/>
                    <w:widowControl w:val="0"/>
                  </w:pPr>
                  <w:r>
                    <w:t>9.3.1.9</w:t>
                  </w:r>
                </w:p>
              </w:tc>
              <w:tc>
                <w:tcPr>
                  <w:tcW w:w="1523" w:type="dxa"/>
                  <w:tcBorders>
                    <w:top w:val="single" w:sz="4" w:space="0" w:color="auto"/>
                    <w:left w:val="single" w:sz="4" w:space="0" w:color="auto"/>
                    <w:bottom w:val="single" w:sz="4" w:space="0" w:color="auto"/>
                    <w:right w:val="single" w:sz="4" w:space="0" w:color="auto"/>
                  </w:tcBorders>
                </w:tcPr>
                <w:p w14:paraId="2AB96AAD" w14:textId="77777777" w:rsidR="008562B3" w:rsidRPr="0002719C" w:rsidRDefault="008562B3" w:rsidP="008562B3">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263E259F" w14:textId="77777777" w:rsidR="008562B3" w:rsidRDefault="008562B3" w:rsidP="008562B3">
                  <w:pPr>
                    <w:pStyle w:val="TAC"/>
                    <w:keepNext w:val="0"/>
                    <w:keepLines w:val="0"/>
                    <w:widowControl w:val="0"/>
                    <w:rPr>
                      <w:rFonts w:cs="Arial"/>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39361622" w14:textId="77777777" w:rsidR="008562B3" w:rsidRDefault="008562B3" w:rsidP="008562B3">
                  <w:pPr>
                    <w:pStyle w:val="TAC"/>
                    <w:keepNext w:val="0"/>
                    <w:keepLines w:val="0"/>
                    <w:widowControl w:val="0"/>
                    <w:rPr>
                      <w:rFonts w:cs="Arial"/>
                      <w:szCs w:val="18"/>
                    </w:rPr>
                  </w:pPr>
                </w:p>
              </w:tc>
            </w:tr>
            <w:tr w:rsidR="000807AB" w14:paraId="2BDE9052" w14:textId="77777777" w:rsidTr="000807AB">
              <w:trPr>
                <w:trHeight w:val="60"/>
                <w:ins w:id="2" w:author="Samsung(Weiwei)" w:date="2024-04-08T10:38:00Z"/>
              </w:trPr>
              <w:tc>
                <w:tcPr>
                  <w:tcW w:w="1890" w:type="dxa"/>
                  <w:tcBorders>
                    <w:top w:val="single" w:sz="4" w:space="0" w:color="auto"/>
                    <w:left w:val="single" w:sz="4" w:space="0" w:color="auto"/>
                    <w:bottom w:val="single" w:sz="4" w:space="0" w:color="auto"/>
                    <w:right w:val="single" w:sz="4" w:space="0" w:color="auto"/>
                  </w:tcBorders>
                </w:tcPr>
                <w:p w14:paraId="3BE8E81D" w14:textId="77777777" w:rsidR="000807AB" w:rsidRPr="000807AB" w:rsidRDefault="000807AB" w:rsidP="00E31A47">
                  <w:pPr>
                    <w:pStyle w:val="TAL"/>
                    <w:ind w:leftChars="100" w:left="210"/>
                    <w:rPr>
                      <w:ins w:id="3" w:author="Samsung(Weiwei)" w:date="2024-04-08T10:38:00Z"/>
                    </w:rPr>
                  </w:pPr>
                  <w:ins w:id="4" w:author="Samsung(Weiwei)" w:date="2024-04-08T10:38:00Z">
                    <w:r w:rsidRPr="00AA7FA6">
                      <w:rPr>
                        <w:rFonts w:hint="eastAsia"/>
                      </w:rPr>
                      <w:t>&gt;&gt;</w:t>
                    </w:r>
                    <w:r w:rsidRPr="00AA7FA6">
                      <w:t>Tag-id-ptr</w:t>
                    </w:r>
                  </w:ins>
                </w:p>
              </w:tc>
              <w:tc>
                <w:tcPr>
                  <w:tcW w:w="1056" w:type="dxa"/>
                  <w:tcBorders>
                    <w:top w:val="single" w:sz="4" w:space="0" w:color="auto"/>
                    <w:left w:val="single" w:sz="4" w:space="0" w:color="auto"/>
                    <w:bottom w:val="single" w:sz="4" w:space="0" w:color="auto"/>
                    <w:right w:val="single" w:sz="4" w:space="0" w:color="auto"/>
                  </w:tcBorders>
                </w:tcPr>
                <w:p w14:paraId="711D8469" w14:textId="77777777" w:rsidR="000807AB" w:rsidRPr="000807AB" w:rsidRDefault="000807AB" w:rsidP="00E31A47">
                  <w:pPr>
                    <w:pStyle w:val="TAL"/>
                    <w:keepNext w:val="0"/>
                    <w:keepLines w:val="0"/>
                    <w:widowControl w:val="0"/>
                    <w:rPr>
                      <w:ins w:id="5" w:author="Samsung(Weiwei)" w:date="2024-04-08T10:38:00Z"/>
                    </w:rPr>
                  </w:pPr>
                  <w:ins w:id="6" w:author="Samsung(Weiwei)" w:date="2024-04-08T10:38:00Z">
                    <w:r w:rsidRPr="000807AB">
                      <w:rPr>
                        <w:rFonts w:hint="eastAsia"/>
                      </w:rPr>
                      <w:t>O</w:t>
                    </w:r>
                  </w:ins>
                </w:p>
              </w:tc>
              <w:tc>
                <w:tcPr>
                  <w:tcW w:w="1627" w:type="dxa"/>
                  <w:tcBorders>
                    <w:top w:val="single" w:sz="4" w:space="0" w:color="auto"/>
                    <w:left w:val="single" w:sz="4" w:space="0" w:color="auto"/>
                    <w:bottom w:val="single" w:sz="4" w:space="0" w:color="auto"/>
                    <w:right w:val="single" w:sz="4" w:space="0" w:color="auto"/>
                  </w:tcBorders>
                </w:tcPr>
                <w:p w14:paraId="146DB538" w14:textId="77777777" w:rsidR="000807AB" w:rsidRDefault="000807AB" w:rsidP="00E31A47">
                  <w:pPr>
                    <w:pStyle w:val="TAL"/>
                    <w:keepNext w:val="0"/>
                    <w:keepLines w:val="0"/>
                    <w:widowControl w:val="0"/>
                    <w:rPr>
                      <w:ins w:id="7" w:author="Samsung(Weiwei)" w:date="2024-04-08T10:38:00Z"/>
                      <w:i/>
                    </w:rPr>
                  </w:pPr>
                </w:p>
              </w:tc>
              <w:tc>
                <w:tcPr>
                  <w:tcW w:w="1498" w:type="dxa"/>
                  <w:tcBorders>
                    <w:top w:val="single" w:sz="4" w:space="0" w:color="auto"/>
                    <w:left w:val="single" w:sz="4" w:space="0" w:color="auto"/>
                    <w:bottom w:val="single" w:sz="4" w:space="0" w:color="auto"/>
                    <w:right w:val="single" w:sz="4" w:space="0" w:color="auto"/>
                  </w:tcBorders>
                </w:tcPr>
                <w:p w14:paraId="4FCDEF99" w14:textId="77777777" w:rsidR="000807AB" w:rsidRDefault="000807AB" w:rsidP="00E31A47">
                  <w:pPr>
                    <w:pStyle w:val="TAL"/>
                    <w:keepNext w:val="0"/>
                    <w:keepLines w:val="0"/>
                    <w:widowControl w:val="0"/>
                    <w:rPr>
                      <w:ins w:id="8" w:author="Samsung(Weiwei)" w:date="2024-04-08T10:38:00Z"/>
                    </w:rPr>
                  </w:pPr>
                  <w:ins w:id="9" w:author="Samsung(Weiwei)" w:date="2024-04-08T10:38:00Z">
                    <w:r w:rsidRPr="000807AB">
                      <w:t>ENUMERATED</w:t>
                    </w:r>
                    <w:r w:rsidRPr="00FF4867">
                      <w:t xml:space="preserve"> {n0,n1}</w:t>
                    </w:r>
                  </w:ins>
                </w:p>
              </w:tc>
              <w:tc>
                <w:tcPr>
                  <w:tcW w:w="1523" w:type="dxa"/>
                  <w:tcBorders>
                    <w:top w:val="single" w:sz="4" w:space="0" w:color="auto"/>
                    <w:left w:val="single" w:sz="4" w:space="0" w:color="auto"/>
                    <w:bottom w:val="single" w:sz="4" w:space="0" w:color="auto"/>
                    <w:right w:val="single" w:sz="4" w:space="0" w:color="auto"/>
                  </w:tcBorders>
                </w:tcPr>
                <w:p w14:paraId="2A6D9AA6" w14:textId="77777777" w:rsidR="000807AB" w:rsidRPr="0002719C" w:rsidRDefault="000807AB" w:rsidP="00E31A47">
                  <w:pPr>
                    <w:pStyle w:val="TAL"/>
                    <w:keepNext w:val="0"/>
                    <w:keepLines w:val="0"/>
                    <w:widowControl w:val="0"/>
                    <w:rPr>
                      <w:ins w:id="10" w:author="Samsung(Weiwei)" w:date="2024-04-08T10:38:00Z"/>
                      <w:lang w:eastAsia="zh-CN"/>
                    </w:rPr>
                  </w:pPr>
                  <w:ins w:id="11" w:author="Samsung(Weiwei)" w:date="2024-04-08T10:38:00Z">
                    <w:r w:rsidRPr="000807AB">
                      <w:rPr>
                        <w:lang w:eastAsia="zh-CN"/>
                      </w:rPr>
                      <w:t>Indicates the TAG that is associated with this TCI state, as defined in TS38.331[8]</w:t>
                    </w:r>
                  </w:ins>
                </w:p>
              </w:tc>
              <w:tc>
                <w:tcPr>
                  <w:tcW w:w="1063" w:type="dxa"/>
                  <w:tcBorders>
                    <w:top w:val="single" w:sz="4" w:space="0" w:color="auto"/>
                    <w:left w:val="single" w:sz="4" w:space="0" w:color="auto"/>
                    <w:bottom w:val="single" w:sz="4" w:space="0" w:color="auto"/>
                    <w:right w:val="single" w:sz="4" w:space="0" w:color="auto"/>
                  </w:tcBorders>
                </w:tcPr>
                <w:p w14:paraId="49D29285" w14:textId="77777777" w:rsidR="000807AB" w:rsidRDefault="000807AB" w:rsidP="00E31A47">
                  <w:pPr>
                    <w:pStyle w:val="TAC"/>
                    <w:keepNext w:val="0"/>
                    <w:keepLines w:val="0"/>
                    <w:widowControl w:val="0"/>
                    <w:rPr>
                      <w:ins w:id="12" w:author="Samsung(Weiwei)" w:date="2024-04-08T10:38:00Z"/>
                      <w:rFonts w:cs="Arial"/>
                    </w:rPr>
                  </w:pPr>
                </w:p>
              </w:tc>
              <w:tc>
                <w:tcPr>
                  <w:tcW w:w="1063" w:type="dxa"/>
                  <w:tcBorders>
                    <w:top w:val="single" w:sz="4" w:space="0" w:color="auto"/>
                    <w:left w:val="single" w:sz="4" w:space="0" w:color="auto"/>
                    <w:bottom w:val="single" w:sz="4" w:space="0" w:color="auto"/>
                    <w:right w:val="single" w:sz="4" w:space="0" w:color="auto"/>
                  </w:tcBorders>
                </w:tcPr>
                <w:p w14:paraId="2E4BC558" w14:textId="77777777" w:rsidR="000807AB" w:rsidRDefault="000807AB" w:rsidP="00E31A47">
                  <w:pPr>
                    <w:pStyle w:val="TAC"/>
                    <w:keepNext w:val="0"/>
                    <w:keepLines w:val="0"/>
                    <w:widowControl w:val="0"/>
                    <w:rPr>
                      <w:ins w:id="13" w:author="Samsung(Weiwei)" w:date="2024-04-08T10:38:00Z"/>
                      <w:rFonts w:cs="Arial"/>
                      <w:szCs w:val="18"/>
                    </w:rPr>
                  </w:pPr>
                </w:p>
              </w:tc>
            </w:tr>
          </w:tbl>
          <w:p w14:paraId="75C44368" w14:textId="26A7BC4F" w:rsidR="008562B3" w:rsidRDefault="008562B3" w:rsidP="008562B3">
            <w:pPr>
              <w:widowControl w:val="0"/>
              <w:rPr>
                <w:rFonts w:eastAsiaTheme="minorEastAsia"/>
                <w:lang w:eastAsia="zh-CN"/>
              </w:rPr>
            </w:pPr>
          </w:p>
          <w:p w14:paraId="4F3A0C96" w14:textId="77777777" w:rsidR="008562B3" w:rsidRPr="008D66C6" w:rsidRDefault="008562B3" w:rsidP="008562B3">
            <w:pPr>
              <w:pStyle w:val="4"/>
              <w:keepNext w:val="0"/>
              <w:widowControl w:val="0"/>
              <w:numPr>
                <w:ilvl w:val="0"/>
                <w:numId w:val="0"/>
              </w:numPr>
              <w:ind w:left="864" w:hanging="864"/>
              <w:outlineLvl w:val="3"/>
              <w:rPr>
                <w:lang w:eastAsia="zh-CN"/>
              </w:rPr>
            </w:pPr>
            <w:bookmarkStart w:id="14" w:name="_Toc162617451"/>
            <w:r w:rsidRPr="008D66C6">
              <w:rPr>
                <w:lang w:eastAsia="zh-CN"/>
              </w:rPr>
              <w:t>9.2.1.25</w:t>
            </w:r>
            <w:r w:rsidRPr="008D66C6">
              <w:rPr>
                <w:lang w:eastAsia="zh-CN"/>
              </w:rPr>
              <w:tab/>
              <w:t>CU-DU TA INFORMATION TRANSFER</w:t>
            </w:r>
            <w:bookmarkEnd w:id="14"/>
          </w:p>
          <w:p w14:paraId="0101B68E" w14:textId="77777777" w:rsidR="008562B3" w:rsidRDefault="008562B3" w:rsidP="008562B3">
            <w:pPr>
              <w:widowControl w:val="0"/>
              <w:rPr>
                <w:rFonts w:eastAsiaTheme="minorHAnsi"/>
              </w:rPr>
            </w:pPr>
            <w:r>
              <w:rPr>
                <w:lang w:eastAsia="zh-CN"/>
              </w:rPr>
              <w:t xml:space="preserve">This message is sent by the gNB-CU to inform the gNB-DU </w:t>
            </w:r>
            <w:r>
              <w:t>about TA information.</w:t>
            </w:r>
          </w:p>
          <w:p w14:paraId="39C513D1" w14:textId="77777777" w:rsidR="008562B3" w:rsidRDefault="008562B3" w:rsidP="008562B3">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056"/>
              <w:gridCol w:w="1627"/>
              <w:gridCol w:w="1498"/>
              <w:gridCol w:w="1523"/>
              <w:gridCol w:w="1063"/>
              <w:gridCol w:w="1063"/>
            </w:tblGrid>
            <w:tr w:rsidR="008562B3" w14:paraId="0C67A6FB" w14:textId="77777777" w:rsidTr="008C1D2A">
              <w:tc>
                <w:tcPr>
                  <w:tcW w:w="1890" w:type="dxa"/>
                  <w:tcBorders>
                    <w:top w:val="single" w:sz="4" w:space="0" w:color="auto"/>
                    <w:left w:val="single" w:sz="4" w:space="0" w:color="auto"/>
                    <w:bottom w:val="single" w:sz="4" w:space="0" w:color="auto"/>
                    <w:right w:val="single" w:sz="4" w:space="0" w:color="auto"/>
                  </w:tcBorders>
                </w:tcPr>
                <w:p w14:paraId="115044DD" w14:textId="77777777" w:rsidR="008562B3" w:rsidRDefault="008562B3" w:rsidP="008562B3">
                  <w:pPr>
                    <w:pStyle w:val="TAH"/>
                    <w:keepNext w:val="0"/>
                    <w:keepLines w:val="0"/>
                    <w:widowControl w:val="0"/>
                  </w:pPr>
                  <w:r>
                    <w:t>IE/Group Name</w:t>
                  </w:r>
                </w:p>
              </w:tc>
              <w:tc>
                <w:tcPr>
                  <w:tcW w:w="1056" w:type="dxa"/>
                  <w:tcBorders>
                    <w:top w:val="single" w:sz="4" w:space="0" w:color="auto"/>
                    <w:left w:val="single" w:sz="4" w:space="0" w:color="auto"/>
                    <w:bottom w:val="single" w:sz="4" w:space="0" w:color="auto"/>
                    <w:right w:val="single" w:sz="4" w:space="0" w:color="auto"/>
                  </w:tcBorders>
                </w:tcPr>
                <w:p w14:paraId="4F6E7B3C" w14:textId="77777777" w:rsidR="008562B3" w:rsidRDefault="008562B3" w:rsidP="008562B3">
                  <w:pPr>
                    <w:pStyle w:val="TAH"/>
                    <w:keepNext w:val="0"/>
                    <w:keepLines w:val="0"/>
                    <w:widowControl w:val="0"/>
                  </w:pPr>
                  <w:r>
                    <w:t>Presence</w:t>
                  </w:r>
                </w:p>
              </w:tc>
              <w:tc>
                <w:tcPr>
                  <w:tcW w:w="1627" w:type="dxa"/>
                  <w:tcBorders>
                    <w:top w:val="single" w:sz="4" w:space="0" w:color="auto"/>
                    <w:left w:val="single" w:sz="4" w:space="0" w:color="auto"/>
                    <w:bottom w:val="single" w:sz="4" w:space="0" w:color="auto"/>
                    <w:right w:val="single" w:sz="4" w:space="0" w:color="auto"/>
                  </w:tcBorders>
                </w:tcPr>
                <w:p w14:paraId="5C7A7DAE" w14:textId="77777777" w:rsidR="008562B3" w:rsidRDefault="008562B3" w:rsidP="008562B3">
                  <w:pPr>
                    <w:pStyle w:val="TAH"/>
                    <w:keepNext w:val="0"/>
                    <w:keepLines w:val="0"/>
                    <w:widowControl w:val="0"/>
                  </w:pPr>
                  <w:r>
                    <w:t>Range</w:t>
                  </w:r>
                </w:p>
              </w:tc>
              <w:tc>
                <w:tcPr>
                  <w:tcW w:w="1498" w:type="dxa"/>
                  <w:tcBorders>
                    <w:top w:val="single" w:sz="4" w:space="0" w:color="auto"/>
                    <w:left w:val="single" w:sz="4" w:space="0" w:color="auto"/>
                    <w:bottom w:val="single" w:sz="4" w:space="0" w:color="auto"/>
                    <w:right w:val="single" w:sz="4" w:space="0" w:color="auto"/>
                  </w:tcBorders>
                </w:tcPr>
                <w:p w14:paraId="62346C4D" w14:textId="77777777" w:rsidR="008562B3" w:rsidRDefault="008562B3" w:rsidP="008562B3">
                  <w:pPr>
                    <w:pStyle w:val="TAH"/>
                    <w:keepNext w:val="0"/>
                    <w:keepLines w:val="0"/>
                    <w:widowControl w:val="0"/>
                  </w:pPr>
                  <w:r>
                    <w:t>IE type and reference</w:t>
                  </w:r>
                </w:p>
              </w:tc>
              <w:tc>
                <w:tcPr>
                  <w:tcW w:w="1523" w:type="dxa"/>
                  <w:tcBorders>
                    <w:top w:val="single" w:sz="4" w:space="0" w:color="auto"/>
                    <w:left w:val="single" w:sz="4" w:space="0" w:color="auto"/>
                    <w:bottom w:val="single" w:sz="4" w:space="0" w:color="auto"/>
                    <w:right w:val="single" w:sz="4" w:space="0" w:color="auto"/>
                  </w:tcBorders>
                </w:tcPr>
                <w:p w14:paraId="102BBBFD" w14:textId="77777777" w:rsidR="008562B3" w:rsidRDefault="008562B3" w:rsidP="008562B3">
                  <w:pPr>
                    <w:pStyle w:val="TAH"/>
                    <w:keepNext w:val="0"/>
                    <w:keepLines w:val="0"/>
                    <w:widowControl w:val="0"/>
                  </w:pPr>
                  <w:r>
                    <w:t>Semantics description</w:t>
                  </w:r>
                </w:p>
              </w:tc>
              <w:tc>
                <w:tcPr>
                  <w:tcW w:w="1063" w:type="dxa"/>
                  <w:tcBorders>
                    <w:top w:val="single" w:sz="4" w:space="0" w:color="auto"/>
                    <w:left w:val="single" w:sz="4" w:space="0" w:color="auto"/>
                    <w:bottom w:val="single" w:sz="4" w:space="0" w:color="auto"/>
                    <w:right w:val="single" w:sz="4" w:space="0" w:color="auto"/>
                  </w:tcBorders>
                </w:tcPr>
                <w:p w14:paraId="78D78F9B" w14:textId="77777777" w:rsidR="008562B3" w:rsidRDefault="008562B3" w:rsidP="008562B3">
                  <w:pPr>
                    <w:pStyle w:val="TAH"/>
                    <w:keepNext w:val="0"/>
                    <w:keepLines w:val="0"/>
                    <w:widowControl w:val="0"/>
                  </w:pPr>
                  <w:r>
                    <w:t>Criticality</w:t>
                  </w:r>
                </w:p>
              </w:tc>
              <w:tc>
                <w:tcPr>
                  <w:tcW w:w="1063" w:type="dxa"/>
                  <w:tcBorders>
                    <w:top w:val="single" w:sz="4" w:space="0" w:color="auto"/>
                    <w:left w:val="single" w:sz="4" w:space="0" w:color="auto"/>
                    <w:bottom w:val="single" w:sz="4" w:space="0" w:color="auto"/>
                    <w:right w:val="single" w:sz="4" w:space="0" w:color="auto"/>
                  </w:tcBorders>
                </w:tcPr>
                <w:p w14:paraId="00AD1E14" w14:textId="77777777" w:rsidR="008562B3" w:rsidRDefault="008562B3" w:rsidP="008562B3">
                  <w:pPr>
                    <w:pStyle w:val="TAH"/>
                    <w:keepNext w:val="0"/>
                    <w:keepLines w:val="0"/>
                    <w:widowControl w:val="0"/>
                  </w:pPr>
                  <w:r>
                    <w:t>Assigned Criticality</w:t>
                  </w:r>
                </w:p>
              </w:tc>
            </w:tr>
            <w:tr w:rsidR="008562B3" w14:paraId="0E9D4D93" w14:textId="77777777" w:rsidTr="008C1D2A">
              <w:tc>
                <w:tcPr>
                  <w:tcW w:w="1890" w:type="dxa"/>
                  <w:tcBorders>
                    <w:top w:val="single" w:sz="4" w:space="0" w:color="auto"/>
                    <w:left w:val="single" w:sz="4" w:space="0" w:color="auto"/>
                    <w:bottom w:val="single" w:sz="4" w:space="0" w:color="auto"/>
                    <w:right w:val="single" w:sz="4" w:space="0" w:color="auto"/>
                  </w:tcBorders>
                </w:tcPr>
                <w:p w14:paraId="7F7DAA1F" w14:textId="77777777" w:rsidR="008562B3" w:rsidRDefault="008562B3" w:rsidP="008562B3">
                  <w:pPr>
                    <w:pStyle w:val="TAL"/>
                    <w:keepNext w:val="0"/>
                    <w:keepLines w:val="0"/>
                    <w:widowControl w:val="0"/>
                  </w:pPr>
                  <w:r>
                    <w:t>Message Type</w:t>
                  </w:r>
                </w:p>
              </w:tc>
              <w:tc>
                <w:tcPr>
                  <w:tcW w:w="1056" w:type="dxa"/>
                  <w:tcBorders>
                    <w:top w:val="single" w:sz="4" w:space="0" w:color="auto"/>
                    <w:left w:val="single" w:sz="4" w:space="0" w:color="auto"/>
                    <w:bottom w:val="single" w:sz="4" w:space="0" w:color="auto"/>
                    <w:right w:val="single" w:sz="4" w:space="0" w:color="auto"/>
                  </w:tcBorders>
                </w:tcPr>
                <w:p w14:paraId="12F462C9" w14:textId="77777777" w:rsidR="008562B3" w:rsidRDefault="008562B3" w:rsidP="008562B3">
                  <w:pPr>
                    <w:pStyle w:val="TAL"/>
                    <w:keepNext w:val="0"/>
                    <w:keepLines w:val="0"/>
                    <w:widowControl w:val="0"/>
                  </w:pPr>
                  <w:r>
                    <w:t>M</w:t>
                  </w:r>
                </w:p>
              </w:tc>
              <w:tc>
                <w:tcPr>
                  <w:tcW w:w="1627" w:type="dxa"/>
                  <w:tcBorders>
                    <w:top w:val="single" w:sz="4" w:space="0" w:color="auto"/>
                    <w:left w:val="single" w:sz="4" w:space="0" w:color="auto"/>
                    <w:bottom w:val="single" w:sz="4" w:space="0" w:color="auto"/>
                    <w:right w:val="single" w:sz="4" w:space="0" w:color="auto"/>
                  </w:tcBorders>
                </w:tcPr>
                <w:p w14:paraId="447E6A19" w14:textId="77777777" w:rsidR="008562B3" w:rsidRDefault="008562B3" w:rsidP="008562B3">
                  <w:pPr>
                    <w:pStyle w:val="TAL"/>
                    <w:keepNext w:val="0"/>
                    <w:keepLines w:val="0"/>
                    <w:widowControl w:val="0"/>
                  </w:pPr>
                </w:p>
              </w:tc>
              <w:tc>
                <w:tcPr>
                  <w:tcW w:w="1498" w:type="dxa"/>
                  <w:tcBorders>
                    <w:top w:val="single" w:sz="4" w:space="0" w:color="auto"/>
                    <w:left w:val="single" w:sz="4" w:space="0" w:color="auto"/>
                    <w:bottom w:val="single" w:sz="4" w:space="0" w:color="auto"/>
                    <w:right w:val="single" w:sz="4" w:space="0" w:color="auto"/>
                  </w:tcBorders>
                </w:tcPr>
                <w:p w14:paraId="40B919F3" w14:textId="77777777" w:rsidR="008562B3" w:rsidRDefault="008562B3" w:rsidP="008562B3">
                  <w:pPr>
                    <w:pStyle w:val="TAL"/>
                    <w:keepNext w:val="0"/>
                    <w:keepLines w:val="0"/>
                    <w:widowControl w:val="0"/>
                  </w:pPr>
                  <w:r>
                    <w:t>9.3.1.1</w:t>
                  </w:r>
                </w:p>
              </w:tc>
              <w:tc>
                <w:tcPr>
                  <w:tcW w:w="1523" w:type="dxa"/>
                  <w:tcBorders>
                    <w:top w:val="single" w:sz="4" w:space="0" w:color="auto"/>
                    <w:left w:val="single" w:sz="4" w:space="0" w:color="auto"/>
                    <w:bottom w:val="single" w:sz="4" w:space="0" w:color="auto"/>
                    <w:right w:val="single" w:sz="4" w:space="0" w:color="auto"/>
                  </w:tcBorders>
                </w:tcPr>
                <w:p w14:paraId="18254317" w14:textId="77777777" w:rsidR="008562B3" w:rsidRDefault="008562B3" w:rsidP="008562B3">
                  <w:pPr>
                    <w:pStyle w:val="TAL"/>
                    <w:keepNext w:val="0"/>
                    <w:keepLines w:val="0"/>
                    <w:widowControl w:val="0"/>
                  </w:pPr>
                </w:p>
              </w:tc>
              <w:tc>
                <w:tcPr>
                  <w:tcW w:w="1063" w:type="dxa"/>
                  <w:tcBorders>
                    <w:top w:val="single" w:sz="4" w:space="0" w:color="auto"/>
                    <w:left w:val="single" w:sz="4" w:space="0" w:color="auto"/>
                    <w:bottom w:val="single" w:sz="4" w:space="0" w:color="auto"/>
                    <w:right w:val="single" w:sz="4" w:space="0" w:color="auto"/>
                  </w:tcBorders>
                </w:tcPr>
                <w:p w14:paraId="688B8B97" w14:textId="77777777" w:rsidR="008562B3" w:rsidRDefault="008562B3" w:rsidP="008562B3">
                  <w:pPr>
                    <w:pStyle w:val="TAC"/>
                    <w:keepNext w:val="0"/>
                    <w:keepLines w:val="0"/>
                    <w:widowControl w:val="0"/>
                  </w:pPr>
                  <w:r>
                    <w:t>YES</w:t>
                  </w:r>
                </w:p>
              </w:tc>
              <w:tc>
                <w:tcPr>
                  <w:tcW w:w="1063" w:type="dxa"/>
                  <w:tcBorders>
                    <w:top w:val="single" w:sz="4" w:space="0" w:color="auto"/>
                    <w:left w:val="single" w:sz="4" w:space="0" w:color="auto"/>
                    <w:bottom w:val="single" w:sz="4" w:space="0" w:color="auto"/>
                    <w:right w:val="single" w:sz="4" w:space="0" w:color="auto"/>
                  </w:tcBorders>
                </w:tcPr>
                <w:p w14:paraId="4C770F93" w14:textId="77777777" w:rsidR="008562B3" w:rsidRDefault="008562B3" w:rsidP="008562B3">
                  <w:pPr>
                    <w:pStyle w:val="TAC"/>
                    <w:keepNext w:val="0"/>
                    <w:keepLines w:val="0"/>
                    <w:widowControl w:val="0"/>
                  </w:pPr>
                  <w:r>
                    <w:t>ignore</w:t>
                  </w:r>
                </w:p>
              </w:tc>
            </w:tr>
            <w:tr w:rsidR="008562B3" w14:paraId="31532B69" w14:textId="77777777" w:rsidTr="008C1D2A">
              <w:tc>
                <w:tcPr>
                  <w:tcW w:w="1890" w:type="dxa"/>
                  <w:tcBorders>
                    <w:top w:val="single" w:sz="4" w:space="0" w:color="auto"/>
                    <w:left w:val="single" w:sz="4" w:space="0" w:color="auto"/>
                    <w:bottom w:val="single" w:sz="4" w:space="0" w:color="auto"/>
                    <w:right w:val="single" w:sz="4" w:space="0" w:color="auto"/>
                  </w:tcBorders>
                </w:tcPr>
                <w:p w14:paraId="43B5CBB5" w14:textId="77777777" w:rsidR="008562B3" w:rsidRDefault="008562B3" w:rsidP="008562B3">
                  <w:pPr>
                    <w:pStyle w:val="TAL"/>
                    <w:keepNext w:val="0"/>
                    <w:keepLines w:val="0"/>
                    <w:widowControl w:val="0"/>
                  </w:pPr>
                  <w:r w:rsidRPr="00EA5FA7">
                    <w:t>Transaction ID</w:t>
                  </w:r>
                </w:p>
              </w:tc>
              <w:tc>
                <w:tcPr>
                  <w:tcW w:w="1056" w:type="dxa"/>
                  <w:tcBorders>
                    <w:top w:val="single" w:sz="4" w:space="0" w:color="auto"/>
                    <w:left w:val="single" w:sz="4" w:space="0" w:color="auto"/>
                    <w:bottom w:val="single" w:sz="4" w:space="0" w:color="auto"/>
                    <w:right w:val="single" w:sz="4" w:space="0" w:color="auto"/>
                  </w:tcBorders>
                </w:tcPr>
                <w:p w14:paraId="3054A749" w14:textId="77777777" w:rsidR="008562B3" w:rsidRDefault="008562B3" w:rsidP="008562B3">
                  <w:pPr>
                    <w:pStyle w:val="TAL"/>
                    <w:keepNext w:val="0"/>
                    <w:keepLines w:val="0"/>
                    <w:widowControl w:val="0"/>
                  </w:pPr>
                  <w:r w:rsidRPr="00EA5FA7">
                    <w:t>M</w:t>
                  </w:r>
                </w:p>
              </w:tc>
              <w:tc>
                <w:tcPr>
                  <w:tcW w:w="1627" w:type="dxa"/>
                  <w:tcBorders>
                    <w:top w:val="single" w:sz="4" w:space="0" w:color="auto"/>
                    <w:left w:val="single" w:sz="4" w:space="0" w:color="auto"/>
                    <w:bottom w:val="single" w:sz="4" w:space="0" w:color="auto"/>
                    <w:right w:val="single" w:sz="4" w:space="0" w:color="auto"/>
                  </w:tcBorders>
                </w:tcPr>
                <w:p w14:paraId="3AA26EC4" w14:textId="77777777" w:rsidR="008562B3" w:rsidRDefault="008562B3" w:rsidP="008562B3">
                  <w:pPr>
                    <w:pStyle w:val="TAL"/>
                    <w:keepNext w:val="0"/>
                    <w:keepLines w:val="0"/>
                    <w:widowControl w:val="0"/>
                  </w:pPr>
                </w:p>
              </w:tc>
              <w:tc>
                <w:tcPr>
                  <w:tcW w:w="1498" w:type="dxa"/>
                  <w:tcBorders>
                    <w:top w:val="single" w:sz="4" w:space="0" w:color="auto"/>
                    <w:left w:val="single" w:sz="4" w:space="0" w:color="auto"/>
                    <w:bottom w:val="single" w:sz="4" w:space="0" w:color="auto"/>
                    <w:right w:val="single" w:sz="4" w:space="0" w:color="auto"/>
                  </w:tcBorders>
                </w:tcPr>
                <w:p w14:paraId="0480277A" w14:textId="77777777" w:rsidR="008562B3" w:rsidRDefault="008562B3" w:rsidP="008562B3">
                  <w:pPr>
                    <w:pStyle w:val="TAL"/>
                    <w:keepNext w:val="0"/>
                    <w:keepLines w:val="0"/>
                    <w:widowControl w:val="0"/>
                  </w:pPr>
                  <w:r w:rsidRPr="00EA5FA7">
                    <w:t>9.3.1.23</w:t>
                  </w:r>
                </w:p>
              </w:tc>
              <w:tc>
                <w:tcPr>
                  <w:tcW w:w="1523" w:type="dxa"/>
                  <w:tcBorders>
                    <w:top w:val="single" w:sz="4" w:space="0" w:color="auto"/>
                    <w:left w:val="single" w:sz="4" w:space="0" w:color="auto"/>
                    <w:bottom w:val="single" w:sz="4" w:space="0" w:color="auto"/>
                    <w:right w:val="single" w:sz="4" w:space="0" w:color="auto"/>
                  </w:tcBorders>
                </w:tcPr>
                <w:p w14:paraId="437737BB" w14:textId="77777777" w:rsidR="008562B3" w:rsidRDefault="008562B3" w:rsidP="008562B3">
                  <w:pPr>
                    <w:pStyle w:val="TAL"/>
                    <w:keepNext w:val="0"/>
                    <w:keepLines w:val="0"/>
                    <w:widowControl w:val="0"/>
                  </w:pPr>
                </w:p>
              </w:tc>
              <w:tc>
                <w:tcPr>
                  <w:tcW w:w="1063" w:type="dxa"/>
                  <w:tcBorders>
                    <w:top w:val="single" w:sz="4" w:space="0" w:color="auto"/>
                    <w:left w:val="single" w:sz="4" w:space="0" w:color="auto"/>
                    <w:bottom w:val="single" w:sz="4" w:space="0" w:color="auto"/>
                    <w:right w:val="single" w:sz="4" w:space="0" w:color="auto"/>
                  </w:tcBorders>
                </w:tcPr>
                <w:p w14:paraId="4FA1D48E" w14:textId="77777777" w:rsidR="008562B3" w:rsidRDefault="008562B3" w:rsidP="008562B3">
                  <w:pPr>
                    <w:pStyle w:val="TAC"/>
                    <w:keepNext w:val="0"/>
                    <w:keepLines w:val="0"/>
                    <w:widowControl w:val="0"/>
                  </w:pPr>
                  <w:r w:rsidRPr="00EA5FA7">
                    <w:t>YES</w:t>
                  </w:r>
                </w:p>
              </w:tc>
              <w:tc>
                <w:tcPr>
                  <w:tcW w:w="1063" w:type="dxa"/>
                  <w:tcBorders>
                    <w:top w:val="single" w:sz="4" w:space="0" w:color="auto"/>
                    <w:left w:val="single" w:sz="4" w:space="0" w:color="auto"/>
                    <w:bottom w:val="single" w:sz="4" w:space="0" w:color="auto"/>
                    <w:right w:val="single" w:sz="4" w:space="0" w:color="auto"/>
                  </w:tcBorders>
                </w:tcPr>
                <w:p w14:paraId="0E641A57" w14:textId="77777777" w:rsidR="008562B3" w:rsidRDefault="008562B3" w:rsidP="008562B3">
                  <w:pPr>
                    <w:pStyle w:val="TAC"/>
                    <w:keepNext w:val="0"/>
                    <w:keepLines w:val="0"/>
                    <w:widowControl w:val="0"/>
                  </w:pPr>
                  <w:r w:rsidRPr="00EA5FA7">
                    <w:t>reject</w:t>
                  </w:r>
                </w:p>
              </w:tc>
            </w:tr>
            <w:tr w:rsidR="008562B3" w14:paraId="577926D5"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5EB530A3" w14:textId="77777777" w:rsidR="008562B3" w:rsidRPr="00EE0388" w:rsidRDefault="008562B3" w:rsidP="008562B3">
                  <w:pPr>
                    <w:pStyle w:val="TAL"/>
                    <w:keepNext w:val="0"/>
                    <w:keepLines w:val="0"/>
                    <w:widowControl w:val="0"/>
                    <w:rPr>
                      <w:lang w:val="fr-FR"/>
                    </w:rPr>
                  </w:pPr>
                  <w:r w:rsidRPr="006B49CB">
                    <w:rPr>
                      <w:b/>
                      <w:bCs/>
                      <w:lang w:val="fr-FR"/>
                    </w:rPr>
                    <w:t>CU to DU TA Information List</w:t>
                  </w:r>
                </w:p>
              </w:tc>
              <w:tc>
                <w:tcPr>
                  <w:tcW w:w="1056" w:type="dxa"/>
                  <w:tcBorders>
                    <w:top w:val="single" w:sz="4" w:space="0" w:color="auto"/>
                    <w:left w:val="single" w:sz="4" w:space="0" w:color="auto"/>
                    <w:bottom w:val="single" w:sz="4" w:space="0" w:color="auto"/>
                    <w:right w:val="single" w:sz="4" w:space="0" w:color="auto"/>
                  </w:tcBorders>
                </w:tcPr>
                <w:p w14:paraId="6817C0B8" w14:textId="77777777" w:rsidR="008562B3" w:rsidRPr="00EE0388" w:rsidRDefault="008562B3" w:rsidP="008562B3">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72493512" w14:textId="77777777" w:rsidR="008562B3" w:rsidRDefault="008562B3" w:rsidP="008562B3">
                  <w:pPr>
                    <w:pStyle w:val="TAL"/>
                    <w:keepNext w:val="0"/>
                    <w:keepLines w:val="0"/>
                    <w:widowControl w:val="0"/>
                    <w:rPr>
                      <w:i/>
                    </w:rPr>
                  </w:pPr>
                  <w:r>
                    <w:rPr>
                      <w:rFonts w:cs="Arial"/>
                      <w:i/>
                      <w:szCs w:val="18"/>
                    </w:rPr>
                    <w:t>0..1</w:t>
                  </w:r>
                </w:p>
              </w:tc>
              <w:tc>
                <w:tcPr>
                  <w:tcW w:w="1498" w:type="dxa"/>
                  <w:tcBorders>
                    <w:top w:val="single" w:sz="4" w:space="0" w:color="auto"/>
                    <w:left w:val="single" w:sz="4" w:space="0" w:color="auto"/>
                    <w:bottom w:val="single" w:sz="4" w:space="0" w:color="auto"/>
                    <w:right w:val="single" w:sz="4" w:space="0" w:color="auto"/>
                  </w:tcBorders>
                </w:tcPr>
                <w:p w14:paraId="7D85F8C2" w14:textId="77777777" w:rsidR="008562B3" w:rsidRDefault="008562B3" w:rsidP="008562B3">
                  <w:pPr>
                    <w:pStyle w:val="TAL"/>
                    <w:keepNext w:val="0"/>
                    <w:keepLines w:val="0"/>
                    <w:widowControl w:val="0"/>
                    <w:rPr>
                      <w:rFonts w:eastAsia="Yu Mincho"/>
                    </w:rPr>
                  </w:pPr>
                </w:p>
              </w:tc>
              <w:tc>
                <w:tcPr>
                  <w:tcW w:w="1523" w:type="dxa"/>
                  <w:tcBorders>
                    <w:top w:val="single" w:sz="4" w:space="0" w:color="auto"/>
                    <w:left w:val="single" w:sz="4" w:space="0" w:color="auto"/>
                    <w:bottom w:val="single" w:sz="4" w:space="0" w:color="auto"/>
                    <w:right w:val="single" w:sz="4" w:space="0" w:color="auto"/>
                  </w:tcBorders>
                </w:tcPr>
                <w:p w14:paraId="17A5292F" w14:textId="77777777" w:rsidR="008562B3" w:rsidRDefault="008562B3" w:rsidP="008562B3">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3629A98C" w14:textId="77777777" w:rsidR="008562B3" w:rsidRDefault="008562B3" w:rsidP="008562B3">
                  <w:pPr>
                    <w:pStyle w:val="TAC"/>
                    <w:keepNext w:val="0"/>
                    <w:keepLines w:val="0"/>
                    <w:widowControl w:val="0"/>
                  </w:pPr>
                  <w:r>
                    <w:rPr>
                      <w:rFonts w:cs="Arial"/>
                      <w:szCs w:val="18"/>
                    </w:rPr>
                    <w:t>YES</w:t>
                  </w:r>
                </w:p>
              </w:tc>
              <w:tc>
                <w:tcPr>
                  <w:tcW w:w="1063" w:type="dxa"/>
                  <w:tcBorders>
                    <w:top w:val="single" w:sz="4" w:space="0" w:color="auto"/>
                    <w:left w:val="single" w:sz="4" w:space="0" w:color="auto"/>
                    <w:bottom w:val="single" w:sz="4" w:space="0" w:color="auto"/>
                    <w:right w:val="single" w:sz="4" w:space="0" w:color="auto"/>
                  </w:tcBorders>
                </w:tcPr>
                <w:p w14:paraId="775A1F8C" w14:textId="77777777" w:rsidR="008562B3" w:rsidRDefault="008562B3" w:rsidP="008562B3">
                  <w:pPr>
                    <w:pStyle w:val="TAC"/>
                    <w:keepNext w:val="0"/>
                    <w:keepLines w:val="0"/>
                    <w:widowControl w:val="0"/>
                  </w:pPr>
                  <w:r>
                    <w:rPr>
                      <w:rFonts w:cs="Arial"/>
                      <w:szCs w:val="18"/>
                    </w:rPr>
                    <w:t>ignore</w:t>
                  </w:r>
                </w:p>
              </w:tc>
            </w:tr>
            <w:tr w:rsidR="008562B3" w14:paraId="0BC9B429"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5DD3A5A6" w14:textId="77777777" w:rsidR="008562B3" w:rsidRPr="00776785" w:rsidRDefault="008562B3" w:rsidP="008562B3">
                  <w:pPr>
                    <w:pStyle w:val="TAL"/>
                    <w:ind w:leftChars="50" w:left="105"/>
                    <w:rPr>
                      <w:b/>
                      <w:bCs/>
                      <w:lang w:val="fr-FR"/>
                    </w:rPr>
                  </w:pPr>
                  <w:r w:rsidRPr="00776785">
                    <w:rPr>
                      <w:b/>
                      <w:bCs/>
                      <w:lang w:val="fr-FR"/>
                    </w:rPr>
                    <w:t>&gt;CU to DU TA Information Item IEs</w:t>
                  </w:r>
                </w:p>
              </w:tc>
              <w:tc>
                <w:tcPr>
                  <w:tcW w:w="1056" w:type="dxa"/>
                  <w:tcBorders>
                    <w:top w:val="single" w:sz="4" w:space="0" w:color="auto"/>
                    <w:left w:val="single" w:sz="4" w:space="0" w:color="auto"/>
                    <w:bottom w:val="single" w:sz="4" w:space="0" w:color="auto"/>
                    <w:right w:val="single" w:sz="4" w:space="0" w:color="auto"/>
                  </w:tcBorders>
                </w:tcPr>
                <w:p w14:paraId="1B86BD34" w14:textId="77777777" w:rsidR="008562B3" w:rsidRPr="00EE0388" w:rsidRDefault="008562B3" w:rsidP="008562B3">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1B153CF3" w14:textId="77777777" w:rsidR="008562B3" w:rsidRDefault="008562B3" w:rsidP="008562B3">
                  <w:pPr>
                    <w:pStyle w:val="TAL"/>
                    <w:keepNext w:val="0"/>
                    <w:keepLines w:val="0"/>
                    <w:widowControl w:val="0"/>
                    <w:rPr>
                      <w:rFonts w:cs="Arial"/>
                      <w:i/>
                      <w:szCs w:val="18"/>
                    </w:rPr>
                  </w:pPr>
                  <w:r>
                    <w:rPr>
                      <w:i/>
                    </w:rPr>
                    <w:t>1 .. &lt;maxnoofTAList&gt;</w:t>
                  </w:r>
                </w:p>
              </w:tc>
              <w:tc>
                <w:tcPr>
                  <w:tcW w:w="1498" w:type="dxa"/>
                  <w:tcBorders>
                    <w:top w:val="single" w:sz="4" w:space="0" w:color="auto"/>
                    <w:left w:val="single" w:sz="4" w:space="0" w:color="auto"/>
                    <w:bottom w:val="single" w:sz="4" w:space="0" w:color="auto"/>
                    <w:right w:val="single" w:sz="4" w:space="0" w:color="auto"/>
                  </w:tcBorders>
                </w:tcPr>
                <w:p w14:paraId="18CFED94" w14:textId="77777777" w:rsidR="008562B3" w:rsidRDefault="008562B3" w:rsidP="008562B3">
                  <w:pPr>
                    <w:pStyle w:val="TAL"/>
                    <w:keepNext w:val="0"/>
                    <w:keepLines w:val="0"/>
                    <w:widowControl w:val="0"/>
                    <w:rPr>
                      <w:rFonts w:eastAsia="Yu Mincho"/>
                    </w:rPr>
                  </w:pPr>
                </w:p>
              </w:tc>
              <w:tc>
                <w:tcPr>
                  <w:tcW w:w="1523" w:type="dxa"/>
                  <w:tcBorders>
                    <w:top w:val="single" w:sz="4" w:space="0" w:color="auto"/>
                    <w:left w:val="single" w:sz="4" w:space="0" w:color="auto"/>
                    <w:bottom w:val="single" w:sz="4" w:space="0" w:color="auto"/>
                    <w:right w:val="single" w:sz="4" w:space="0" w:color="auto"/>
                  </w:tcBorders>
                </w:tcPr>
                <w:p w14:paraId="7BD9FC30" w14:textId="77777777" w:rsidR="008562B3" w:rsidRDefault="008562B3" w:rsidP="008562B3">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74ACAAD4" w14:textId="77777777" w:rsidR="008562B3" w:rsidRDefault="008562B3" w:rsidP="008562B3">
                  <w:pPr>
                    <w:pStyle w:val="TAC"/>
                    <w:keepNext w:val="0"/>
                    <w:keepLines w:val="0"/>
                    <w:widowControl w:val="0"/>
                    <w:rPr>
                      <w:rFonts w:cs="Arial"/>
                      <w:szCs w:val="18"/>
                    </w:rPr>
                  </w:pPr>
                  <w:r>
                    <w:rPr>
                      <w:rFonts w:cs="Arial"/>
                      <w:szCs w:val="18"/>
                    </w:rPr>
                    <w:t>EACH</w:t>
                  </w:r>
                </w:p>
              </w:tc>
              <w:tc>
                <w:tcPr>
                  <w:tcW w:w="1063" w:type="dxa"/>
                  <w:tcBorders>
                    <w:top w:val="single" w:sz="4" w:space="0" w:color="auto"/>
                    <w:left w:val="single" w:sz="4" w:space="0" w:color="auto"/>
                    <w:bottom w:val="single" w:sz="4" w:space="0" w:color="auto"/>
                    <w:right w:val="single" w:sz="4" w:space="0" w:color="auto"/>
                  </w:tcBorders>
                </w:tcPr>
                <w:p w14:paraId="1F228EB7" w14:textId="77777777" w:rsidR="008562B3" w:rsidRDefault="008562B3" w:rsidP="008562B3">
                  <w:pPr>
                    <w:pStyle w:val="TAC"/>
                    <w:keepNext w:val="0"/>
                    <w:keepLines w:val="0"/>
                    <w:widowControl w:val="0"/>
                    <w:rPr>
                      <w:rFonts w:cs="Arial"/>
                      <w:szCs w:val="18"/>
                    </w:rPr>
                  </w:pPr>
                  <w:r>
                    <w:rPr>
                      <w:rFonts w:cs="Arial"/>
                      <w:szCs w:val="18"/>
                    </w:rPr>
                    <w:t>ignore</w:t>
                  </w:r>
                </w:p>
              </w:tc>
            </w:tr>
            <w:tr w:rsidR="008562B3" w14:paraId="35A4C663"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54114CC7" w14:textId="77777777" w:rsidR="008562B3" w:rsidRDefault="008562B3" w:rsidP="008562B3">
                  <w:pPr>
                    <w:pStyle w:val="TAL"/>
                    <w:ind w:leftChars="100" w:left="210"/>
                    <w:rPr>
                      <w:b/>
                      <w:bCs/>
                    </w:rPr>
                  </w:pPr>
                  <w:r>
                    <w:t>&gt;&gt;</w:t>
                  </w:r>
                  <w:r w:rsidRPr="001174D1">
                    <w:rPr>
                      <w:highlight w:val="yellow"/>
                    </w:rPr>
                    <w:t>Candidate Cell ID</w:t>
                  </w:r>
                </w:p>
              </w:tc>
              <w:tc>
                <w:tcPr>
                  <w:tcW w:w="1056" w:type="dxa"/>
                  <w:tcBorders>
                    <w:top w:val="single" w:sz="4" w:space="0" w:color="auto"/>
                    <w:left w:val="single" w:sz="4" w:space="0" w:color="auto"/>
                    <w:bottom w:val="single" w:sz="4" w:space="0" w:color="auto"/>
                    <w:right w:val="single" w:sz="4" w:space="0" w:color="auto"/>
                  </w:tcBorders>
                </w:tcPr>
                <w:p w14:paraId="36BB5DDD" w14:textId="77777777" w:rsidR="008562B3" w:rsidRDefault="008562B3" w:rsidP="008562B3">
                  <w:pPr>
                    <w:pStyle w:val="TAL"/>
                    <w:keepNext w:val="0"/>
                    <w:keepLines w:val="0"/>
                    <w:widowControl w:val="0"/>
                    <w:rPr>
                      <w:lang w:eastAsia="zh-CN"/>
                    </w:rPr>
                  </w:pPr>
                  <w:r>
                    <w:t>M</w:t>
                  </w:r>
                </w:p>
              </w:tc>
              <w:tc>
                <w:tcPr>
                  <w:tcW w:w="1627" w:type="dxa"/>
                  <w:tcBorders>
                    <w:top w:val="single" w:sz="4" w:space="0" w:color="auto"/>
                    <w:left w:val="single" w:sz="4" w:space="0" w:color="auto"/>
                    <w:bottom w:val="single" w:sz="4" w:space="0" w:color="auto"/>
                    <w:right w:val="single" w:sz="4" w:space="0" w:color="auto"/>
                  </w:tcBorders>
                </w:tcPr>
                <w:p w14:paraId="4D0CAC85" w14:textId="77777777" w:rsidR="008562B3" w:rsidRDefault="008562B3" w:rsidP="008562B3">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7A433DDC" w14:textId="77777777" w:rsidR="008562B3" w:rsidRDefault="008562B3" w:rsidP="008562B3">
                  <w:pPr>
                    <w:pStyle w:val="TAL"/>
                    <w:keepNext w:val="0"/>
                    <w:keepLines w:val="0"/>
                    <w:widowControl w:val="0"/>
                  </w:pPr>
                  <w:r>
                    <w:t>NR CGI</w:t>
                  </w:r>
                </w:p>
                <w:p w14:paraId="00A90F12" w14:textId="77777777" w:rsidR="008562B3" w:rsidRDefault="008562B3" w:rsidP="008562B3">
                  <w:pPr>
                    <w:pStyle w:val="TAL"/>
                    <w:keepNext w:val="0"/>
                    <w:keepLines w:val="0"/>
                    <w:widowControl w:val="0"/>
                    <w:rPr>
                      <w:rFonts w:eastAsia="Yu Mincho"/>
                    </w:rPr>
                  </w:pPr>
                  <w:r>
                    <w:t>9.3.1.12</w:t>
                  </w:r>
                </w:p>
              </w:tc>
              <w:tc>
                <w:tcPr>
                  <w:tcW w:w="1523" w:type="dxa"/>
                  <w:tcBorders>
                    <w:top w:val="single" w:sz="4" w:space="0" w:color="auto"/>
                    <w:left w:val="single" w:sz="4" w:space="0" w:color="auto"/>
                    <w:bottom w:val="single" w:sz="4" w:space="0" w:color="auto"/>
                    <w:right w:val="single" w:sz="4" w:space="0" w:color="auto"/>
                  </w:tcBorders>
                </w:tcPr>
                <w:p w14:paraId="70B3D99D" w14:textId="77777777" w:rsidR="008562B3" w:rsidRDefault="008562B3" w:rsidP="008562B3">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3EB03F18" w14:textId="77777777" w:rsidR="008562B3" w:rsidRDefault="008562B3" w:rsidP="008562B3">
                  <w:pPr>
                    <w:pStyle w:val="TAC"/>
                    <w:keepNext w:val="0"/>
                    <w:keepLines w:val="0"/>
                    <w:widowControl w:val="0"/>
                    <w:rPr>
                      <w:rFonts w:cs="Arial"/>
                      <w:szCs w:val="18"/>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0A713FAF" w14:textId="77777777" w:rsidR="008562B3" w:rsidRDefault="008562B3" w:rsidP="008562B3">
                  <w:pPr>
                    <w:pStyle w:val="TAC"/>
                    <w:keepNext w:val="0"/>
                    <w:keepLines w:val="0"/>
                    <w:widowControl w:val="0"/>
                    <w:rPr>
                      <w:rFonts w:cs="Arial"/>
                      <w:szCs w:val="18"/>
                    </w:rPr>
                  </w:pPr>
                </w:p>
              </w:tc>
            </w:tr>
            <w:tr w:rsidR="008562B3" w14:paraId="5AF1C8AE"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0D5B8515" w14:textId="77777777" w:rsidR="008562B3" w:rsidRDefault="008562B3" w:rsidP="008562B3">
                  <w:pPr>
                    <w:pStyle w:val="TAL"/>
                    <w:ind w:leftChars="100" w:left="210"/>
                  </w:pPr>
                  <w:r>
                    <w:t>&gt;&gt;TA Value</w:t>
                  </w:r>
                </w:p>
              </w:tc>
              <w:tc>
                <w:tcPr>
                  <w:tcW w:w="1056" w:type="dxa"/>
                  <w:tcBorders>
                    <w:top w:val="single" w:sz="4" w:space="0" w:color="auto"/>
                    <w:left w:val="single" w:sz="4" w:space="0" w:color="auto"/>
                    <w:bottom w:val="single" w:sz="4" w:space="0" w:color="auto"/>
                    <w:right w:val="single" w:sz="4" w:space="0" w:color="auto"/>
                  </w:tcBorders>
                </w:tcPr>
                <w:p w14:paraId="0B0D2430" w14:textId="77777777" w:rsidR="008562B3" w:rsidRDefault="008562B3" w:rsidP="008562B3">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123209B3" w14:textId="77777777" w:rsidR="008562B3" w:rsidRDefault="008562B3" w:rsidP="008562B3">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24AADDB6" w14:textId="77777777" w:rsidR="008562B3" w:rsidRDefault="008562B3" w:rsidP="008562B3">
                  <w:pPr>
                    <w:pStyle w:val="TAL"/>
                    <w:keepNext w:val="0"/>
                    <w:keepLines w:val="0"/>
                    <w:widowControl w:val="0"/>
                    <w:rPr>
                      <w:rFonts w:eastAsia="Yu Mincho"/>
                    </w:rPr>
                  </w:pPr>
                  <w:r>
                    <w:t>INTEGER (0..4095)</w:t>
                  </w:r>
                </w:p>
              </w:tc>
              <w:tc>
                <w:tcPr>
                  <w:tcW w:w="1523" w:type="dxa"/>
                  <w:tcBorders>
                    <w:top w:val="single" w:sz="4" w:space="0" w:color="auto"/>
                    <w:left w:val="single" w:sz="4" w:space="0" w:color="auto"/>
                    <w:bottom w:val="single" w:sz="4" w:space="0" w:color="auto"/>
                    <w:right w:val="single" w:sz="4" w:space="0" w:color="auto"/>
                  </w:tcBorders>
                </w:tcPr>
                <w:p w14:paraId="4A08661C" w14:textId="77777777" w:rsidR="008562B3" w:rsidRDefault="008562B3" w:rsidP="008562B3">
                  <w:pPr>
                    <w:pStyle w:val="TAL"/>
                    <w:keepNext w:val="0"/>
                    <w:keepLines w:val="0"/>
                    <w:widowControl w:val="0"/>
                    <w:rPr>
                      <w:lang w:eastAsia="zh-CN"/>
                    </w:rPr>
                  </w:pPr>
                  <w:r>
                    <w:t>Indicates the TA value as defined in TS 38.213 [31].</w:t>
                  </w:r>
                </w:p>
              </w:tc>
              <w:tc>
                <w:tcPr>
                  <w:tcW w:w="1063" w:type="dxa"/>
                  <w:tcBorders>
                    <w:top w:val="single" w:sz="4" w:space="0" w:color="auto"/>
                    <w:left w:val="single" w:sz="4" w:space="0" w:color="auto"/>
                    <w:bottom w:val="single" w:sz="4" w:space="0" w:color="auto"/>
                    <w:right w:val="single" w:sz="4" w:space="0" w:color="auto"/>
                  </w:tcBorders>
                </w:tcPr>
                <w:p w14:paraId="3F421597" w14:textId="77777777" w:rsidR="008562B3" w:rsidRDefault="008562B3" w:rsidP="008562B3">
                  <w:pPr>
                    <w:pStyle w:val="TAC"/>
                    <w:keepNext w:val="0"/>
                    <w:keepLines w:val="0"/>
                    <w:widowControl w:val="0"/>
                    <w:rPr>
                      <w:rFonts w:cs="Arial"/>
                      <w:szCs w:val="18"/>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65431E64" w14:textId="77777777" w:rsidR="008562B3" w:rsidRDefault="008562B3" w:rsidP="008562B3">
                  <w:pPr>
                    <w:pStyle w:val="TAC"/>
                    <w:keepNext w:val="0"/>
                    <w:keepLines w:val="0"/>
                    <w:widowControl w:val="0"/>
                    <w:rPr>
                      <w:rFonts w:cs="Arial"/>
                      <w:szCs w:val="18"/>
                    </w:rPr>
                  </w:pPr>
                </w:p>
              </w:tc>
            </w:tr>
            <w:tr w:rsidR="008562B3" w14:paraId="1B634BB5"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08AC99B3" w14:textId="77777777" w:rsidR="008562B3" w:rsidRPr="001174D1" w:rsidRDefault="008562B3" w:rsidP="008562B3">
                  <w:pPr>
                    <w:pStyle w:val="TAL"/>
                    <w:ind w:leftChars="100" w:left="210"/>
                    <w:rPr>
                      <w:highlight w:val="yellow"/>
                    </w:rPr>
                  </w:pPr>
                  <w:r w:rsidRPr="001174D1">
                    <w:rPr>
                      <w:highlight w:val="yellow"/>
                    </w:rPr>
                    <w:t>&gt;&gt;Preamble Index</w:t>
                  </w:r>
                </w:p>
              </w:tc>
              <w:tc>
                <w:tcPr>
                  <w:tcW w:w="1056" w:type="dxa"/>
                  <w:tcBorders>
                    <w:top w:val="single" w:sz="4" w:space="0" w:color="auto"/>
                    <w:left w:val="single" w:sz="4" w:space="0" w:color="auto"/>
                    <w:bottom w:val="single" w:sz="4" w:space="0" w:color="auto"/>
                    <w:right w:val="single" w:sz="4" w:space="0" w:color="auto"/>
                  </w:tcBorders>
                </w:tcPr>
                <w:p w14:paraId="60911D60" w14:textId="77777777" w:rsidR="008562B3" w:rsidRDefault="008562B3" w:rsidP="008562B3">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3A20D24D" w14:textId="77777777" w:rsidR="008562B3" w:rsidRDefault="008562B3" w:rsidP="008562B3">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1830B96E" w14:textId="77777777" w:rsidR="008562B3" w:rsidRDefault="008562B3" w:rsidP="008562B3">
                  <w:pPr>
                    <w:pStyle w:val="TAL"/>
                    <w:keepNext w:val="0"/>
                    <w:keepLines w:val="0"/>
                    <w:widowControl w:val="0"/>
                  </w:pPr>
                  <w:r>
                    <w:t xml:space="preserve">INTEGER (0..63) </w:t>
                  </w:r>
                </w:p>
              </w:tc>
              <w:tc>
                <w:tcPr>
                  <w:tcW w:w="1523" w:type="dxa"/>
                  <w:tcBorders>
                    <w:top w:val="single" w:sz="4" w:space="0" w:color="auto"/>
                    <w:left w:val="single" w:sz="4" w:space="0" w:color="auto"/>
                    <w:bottom w:val="single" w:sz="4" w:space="0" w:color="auto"/>
                    <w:right w:val="single" w:sz="4" w:space="0" w:color="auto"/>
                  </w:tcBorders>
                </w:tcPr>
                <w:p w14:paraId="20466231" w14:textId="77777777" w:rsidR="008562B3" w:rsidRDefault="008562B3" w:rsidP="008562B3">
                  <w:pPr>
                    <w:pStyle w:val="TAL"/>
                    <w:keepNext w:val="0"/>
                    <w:keepLines w:val="0"/>
                    <w:widowControl w:val="0"/>
                    <w:rPr>
                      <w:lang w:eastAsia="zh-CN"/>
                    </w:rPr>
                  </w:pPr>
                </w:p>
              </w:tc>
              <w:tc>
                <w:tcPr>
                  <w:tcW w:w="1063" w:type="dxa"/>
                  <w:tcBorders>
                    <w:top w:val="single" w:sz="4" w:space="0" w:color="auto"/>
                    <w:left w:val="single" w:sz="4" w:space="0" w:color="auto"/>
                    <w:bottom w:val="single" w:sz="4" w:space="0" w:color="auto"/>
                    <w:right w:val="single" w:sz="4" w:space="0" w:color="auto"/>
                  </w:tcBorders>
                </w:tcPr>
                <w:p w14:paraId="4731B23D" w14:textId="77777777" w:rsidR="008562B3" w:rsidRDefault="008562B3" w:rsidP="008562B3">
                  <w:pPr>
                    <w:pStyle w:val="TAC"/>
                    <w:keepNext w:val="0"/>
                    <w:keepLines w:val="0"/>
                    <w:widowControl w:val="0"/>
                    <w:rPr>
                      <w:rFonts w:cs="Arial"/>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588FB017" w14:textId="77777777" w:rsidR="008562B3" w:rsidRDefault="008562B3" w:rsidP="008562B3">
                  <w:pPr>
                    <w:pStyle w:val="TAC"/>
                    <w:keepNext w:val="0"/>
                    <w:keepLines w:val="0"/>
                    <w:widowControl w:val="0"/>
                    <w:rPr>
                      <w:rFonts w:cs="Arial"/>
                      <w:szCs w:val="18"/>
                    </w:rPr>
                  </w:pPr>
                </w:p>
              </w:tc>
            </w:tr>
            <w:tr w:rsidR="008562B3" w14:paraId="10BDA006" w14:textId="77777777" w:rsidTr="008C1D2A">
              <w:trPr>
                <w:trHeight w:val="60"/>
              </w:trPr>
              <w:tc>
                <w:tcPr>
                  <w:tcW w:w="1890" w:type="dxa"/>
                  <w:tcBorders>
                    <w:top w:val="single" w:sz="4" w:space="0" w:color="auto"/>
                    <w:left w:val="single" w:sz="4" w:space="0" w:color="auto"/>
                    <w:bottom w:val="single" w:sz="4" w:space="0" w:color="auto"/>
                    <w:right w:val="single" w:sz="4" w:space="0" w:color="auto"/>
                  </w:tcBorders>
                </w:tcPr>
                <w:p w14:paraId="4B5C2111" w14:textId="77777777" w:rsidR="008562B3" w:rsidRPr="001174D1" w:rsidRDefault="008562B3" w:rsidP="008562B3">
                  <w:pPr>
                    <w:pStyle w:val="TAL"/>
                    <w:ind w:leftChars="100" w:left="210"/>
                    <w:rPr>
                      <w:highlight w:val="yellow"/>
                    </w:rPr>
                  </w:pPr>
                  <w:r w:rsidRPr="001174D1">
                    <w:rPr>
                      <w:highlight w:val="yellow"/>
                    </w:rPr>
                    <w:t>&gt;&gt;RA-RNTI</w:t>
                  </w:r>
                </w:p>
              </w:tc>
              <w:tc>
                <w:tcPr>
                  <w:tcW w:w="1056" w:type="dxa"/>
                  <w:tcBorders>
                    <w:top w:val="single" w:sz="4" w:space="0" w:color="auto"/>
                    <w:left w:val="single" w:sz="4" w:space="0" w:color="auto"/>
                    <w:bottom w:val="single" w:sz="4" w:space="0" w:color="auto"/>
                    <w:right w:val="single" w:sz="4" w:space="0" w:color="auto"/>
                  </w:tcBorders>
                </w:tcPr>
                <w:p w14:paraId="286D5980" w14:textId="77777777" w:rsidR="008562B3" w:rsidRDefault="008562B3" w:rsidP="008562B3">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060F528E" w14:textId="77777777" w:rsidR="008562B3" w:rsidRDefault="008562B3" w:rsidP="008562B3">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14DEB6E7" w14:textId="77777777" w:rsidR="008562B3" w:rsidRDefault="008562B3" w:rsidP="008562B3">
                  <w:pPr>
                    <w:pStyle w:val="TAL"/>
                    <w:keepNext w:val="0"/>
                    <w:keepLines w:val="0"/>
                    <w:widowControl w:val="0"/>
                  </w:pPr>
                  <w:r>
                    <w:rPr>
                      <w:rFonts w:eastAsia="Yu Mincho"/>
                      <w:lang w:eastAsia="zh-CN"/>
                    </w:rPr>
                    <w:t>INTEGER (0..65535, ...)</w:t>
                  </w:r>
                </w:p>
              </w:tc>
              <w:tc>
                <w:tcPr>
                  <w:tcW w:w="1523" w:type="dxa"/>
                  <w:tcBorders>
                    <w:top w:val="single" w:sz="4" w:space="0" w:color="auto"/>
                    <w:left w:val="single" w:sz="4" w:space="0" w:color="auto"/>
                    <w:bottom w:val="single" w:sz="4" w:space="0" w:color="auto"/>
                    <w:right w:val="single" w:sz="4" w:space="0" w:color="auto"/>
                  </w:tcBorders>
                </w:tcPr>
                <w:p w14:paraId="3F1B80ED" w14:textId="77777777" w:rsidR="008562B3" w:rsidRDefault="008562B3" w:rsidP="008562B3">
                  <w:pPr>
                    <w:pStyle w:val="TAL"/>
                    <w:keepNext w:val="0"/>
                    <w:keepLines w:val="0"/>
                    <w:widowControl w:val="0"/>
                    <w:rPr>
                      <w:lang w:eastAsia="zh-CN"/>
                    </w:rPr>
                  </w:pPr>
                  <w:r>
                    <w:rPr>
                      <w:rFonts w:eastAsia="Yu Mincho"/>
                      <w:lang w:eastAsia="zh-CN"/>
                    </w:rPr>
                    <w:t>RA-RNTI as defined in TS 38.321 [16].</w:t>
                  </w:r>
                </w:p>
              </w:tc>
              <w:tc>
                <w:tcPr>
                  <w:tcW w:w="1063" w:type="dxa"/>
                  <w:tcBorders>
                    <w:top w:val="single" w:sz="4" w:space="0" w:color="auto"/>
                    <w:left w:val="single" w:sz="4" w:space="0" w:color="auto"/>
                    <w:bottom w:val="single" w:sz="4" w:space="0" w:color="auto"/>
                    <w:right w:val="single" w:sz="4" w:space="0" w:color="auto"/>
                  </w:tcBorders>
                </w:tcPr>
                <w:p w14:paraId="1D2DE91A" w14:textId="77777777" w:rsidR="008562B3" w:rsidRDefault="008562B3" w:rsidP="008562B3">
                  <w:pPr>
                    <w:pStyle w:val="TAC"/>
                    <w:keepNext w:val="0"/>
                    <w:keepLines w:val="0"/>
                    <w:widowControl w:val="0"/>
                    <w:rPr>
                      <w:rFonts w:cs="Arial"/>
                    </w:rPr>
                  </w:pPr>
                  <w:r>
                    <w:rPr>
                      <w:rFonts w:cs="Arial"/>
                    </w:rPr>
                    <w:t>-</w:t>
                  </w:r>
                </w:p>
              </w:tc>
              <w:tc>
                <w:tcPr>
                  <w:tcW w:w="1063" w:type="dxa"/>
                  <w:tcBorders>
                    <w:top w:val="single" w:sz="4" w:space="0" w:color="auto"/>
                    <w:left w:val="single" w:sz="4" w:space="0" w:color="auto"/>
                    <w:bottom w:val="single" w:sz="4" w:space="0" w:color="auto"/>
                    <w:right w:val="single" w:sz="4" w:space="0" w:color="auto"/>
                  </w:tcBorders>
                </w:tcPr>
                <w:p w14:paraId="05545E98" w14:textId="77777777" w:rsidR="008562B3" w:rsidRDefault="008562B3" w:rsidP="008562B3">
                  <w:pPr>
                    <w:pStyle w:val="TAC"/>
                    <w:keepNext w:val="0"/>
                    <w:keepLines w:val="0"/>
                    <w:widowControl w:val="0"/>
                    <w:rPr>
                      <w:rFonts w:cs="Arial"/>
                      <w:szCs w:val="18"/>
                    </w:rPr>
                  </w:pPr>
                </w:p>
              </w:tc>
            </w:tr>
            <w:tr w:rsidR="000807AB" w14:paraId="30F4BCCD" w14:textId="77777777" w:rsidTr="000807AB">
              <w:trPr>
                <w:trHeight w:val="60"/>
                <w:ins w:id="15" w:author="Samsung(Weiwei)" w:date="2024-04-08T10:38:00Z"/>
              </w:trPr>
              <w:tc>
                <w:tcPr>
                  <w:tcW w:w="1890" w:type="dxa"/>
                  <w:tcBorders>
                    <w:top w:val="single" w:sz="4" w:space="0" w:color="auto"/>
                    <w:left w:val="single" w:sz="4" w:space="0" w:color="auto"/>
                    <w:bottom w:val="single" w:sz="4" w:space="0" w:color="auto"/>
                    <w:right w:val="single" w:sz="4" w:space="0" w:color="auto"/>
                  </w:tcBorders>
                </w:tcPr>
                <w:p w14:paraId="14FAB899" w14:textId="77777777" w:rsidR="000807AB" w:rsidRPr="00AA7FA6" w:rsidRDefault="000807AB" w:rsidP="00E31A47">
                  <w:pPr>
                    <w:pStyle w:val="TAL"/>
                    <w:ind w:leftChars="100" w:left="210"/>
                    <w:rPr>
                      <w:ins w:id="16" w:author="Samsung(Weiwei)" w:date="2024-04-08T10:38:00Z"/>
                      <w:highlight w:val="yellow"/>
                    </w:rPr>
                  </w:pPr>
                  <w:ins w:id="17" w:author="Samsung(Weiwei)" w:date="2024-04-08T10:38:00Z">
                    <w:r w:rsidRPr="000807AB">
                      <w:rPr>
                        <w:rFonts w:hint="eastAsia"/>
                        <w:highlight w:val="yellow"/>
                      </w:rPr>
                      <w:t>&gt;&gt;</w:t>
                    </w:r>
                    <w:r w:rsidRPr="000807AB">
                      <w:rPr>
                        <w:highlight w:val="yellow"/>
                      </w:rPr>
                      <w:t>Tag-id-ptr</w:t>
                    </w:r>
                  </w:ins>
                </w:p>
              </w:tc>
              <w:tc>
                <w:tcPr>
                  <w:tcW w:w="1056" w:type="dxa"/>
                  <w:tcBorders>
                    <w:top w:val="single" w:sz="4" w:space="0" w:color="auto"/>
                    <w:left w:val="single" w:sz="4" w:space="0" w:color="auto"/>
                    <w:bottom w:val="single" w:sz="4" w:space="0" w:color="auto"/>
                    <w:right w:val="single" w:sz="4" w:space="0" w:color="auto"/>
                  </w:tcBorders>
                </w:tcPr>
                <w:p w14:paraId="71888605" w14:textId="77777777" w:rsidR="000807AB" w:rsidRPr="00AA7FA6" w:rsidRDefault="000807AB" w:rsidP="00E31A47">
                  <w:pPr>
                    <w:pStyle w:val="TAL"/>
                    <w:keepNext w:val="0"/>
                    <w:keepLines w:val="0"/>
                    <w:widowControl w:val="0"/>
                    <w:rPr>
                      <w:ins w:id="18" w:author="Samsung(Weiwei)" w:date="2024-04-08T10:38:00Z"/>
                      <w:lang w:eastAsia="zh-CN"/>
                    </w:rPr>
                  </w:pPr>
                  <w:ins w:id="19" w:author="Samsung(Weiwei)" w:date="2024-04-08T10:38:00Z">
                    <w:r w:rsidRPr="00AA7FA6">
                      <w:rPr>
                        <w:rFonts w:hint="eastAsia"/>
                        <w:lang w:eastAsia="zh-CN"/>
                      </w:rPr>
                      <w:t>O</w:t>
                    </w:r>
                  </w:ins>
                </w:p>
              </w:tc>
              <w:tc>
                <w:tcPr>
                  <w:tcW w:w="1627" w:type="dxa"/>
                  <w:tcBorders>
                    <w:top w:val="single" w:sz="4" w:space="0" w:color="auto"/>
                    <w:left w:val="single" w:sz="4" w:space="0" w:color="auto"/>
                    <w:bottom w:val="single" w:sz="4" w:space="0" w:color="auto"/>
                    <w:right w:val="single" w:sz="4" w:space="0" w:color="auto"/>
                  </w:tcBorders>
                </w:tcPr>
                <w:p w14:paraId="1D8A4FC0" w14:textId="77777777" w:rsidR="000807AB" w:rsidRDefault="000807AB" w:rsidP="00E31A47">
                  <w:pPr>
                    <w:pStyle w:val="TAL"/>
                    <w:keepNext w:val="0"/>
                    <w:keepLines w:val="0"/>
                    <w:widowControl w:val="0"/>
                    <w:rPr>
                      <w:ins w:id="20" w:author="Samsung(Weiwei)" w:date="2024-04-08T10:38:00Z"/>
                      <w:i/>
                    </w:rPr>
                  </w:pPr>
                </w:p>
              </w:tc>
              <w:tc>
                <w:tcPr>
                  <w:tcW w:w="1498" w:type="dxa"/>
                  <w:tcBorders>
                    <w:top w:val="single" w:sz="4" w:space="0" w:color="auto"/>
                    <w:left w:val="single" w:sz="4" w:space="0" w:color="auto"/>
                    <w:bottom w:val="single" w:sz="4" w:space="0" w:color="auto"/>
                    <w:right w:val="single" w:sz="4" w:space="0" w:color="auto"/>
                  </w:tcBorders>
                </w:tcPr>
                <w:p w14:paraId="5E223BCF" w14:textId="77777777" w:rsidR="000807AB" w:rsidRPr="00AA7FA6" w:rsidRDefault="000807AB" w:rsidP="00E31A47">
                  <w:pPr>
                    <w:pStyle w:val="TAL"/>
                    <w:keepNext w:val="0"/>
                    <w:keepLines w:val="0"/>
                    <w:widowControl w:val="0"/>
                    <w:rPr>
                      <w:ins w:id="21" w:author="Samsung(Weiwei)" w:date="2024-04-08T10:38:00Z"/>
                      <w:rFonts w:eastAsia="Yu Mincho"/>
                      <w:lang w:eastAsia="zh-CN"/>
                    </w:rPr>
                  </w:pPr>
                  <w:ins w:id="22" w:author="Samsung(Weiwei)" w:date="2024-04-08T10:38:00Z">
                    <w:r w:rsidRPr="00AA7FA6">
                      <w:rPr>
                        <w:rFonts w:eastAsia="Yu Mincho"/>
                        <w:lang w:eastAsia="zh-CN"/>
                      </w:rPr>
                      <w:t>ENUMERATED {n0,n1}</w:t>
                    </w:r>
                  </w:ins>
                </w:p>
              </w:tc>
              <w:tc>
                <w:tcPr>
                  <w:tcW w:w="1523" w:type="dxa"/>
                  <w:tcBorders>
                    <w:top w:val="single" w:sz="4" w:space="0" w:color="auto"/>
                    <w:left w:val="single" w:sz="4" w:space="0" w:color="auto"/>
                    <w:bottom w:val="single" w:sz="4" w:space="0" w:color="auto"/>
                    <w:right w:val="single" w:sz="4" w:space="0" w:color="auto"/>
                  </w:tcBorders>
                </w:tcPr>
                <w:p w14:paraId="625D63D7" w14:textId="77777777" w:rsidR="000807AB" w:rsidRPr="00AA7FA6" w:rsidRDefault="000807AB" w:rsidP="00E31A47">
                  <w:pPr>
                    <w:pStyle w:val="TAL"/>
                    <w:keepNext w:val="0"/>
                    <w:keepLines w:val="0"/>
                    <w:widowControl w:val="0"/>
                    <w:rPr>
                      <w:ins w:id="23" w:author="Samsung(Weiwei)" w:date="2024-04-08T10:38:00Z"/>
                      <w:rFonts w:eastAsia="Yu Mincho"/>
                      <w:lang w:eastAsia="zh-CN"/>
                    </w:rPr>
                  </w:pPr>
                  <w:ins w:id="24" w:author="Samsung(Weiwei)" w:date="2024-04-08T10:38:00Z">
                    <w:r w:rsidRPr="00AA7FA6">
                      <w:rPr>
                        <w:rFonts w:eastAsia="Yu Mincho"/>
                        <w:lang w:eastAsia="zh-CN"/>
                      </w:rPr>
                      <w:t>Indicates the TAG that is associated with this TCI state, as defined in TS38.331[8]</w:t>
                    </w:r>
                  </w:ins>
                </w:p>
              </w:tc>
              <w:tc>
                <w:tcPr>
                  <w:tcW w:w="1063" w:type="dxa"/>
                  <w:tcBorders>
                    <w:top w:val="single" w:sz="4" w:space="0" w:color="auto"/>
                    <w:left w:val="single" w:sz="4" w:space="0" w:color="auto"/>
                    <w:bottom w:val="single" w:sz="4" w:space="0" w:color="auto"/>
                    <w:right w:val="single" w:sz="4" w:space="0" w:color="auto"/>
                  </w:tcBorders>
                </w:tcPr>
                <w:p w14:paraId="33CC21AC" w14:textId="77777777" w:rsidR="000807AB" w:rsidRDefault="000807AB" w:rsidP="00E31A47">
                  <w:pPr>
                    <w:pStyle w:val="TAC"/>
                    <w:keepNext w:val="0"/>
                    <w:keepLines w:val="0"/>
                    <w:widowControl w:val="0"/>
                    <w:rPr>
                      <w:ins w:id="25" w:author="Samsung(Weiwei)" w:date="2024-04-08T10:38:00Z"/>
                      <w:rFonts w:cs="Arial"/>
                    </w:rPr>
                  </w:pPr>
                </w:p>
              </w:tc>
              <w:tc>
                <w:tcPr>
                  <w:tcW w:w="1063" w:type="dxa"/>
                  <w:tcBorders>
                    <w:top w:val="single" w:sz="4" w:space="0" w:color="auto"/>
                    <w:left w:val="single" w:sz="4" w:space="0" w:color="auto"/>
                    <w:bottom w:val="single" w:sz="4" w:space="0" w:color="auto"/>
                    <w:right w:val="single" w:sz="4" w:space="0" w:color="auto"/>
                  </w:tcBorders>
                </w:tcPr>
                <w:p w14:paraId="393492E9" w14:textId="77777777" w:rsidR="000807AB" w:rsidRDefault="000807AB" w:rsidP="00E31A47">
                  <w:pPr>
                    <w:pStyle w:val="TAC"/>
                    <w:keepNext w:val="0"/>
                    <w:keepLines w:val="0"/>
                    <w:widowControl w:val="0"/>
                    <w:rPr>
                      <w:ins w:id="26" w:author="Samsung(Weiwei)" w:date="2024-04-08T10:38:00Z"/>
                      <w:rFonts w:cs="Arial"/>
                      <w:szCs w:val="18"/>
                    </w:rPr>
                  </w:pPr>
                </w:p>
              </w:tc>
            </w:tr>
          </w:tbl>
          <w:p w14:paraId="0BEFE8C3" w14:textId="5E3EE7F2" w:rsidR="008562B3" w:rsidRDefault="008562B3" w:rsidP="008562B3">
            <w:pPr>
              <w:widowControl w:val="0"/>
              <w:rPr>
                <w:rFonts w:eastAsiaTheme="minorEastAsia"/>
                <w:lang w:eastAsia="zh-CN"/>
              </w:rPr>
            </w:pPr>
          </w:p>
          <w:p w14:paraId="40B58C47" w14:textId="7F251FAD" w:rsidR="008562B3" w:rsidRDefault="008562B3" w:rsidP="008562B3">
            <w:pPr>
              <w:widowControl w:val="0"/>
              <w:spacing w:after="0"/>
              <w:contextualSpacing/>
              <w:rPr>
                <w:rFonts w:eastAsia="Yu Mincho"/>
              </w:rPr>
            </w:pPr>
          </w:p>
        </w:tc>
      </w:tr>
    </w:tbl>
    <w:p w14:paraId="3DA83A0A" w14:textId="1DB8A2FD" w:rsidR="007D0E99" w:rsidRPr="007D0E99" w:rsidRDefault="007D0E99" w:rsidP="007D0E99">
      <w:pPr>
        <w:widowControl w:val="0"/>
        <w:spacing w:after="0"/>
        <w:contextualSpacing/>
        <w:rPr>
          <w:rFonts w:eastAsia="Yu Mincho"/>
        </w:rPr>
      </w:pPr>
    </w:p>
    <w:p w14:paraId="0C4A3210" w14:textId="7D2E958E" w:rsidR="007D0E99" w:rsidRPr="007D0E99" w:rsidRDefault="00F74306" w:rsidP="00B14369">
      <w:pPr>
        <w:pStyle w:val="aff0"/>
        <w:widowControl w:val="0"/>
        <w:numPr>
          <w:ilvl w:val="0"/>
          <w:numId w:val="10"/>
        </w:numPr>
        <w:spacing w:after="0"/>
        <w:ind w:firstLineChars="0"/>
        <w:contextualSpacing/>
        <w:rPr>
          <w:rFonts w:eastAsia="等线"/>
        </w:rPr>
      </w:pPr>
      <w:r>
        <w:rPr>
          <w:rFonts w:ascii="Times New Roman" w:eastAsia="等线" w:hAnsi="Times New Roman"/>
          <w:sz w:val="20"/>
          <w:szCs w:val="20"/>
        </w:rPr>
        <w:t xml:space="preserve">For TCI state configuration, the candidate gNB-DU can indicate the TCI state and the corresponding tag-id-ptr. </w:t>
      </w:r>
    </w:p>
    <w:tbl>
      <w:tblPr>
        <w:tblStyle w:val="afa"/>
        <w:tblW w:w="0" w:type="auto"/>
        <w:tblLook w:val="04A0" w:firstRow="1" w:lastRow="0" w:firstColumn="1" w:lastColumn="0" w:noHBand="0" w:noVBand="1"/>
      </w:tblPr>
      <w:tblGrid>
        <w:gridCol w:w="9017"/>
      </w:tblGrid>
      <w:tr w:rsidR="00150734" w14:paraId="006B04C2" w14:textId="77777777" w:rsidTr="00150734">
        <w:tc>
          <w:tcPr>
            <w:tcW w:w="9017" w:type="dxa"/>
          </w:tcPr>
          <w:p w14:paraId="240632FA" w14:textId="77777777" w:rsidR="00150734" w:rsidRDefault="00150734" w:rsidP="00150734">
            <w:pPr>
              <w:pStyle w:val="4"/>
              <w:keepNext w:val="0"/>
              <w:widowControl w:val="0"/>
              <w:numPr>
                <w:ilvl w:val="0"/>
                <w:numId w:val="0"/>
              </w:numPr>
              <w:ind w:left="864" w:hanging="864"/>
              <w:outlineLvl w:val="3"/>
            </w:pPr>
            <w:bookmarkStart w:id="27" w:name="_Toc162617895"/>
            <w:r>
              <w:t>9.3.1.293</w:t>
            </w:r>
            <w:r>
              <w:tab/>
              <w:t>TCI States Configurations List</w:t>
            </w:r>
            <w:bookmarkEnd w:id="27"/>
          </w:p>
          <w:p w14:paraId="1CDE7677" w14:textId="77777777" w:rsidR="00150734" w:rsidRDefault="00150734" w:rsidP="00150734">
            <w:pPr>
              <w:widowControl w:val="0"/>
            </w:pPr>
            <w:r>
              <w:lastRenderedPageBreak/>
              <w:t>This IE indicates the list of TCI states configurations.</w:t>
            </w:r>
          </w:p>
          <w:tbl>
            <w:tblPr>
              <w:tblW w:w="8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017"/>
              <w:gridCol w:w="2888"/>
              <w:gridCol w:w="1477"/>
              <w:gridCol w:w="1789"/>
            </w:tblGrid>
            <w:tr w:rsidR="00150734" w14:paraId="3A79611B" w14:textId="77777777" w:rsidTr="008C1D2A">
              <w:trPr>
                <w:tblHeader/>
              </w:trPr>
              <w:tc>
                <w:tcPr>
                  <w:tcW w:w="959" w:type="pct"/>
                </w:tcPr>
                <w:p w14:paraId="1D737E50" w14:textId="77777777" w:rsidR="00150734" w:rsidRDefault="00150734" w:rsidP="00150734">
                  <w:pPr>
                    <w:pStyle w:val="TAH"/>
                    <w:keepNext w:val="0"/>
                    <w:keepLines w:val="0"/>
                    <w:widowControl w:val="0"/>
                    <w:rPr>
                      <w:rFonts w:cs="Arial"/>
                    </w:rPr>
                  </w:pPr>
                  <w:r>
                    <w:rPr>
                      <w:rFonts w:cs="Arial"/>
                    </w:rPr>
                    <w:t>IE/Group Name</w:t>
                  </w:r>
                </w:p>
              </w:tc>
              <w:tc>
                <w:tcPr>
                  <w:tcW w:w="573" w:type="pct"/>
                </w:tcPr>
                <w:p w14:paraId="72C176AF" w14:textId="77777777" w:rsidR="00150734" w:rsidRDefault="00150734" w:rsidP="00150734">
                  <w:pPr>
                    <w:pStyle w:val="TAH"/>
                    <w:keepNext w:val="0"/>
                    <w:keepLines w:val="0"/>
                    <w:widowControl w:val="0"/>
                    <w:rPr>
                      <w:rFonts w:cs="Arial"/>
                    </w:rPr>
                  </w:pPr>
                  <w:r>
                    <w:rPr>
                      <w:rFonts w:cs="Arial"/>
                    </w:rPr>
                    <w:t>Presence</w:t>
                  </w:r>
                </w:p>
              </w:tc>
              <w:tc>
                <w:tcPr>
                  <w:tcW w:w="1628" w:type="pct"/>
                </w:tcPr>
                <w:p w14:paraId="02F31D8D" w14:textId="77777777" w:rsidR="00150734" w:rsidRDefault="00150734" w:rsidP="00150734">
                  <w:pPr>
                    <w:pStyle w:val="TAH"/>
                    <w:keepNext w:val="0"/>
                    <w:keepLines w:val="0"/>
                    <w:widowControl w:val="0"/>
                    <w:rPr>
                      <w:rFonts w:cs="Arial"/>
                    </w:rPr>
                  </w:pPr>
                  <w:r>
                    <w:rPr>
                      <w:rFonts w:cs="Arial"/>
                    </w:rPr>
                    <w:t>Range</w:t>
                  </w:r>
                </w:p>
              </w:tc>
              <w:tc>
                <w:tcPr>
                  <w:tcW w:w="832" w:type="pct"/>
                </w:tcPr>
                <w:p w14:paraId="43C15502" w14:textId="77777777" w:rsidR="00150734" w:rsidRDefault="00150734" w:rsidP="00150734">
                  <w:pPr>
                    <w:pStyle w:val="TAH"/>
                    <w:keepNext w:val="0"/>
                    <w:keepLines w:val="0"/>
                    <w:widowControl w:val="0"/>
                    <w:rPr>
                      <w:rFonts w:cs="Arial"/>
                    </w:rPr>
                  </w:pPr>
                  <w:r>
                    <w:rPr>
                      <w:rFonts w:cs="Arial"/>
                    </w:rPr>
                    <w:t>IE type and reference</w:t>
                  </w:r>
                </w:p>
              </w:tc>
              <w:tc>
                <w:tcPr>
                  <w:tcW w:w="1008" w:type="pct"/>
                </w:tcPr>
                <w:p w14:paraId="6AE6FCB3" w14:textId="77777777" w:rsidR="00150734" w:rsidRDefault="00150734" w:rsidP="00150734">
                  <w:pPr>
                    <w:pStyle w:val="TAH"/>
                    <w:keepNext w:val="0"/>
                    <w:keepLines w:val="0"/>
                    <w:widowControl w:val="0"/>
                    <w:rPr>
                      <w:rFonts w:cs="Arial"/>
                    </w:rPr>
                  </w:pPr>
                  <w:r>
                    <w:rPr>
                      <w:rFonts w:cs="Arial"/>
                    </w:rPr>
                    <w:t>Semantics description</w:t>
                  </w:r>
                </w:p>
              </w:tc>
            </w:tr>
            <w:tr w:rsidR="00150734" w14:paraId="01BB08DF" w14:textId="77777777" w:rsidTr="008C1D2A">
              <w:trPr>
                <w:tblHeader/>
              </w:trPr>
              <w:tc>
                <w:tcPr>
                  <w:tcW w:w="959" w:type="pct"/>
                </w:tcPr>
                <w:p w14:paraId="5D8F08DF" w14:textId="77777777" w:rsidR="00150734" w:rsidRPr="006F3829" w:rsidRDefault="00150734" w:rsidP="00150734">
                  <w:pPr>
                    <w:pStyle w:val="TAL"/>
                    <w:rPr>
                      <w:bCs/>
                    </w:rPr>
                  </w:pPr>
                  <w:r w:rsidRPr="006F3829">
                    <w:rPr>
                      <w:rFonts w:eastAsia="Tahoma"/>
                      <w:b/>
                      <w:bCs/>
                      <w:lang w:eastAsia="zh-CN"/>
                    </w:rPr>
                    <w:t>Joint or DL TCI States Configurations List</w:t>
                  </w:r>
                </w:p>
              </w:tc>
              <w:tc>
                <w:tcPr>
                  <w:tcW w:w="573" w:type="pct"/>
                </w:tcPr>
                <w:p w14:paraId="53543877" w14:textId="77777777" w:rsidR="00150734" w:rsidRDefault="00150734" w:rsidP="00150734">
                  <w:pPr>
                    <w:pStyle w:val="TAL"/>
                  </w:pPr>
                </w:p>
              </w:tc>
              <w:tc>
                <w:tcPr>
                  <w:tcW w:w="1628" w:type="pct"/>
                </w:tcPr>
                <w:p w14:paraId="610704D2" w14:textId="77777777" w:rsidR="00150734" w:rsidRPr="006F3829" w:rsidRDefault="00150734" w:rsidP="00150734">
                  <w:pPr>
                    <w:pStyle w:val="TAL"/>
                    <w:rPr>
                      <w:i/>
                      <w:iCs/>
                    </w:rPr>
                  </w:pPr>
                  <w:r w:rsidRPr="006F3829">
                    <w:rPr>
                      <w:i/>
                      <w:iCs/>
                    </w:rPr>
                    <w:t>0..1</w:t>
                  </w:r>
                </w:p>
              </w:tc>
              <w:tc>
                <w:tcPr>
                  <w:tcW w:w="832" w:type="pct"/>
                </w:tcPr>
                <w:p w14:paraId="6550D317" w14:textId="77777777" w:rsidR="00150734" w:rsidRDefault="00150734" w:rsidP="00150734">
                  <w:pPr>
                    <w:pStyle w:val="TAL"/>
                  </w:pPr>
                </w:p>
              </w:tc>
              <w:tc>
                <w:tcPr>
                  <w:tcW w:w="1008" w:type="pct"/>
                </w:tcPr>
                <w:p w14:paraId="68BEFB49" w14:textId="77777777" w:rsidR="00150734" w:rsidRDefault="00150734" w:rsidP="00150734">
                  <w:pPr>
                    <w:pStyle w:val="TAL"/>
                  </w:pPr>
                </w:p>
              </w:tc>
            </w:tr>
            <w:tr w:rsidR="00150734" w14:paraId="1C19C066" w14:textId="77777777" w:rsidTr="008C1D2A">
              <w:tc>
                <w:tcPr>
                  <w:tcW w:w="959" w:type="pct"/>
                </w:tcPr>
                <w:p w14:paraId="7F501552" w14:textId="77777777" w:rsidR="00150734" w:rsidRPr="00A87FB6" w:rsidRDefault="00150734" w:rsidP="00150734">
                  <w:pPr>
                    <w:pStyle w:val="TAL"/>
                    <w:ind w:leftChars="50" w:left="105"/>
                    <w:rPr>
                      <w:rFonts w:eastAsia="Batang" w:cs="Arial"/>
                      <w:b/>
                      <w:bCs/>
                    </w:rPr>
                  </w:pPr>
                  <w:r w:rsidRPr="00A87FB6">
                    <w:rPr>
                      <w:b/>
                      <w:bCs/>
                    </w:rPr>
                    <w:t>&gt;Joint or DL TCI States Configurations Item IEs</w:t>
                  </w:r>
                </w:p>
              </w:tc>
              <w:tc>
                <w:tcPr>
                  <w:tcW w:w="573" w:type="pct"/>
                </w:tcPr>
                <w:p w14:paraId="3E4EE17A" w14:textId="77777777" w:rsidR="00150734" w:rsidRDefault="00150734" w:rsidP="00150734">
                  <w:pPr>
                    <w:pStyle w:val="TAL"/>
                    <w:keepNext w:val="0"/>
                    <w:keepLines w:val="0"/>
                    <w:widowControl w:val="0"/>
                    <w:rPr>
                      <w:rFonts w:cs="Arial"/>
                    </w:rPr>
                  </w:pPr>
                </w:p>
              </w:tc>
              <w:tc>
                <w:tcPr>
                  <w:tcW w:w="1628" w:type="pct"/>
                </w:tcPr>
                <w:p w14:paraId="732CEB72" w14:textId="77777777" w:rsidR="00150734" w:rsidRDefault="00150734" w:rsidP="00150734">
                  <w:pPr>
                    <w:pStyle w:val="TAL"/>
                    <w:keepNext w:val="0"/>
                    <w:keepLines w:val="0"/>
                    <w:widowControl w:val="0"/>
                    <w:rPr>
                      <w:i/>
                    </w:rPr>
                  </w:pPr>
                  <w:r>
                    <w:rPr>
                      <w:i/>
                    </w:rPr>
                    <w:t>1..&lt;maxnoofJointorDLTCIStates&gt;</w:t>
                  </w:r>
                </w:p>
              </w:tc>
              <w:tc>
                <w:tcPr>
                  <w:tcW w:w="832" w:type="pct"/>
                </w:tcPr>
                <w:p w14:paraId="1D51645C" w14:textId="77777777" w:rsidR="00150734" w:rsidRDefault="00150734" w:rsidP="00150734">
                  <w:pPr>
                    <w:pStyle w:val="TAL"/>
                    <w:keepNext w:val="0"/>
                    <w:keepLines w:val="0"/>
                    <w:widowControl w:val="0"/>
                  </w:pPr>
                </w:p>
              </w:tc>
              <w:tc>
                <w:tcPr>
                  <w:tcW w:w="1008" w:type="pct"/>
                </w:tcPr>
                <w:p w14:paraId="5683DF48" w14:textId="77777777" w:rsidR="00150734" w:rsidRDefault="00150734" w:rsidP="00150734">
                  <w:pPr>
                    <w:pStyle w:val="TAL"/>
                    <w:keepNext w:val="0"/>
                    <w:keepLines w:val="0"/>
                    <w:widowControl w:val="0"/>
                  </w:pPr>
                </w:p>
              </w:tc>
            </w:tr>
            <w:tr w:rsidR="00150734" w14:paraId="233F658D" w14:textId="77777777" w:rsidTr="008C1D2A">
              <w:tc>
                <w:tcPr>
                  <w:tcW w:w="959" w:type="pct"/>
                </w:tcPr>
                <w:p w14:paraId="22F6CA78" w14:textId="77777777" w:rsidR="00150734" w:rsidRDefault="00150734" w:rsidP="00150734">
                  <w:pPr>
                    <w:pStyle w:val="TAL"/>
                    <w:ind w:leftChars="100" w:left="210"/>
                    <w:rPr>
                      <w:rFonts w:cs="Arial"/>
                    </w:rPr>
                  </w:pPr>
                  <w:r>
                    <w:t>&gt;&gt;Joint or DL TCI State</w:t>
                  </w:r>
                </w:p>
              </w:tc>
              <w:tc>
                <w:tcPr>
                  <w:tcW w:w="573" w:type="pct"/>
                </w:tcPr>
                <w:p w14:paraId="70C22705" w14:textId="77777777" w:rsidR="00150734" w:rsidRDefault="00150734" w:rsidP="00150734">
                  <w:pPr>
                    <w:pStyle w:val="TAL"/>
                    <w:keepNext w:val="0"/>
                    <w:keepLines w:val="0"/>
                    <w:widowControl w:val="0"/>
                    <w:rPr>
                      <w:rFonts w:cs="Arial"/>
                    </w:rPr>
                  </w:pPr>
                  <w:r>
                    <w:rPr>
                      <w:rFonts w:eastAsia="Batang"/>
                      <w:bCs/>
                    </w:rPr>
                    <w:t>M</w:t>
                  </w:r>
                </w:p>
              </w:tc>
              <w:tc>
                <w:tcPr>
                  <w:tcW w:w="1628" w:type="pct"/>
                </w:tcPr>
                <w:p w14:paraId="635FEB51" w14:textId="77777777" w:rsidR="00150734" w:rsidRDefault="00150734" w:rsidP="00150734">
                  <w:pPr>
                    <w:pStyle w:val="TAL"/>
                    <w:keepNext w:val="0"/>
                    <w:keepLines w:val="0"/>
                    <w:widowControl w:val="0"/>
                    <w:rPr>
                      <w:rFonts w:cs="Arial"/>
                      <w:i/>
                    </w:rPr>
                  </w:pPr>
                </w:p>
              </w:tc>
              <w:tc>
                <w:tcPr>
                  <w:tcW w:w="832" w:type="pct"/>
                </w:tcPr>
                <w:p w14:paraId="71D3700B" w14:textId="77777777" w:rsidR="00150734" w:rsidRDefault="00150734" w:rsidP="00150734">
                  <w:pPr>
                    <w:pStyle w:val="TAL"/>
                    <w:keepNext w:val="0"/>
                    <w:keepLines w:val="0"/>
                    <w:widowControl w:val="0"/>
                    <w:rPr>
                      <w:rFonts w:cs="Arial"/>
                    </w:rPr>
                  </w:pPr>
                  <w:r>
                    <w:rPr>
                      <w:rFonts w:eastAsia="Batang"/>
                      <w:bCs/>
                    </w:rPr>
                    <w:t>OCTET STRING</w:t>
                  </w:r>
                </w:p>
              </w:tc>
              <w:tc>
                <w:tcPr>
                  <w:tcW w:w="1008" w:type="pct"/>
                </w:tcPr>
                <w:p w14:paraId="577E4C3B" w14:textId="77777777" w:rsidR="00150734" w:rsidRDefault="00150734" w:rsidP="00150734">
                  <w:pPr>
                    <w:pStyle w:val="TAL"/>
                    <w:keepNext w:val="0"/>
                    <w:keepLines w:val="0"/>
                    <w:widowControl w:val="0"/>
                    <w:rPr>
                      <w:rFonts w:cs="Arial"/>
                    </w:rPr>
                  </w:pPr>
                  <w:r>
                    <w:rPr>
                      <w:rFonts w:cs="Arial"/>
                    </w:rPr>
                    <w:t xml:space="preserve">Includes the </w:t>
                  </w:r>
                  <w:r>
                    <w:rPr>
                      <w:i/>
                    </w:rPr>
                    <w:t>CandidateTCI-States</w:t>
                  </w:r>
                  <w:r>
                    <w:rPr>
                      <w:rFonts w:cs="Arial"/>
                    </w:rPr>
                    <w:t xml:space="preserve"> as defined in </w:t>
                  </w:r>
                  <w:r>
                    <w:rPr>
                      <w:rFonts w:eastAsia="宋体" w:cs="Arial" w:hint="eastAsia"/>
                      <w:lang w:eastAsia="zh-CN"/>
                    </w:rPr>
                    <w:t>6.3</w:t>
                  </w:r>
                  <w:r>
                    <w:rPr>
                      <w:rFonts w:cs="Arial"/>
                    </w:rPr>
                    <w:t>.2 of</w:t>
                  </w:r>
                  <w:r>
                    <w:rPr>
                      <w:rFonts w:cs="Arial"/>
                      <w:b/>
                      <w:snapToGrid w:val="0"/>
                    </w:rPr>
                    <w:t xml:space="preserve"> </w:t>
                  </w:r>
                  <w:r>
                    <w:rPr>
                      <w:rFonts w:cs="Arial"/>
                    </w:rPr>
                    <w:t>TS 3</w:t>
                  </w:r>
                  <w:r>
                    <w:rPr>
                      <w:rFonts w:eastAsia="宋体" w:cs="Arial" w:hint="eastAsia"/>
                      <w:lang w:eastAsia="zh-CN"/>
                    </w:rPr>
                    <w:t>8</w:t>
                  </w:r>
                  <w:r>
                    <w:rPr>
                      <w:rFonts w:cs="Arial"/>
                    </w:rPr>
                    <w:t>.331 [</w:t>
                  </w:r>
                  <w:r>
                    <w:rPr>
                      <w:rFonts w:eastAsia="宋体" w:cs="Arial" w:hint="eastAsia"/>
                      <w:lang w:eastAsia="zh-CN"/>
                    </w:rPr>
                    <w:t>8</w:t>
                  </w:r>
                  <w:r>
                    <w:rPr>
                      <w:rFonts w:cs="Arial"/>
                    </w:rPr>
                    <w:t>]</w:t>
                  </w:r>
                  <w:r>
                    <w:rPr>
                      <w:rFonts w:eastAsia="宋体" w:cs="Arial" w:hint="eastAsia"/>
                      <w:lang w:eastAsia="zh-CN"/>
                    </w:rPr>
                    <w:t>.</w:t>
                  </w:r>
                </w:p>
              </w:tc>
            </w:tr>
            <w:tr w:rsidR="000807AB" w14:paraId="7626B61F" w14:textId="77777777" w:rsidTr="000807AB">
              <w:trPr>
                <w:ins w:id="28" w:author="Samsung(Weiwei)" w:date="2024-04-08T10:38:00Z"/>
              </w:trPr>
              <w:tc>
                <w:tcPr>
                  <w:tcW w:w="959" w:type="pct"/>
                  <w:tcBorders>
                    <w:top w:val="single" w:sz="4" w:space="0" w:color="auto"/>
                    <w:left w:val="single" w:sz="4" w:space="0" w:color="auto"/>
                    <w:bottom w:val="single" w:sz="4" w:space="0" w:color="auto"/>
                    <w:right w:val="single" w:sz="4" w:space="0" w:color="auto"/>
                  </w:tcBorders>
                </w:tcPr>
                <w:p w14:paraId="75B0CAD8" w14:textId="77777777" w:rsidR="000807AB" w:rsidRPr="000807AB" w:rsidRDefault="000807AB" w:rsidP="00E31A47">
                  <w:pPr>
                    <w:pStyle w:val="TAL"/>
                    <w:ind w:leftChars="100" w:left="210"/>
                    <w:rPr>
                      <w:ins w:id="29" w:author="Samsung(Weiwei)" w:date="2024-04-08T10:38:00Z"/>
                    </w:rPr>
                  </w:pPr>
                  <w:ins w:id="30" w:author="Samsung(Weiwei)" w:date="2024-04-08T10:38:00Z">
                    <w:r w:rsidRPr="000807AB">
                      <w:rPr>
                        <w:rFonts w:hint="eastAsia"/>
                      </w:rPr>
                      <w:t>&gt;</w:t>
                    </w:r>
                    <w:r w:rsidRPr="000807AB">
                      <w:t>&gt;</w:t>
                    </w:r>
                    <w:r w:rsidRPr="00AA7FA6">
                      <w:t xml:space="preserve"> Tag-id-ptr</w:t>
                    </w:r>
                  </w:ins>
                </w:p>
              </w:tc>
              <w:tc>
                <w:tcPr>
                  <w:tcW w:w="573" w:type="pct"/>
                  <w:tcBorders>
                    <w:top w:val="single" w:sz="4" w:space="0" w:color="auto"/>
                    <w:left w:val="single" w:sz="4" w:space="0" w:color="auto"/>
                    <w:bottom w:val="single" w:sz="4" w:space="0" w:color="auto"/>
                    <w:right w:val="single" w:sz="4" w:space="0" w:color="auto"/>
                  </w:tcBorders>
                </w:tcPr>
                <w:p w14:paraId="1A62C95E" w14:textId="77777777" w:rsidR="000807AB" w:rsidRPr="000807AB" w:rsidRDefault="000807AB" w:rsidP="00E31A47">
                  <w:pPr>
                    <w:pStyle w:val="TAL"/>
                    <w:keepNext w:val="0"/>
                    <w:keepLines w:val="0"/>
                    <w:widowControl w:val="0"/>
                    <w:rPr>
                      <w:ins w:id="31" w:author="Samsung(Weiwei)" w:date="2024-04-08T10:38:00Z"/>
                      <w:rFonts w:eastAsia="Batang"/>
                      <w:bCs/>
                    </w:rPr>
                  </w:pPr>
                  <w:ins w:id="32" w:author="Samsung(Weiwei)" w:date="2024-04-08T10:38:00Z">
                    <w:r w:rsidRPr="000807AB">
                      <w:rPr>
                        <w:rFonts w:eastAsia="Batang" w:hint="eastAsia"/>
                        <w:bCs/>
                      </w:rPr>
                      <w:t>O</w:t>
                    </w:r>
                  </w:ins>
                </w:p>
              </w:tc>
              <w:tc>
                <w:tcPr>
                  <w:tcW w:w="1628" w:type="pct"/>
                  <w:tcBorders>
                    <w:top w:val="single" w:sz="4" w:space="0" w:color="auto"/>
                    <w:left w:val="single" w:sz="4" w:space="0" w:color="auto"/>
                    <w:bottom w:val="single" w:sz="4" w:space="0" w:color="auto"/>
                    <w:right w:val="single" w:sz="4" w:space="0" w:color="auto"/>
                  </w:tcBorders>
                </w:tcPr>
                <w:p w14:paraId="5AD3C93A" w14:textId="77777777" w:rsidR="000807AB" w:rsidRDefault="000807AB" w:rsidP="00E31A47">
                  <w:pPr>
                    <w:pStyle w:val="TAL"/>
                    <w:keepNext w:val="0"/>
                    <w:keepLines w:val="0"/>
                    <w:widowControl w:val="0"/>
                    <w:rPr>
                      <w:ins w:id="33" w:author="Samsung(Weiwei)" w:date="2024-04-08T10:38:00Z"/>
                      <w:rFonts w:cs="Arial"/>
                      <w:i/>
                    </w:rPr>
                  </w:pPr>
                </w:p>
              </w:tc>
              <w:tc>
                <w:tcPr>
                  <w:tcW w:w="832" w:type="pct"/>
                  <w:tcBorders>
                    <w:top w:val="single" w:sz="4" w:space="0" w:color="auto"/>
                    <w:left w:val="single" w:sz="4" w:space="0" w:color="auto"/>
                    <w:bottom w:val="single" w:sz="4" w:space="0" w:color="auto"/>
                    <w:right w:val="single" w:sz="4" w:space="0" w:color="auto"/>
                  </w:tcBorders>
                </w:tcPr>
                <w:p w14:paraId="09DBAB1D" w14:textId="77777777" w:rsidR="000807AB" w:rsidRDefault="000807AB" w:rsidP="00E31A47">
                  <w:pPr>
                    <w:pStyle w:val="TAL"/>
                    <w:keepNext w:val="0"/>
                    <w:keepLines w:val="0"/>
                    <w:widowControl w:val="0"/>
                    <w:rPr>
                      <w:ins w:id="34" w:author="Samsung(Weiwei)" w:date="2024-04-08T10:38:00Z"/>
                      <w:rFonts w:eastAsia="Batang"/>
                      <w:bCs/>
                    </w:rPr>
                  </w:pPr>
                  <w:ins w:id="35" w:author="Samsung(Weiwei)" w:date="2024-04-08T10:38:00Z">
                    <w:r w:rsidRPr="000807AB">
                      <w:rPr>
                        <w:rFonts w:eastAsia="Batang"/>
                        <w:bCs/>
                      </w:rPr>
                      <w:t>ENUMERATED {n0,n1}</w:t>
                    </w:r>
                  </w:ins>
                </w:p>
              </w:tc>
              <w:tc>
                <w:tcPr>
                  <w:tcW w:w="1008" w:type="pct"/>
                  <w:tcBorders>
                    <w:top w:val="single" w:sz="4" w:space="0" w:color="auto"/>
                    <w:left w:val="single" w:sz="4" w:space="0" w:color="auto"/>
                    <w:bottom w:val="single" w:sz="4" w:space="0" w:color="auto"/>
                    <w:right w:val="single" w:sz="4" w:space="0" w:color="auto"/>
                  </w:tcBorders>
                </w:tcPr>
                <w:p w14:paraId="4B40205F" w14:textId="77777777" w:rsidR="000807AB" w:rsidRDefault="000807AB" w:rsidP="00E31A47">
                  <w:pPr>
                    <w:pStyle w:val="TAL"/>
                    <w:keepNext w:val="0"/>
                    <w:keepLines w:val="0"/>
                    <w:widowControl w:val="0"/>
                    <w:rPr>
                      <w:ins w:id="36" w:author="Samsung(Weiwei)" w:date="2024-04-08T10:38:00Z"/>
                      <w:rFonts w:cs="Arial"/>
                    </w:rPr>
                  </w:pPr>
                  <w:ins w:id="37" w:author="Samsung(Weiwei)" w:date="2024-04-08T10:38:00Z">
                    <w:r w:rsidRPr="000807AB">
                      <w:rPr>
                        <w:rFonts w:cs="Arial"/>
                      </w:rPr>
                      <w:t>Indicates the TAG that is associated with this TCI state, as defined in TS38.331[8]</w:t>
                    </w:r>
                  </w:ins>
                </w:p>
              </w:tc>
            </w:tr>
            <w:tr w:rsidR="00150734" w14:paraId="3F6BA620" w14:textId="77777777" w:rsidTr="008C1D2A">
              <w:tc>
                <w:tcPr>
                  <w:tcW w:w="959" w:type="pct"/>
                </w:tcPr>
                <w:p w14:paraId="52279E33" w14:textId="77777777" w:rsidR="00150734" w:rsidRDefault="00150734" w:rsidP="00150734">
                  <w:pPr>
                    <w:pStyle w:val="TAL"/>
                    <w:keepNext w:val="0"/>
                    <w:keepLines w:val="0"/>
                    <w:widowControl w:val="0"/>
                    <w:rPr>
                      <w:b/>
                      <w:bCs/>
                    </w:rPr>
                  </w:pPr>
                  <w:r>
                    <w:rPr>
                      <w:rFonts w:eastAsia="Tahoma" w:cs="Arial"/>
                      <w:b/>
                      <w:bCs/>
                      <w:szCs w:val="18"/>
                      <w:lang w:eastAsia="zh-CN"/>
                    </w:rPr>
                    <w:t>UL TCI States Configurations List</w:t>
                  </w:r>
                </w:p>
              </w:tc>
              <w:tc>
                <w:tcPr>
                  <w:tcW w:w="573" w:type="pct"/>
                </w:tcPr>
                <w:p w14:paraId="54ECEB69" w14:textId="77777777" w:rsidR="00150734" w:rsidRDefault="00150734" w:rsidP="00150734">
                  <w:pPr>
                    <w:pStyle w:val="TAL"/>
                    <w:keepNext w:val="0"/>
                    <w:keepLines w:val="0"/>
                    <w:widowControl w:val="0"/>
                    <w:rPr>
                      <w:rFonts w:eastAsia="Batang"/>
                    </w:rPr>
                  </w:pPr>
                </w:p>
              </w:tc>
              <w:tc>
                <w:tcPr>
                  <w:tcW w:w="1628" w:type="pct"/>
                </w:tcPr>
                <w:p w14:paraId="200FEFAA" w14:textId="77777777" w:rsidR="00150734" w:rsidRDefault="00150734" w:rsidP="00150734">
                  <w:pPr>
                    <w:pStyle w:val="TAL"/>
                    <w:keepNext w:val="0"/>
                    <w:keepLines w:val="0"/>
                    <w:widowControl w:val="0"/>
                    <w:rPr>
                      <w:rFonts w:cs="Arial"/>
                      <w:i/>
                    </w:rPr>
                  </w:pPr>
                  <w:r>
                    <w:rPr>
                      <w:rFonts w:cs="Arial"/>
                      <w:i/>
                      <w:iCs/>
                    </w:rPr>
                    <w:t>0..1</w:t>
                  </w:r>
                </w:p>
              </w:tc>
              <w:tc>
                <w:tcPr>
                  <w:tcW w:w="832" w:type="pct"/>
                </w:tcPr>
                <w:p w14:paraId="1E6A2267" w14:textId="77777777" w:rsidR="00150734" w:rsidRDefault="00150734" w:rsidP="00150734">
                  <w:pPr>
                    <w:pStyle w:val="TAL"/>
                    <w:keepNext w:val="0"/>
                    <w:keepLines w:val="0"/>
                    <w:widowControl w:val="0"/>
                    <w:rPr>
                      <w:rFonts w:eastAsia="Batang"/>
                      <w:bCs/>
                    </w:rPr>
                  </w:pPr>
                </w:p>
              </w:tc>
              <w:tc>
                <w:tcPr>
                  <w:tcW w:w="1008" w:type="pct"/>
                </w:tcPr>
                <w:p w14:paraId="68B6947E" w14:textId="77777777" w:rsidR="00150734" w:rsidRDefault="00150734" w:rsidP="00150734">
                  <w:pPr>
                    <w:pStyle w:val="TAL"/>
                    <w:keepNext w:val="0"/>
                    <w:keepLines w:val="0"/>
                    <w:widowControl w:val="0"/>
                    <w:rPr>
                      <w:rFonts w:cs="Arial"/>
                    </w:rPr>
                  </w:pPr>
                </w:p>
              </w:tc>
            </w:tr>
            <w:tr w:rsidR="00150734" w14:paraId="3D3CDDF8" w14:textId="77777777" w:rsidTr="008C1D2A">
              <w:tc>
                <w:tcPr>
                  <w:tcW w:w="959" w:type="pct"/>
                </w:tcPr>
                <w:p w14:paraId="1FD0F93C" w14:textId="77777777" w:rsidR="00150734" w:rsidRPr="006F3829" w:rsidRDefault="00150734" w:rsidP="00150734">
                  <w:pPr>
                    <w:pStyle w:val="TAL"/>
                    <w:ind w:leftChars="50" w:left="105"/>
                    <w:rPr>
                      <w:b/>
                      <w:bCs/>
                    </w:rPr>
                  </w:pPr>
                  <w:r w:rsidRPr="00A87FB6">
                    <w:rPr>
                      <w:b/>
                      <w:bCs/>
                    </w:rPr>
                    <w:t>&gt;UL TCI States Configurations Item IEs</w:t>
                  </w:r>
                </w:p>
              </w:tc>
              <w:tc>
                <w:tcPr>
                  <w:tcW w:w="573" w:type="pct"/>
                </w:tcPr>
                <w:p w14:paraId="2EF643F2" w14:textId="77777777" w:rsidR="00150734" w:rsidRDefault="00150734" w:rsidP="00150734">
                  <w:pPr>
                    <w:pStyle w:val="TAL"/>
                    <w:keepNext w:val="0"/>
                    <w:keepLines w:val="0"/>
                    <w:widowControl w:val="0"/>
                    <w:rPr>
                      <w:rFonts w:eastAsia="Batang"/>
                      <w:bCs/>
                    </w:rPr>
                  </w:pPr>
                </w:p>
              </w:tc>
              <w:tc>
                <w:tcPr>
                  <w:tcW w:w="1628" w:type="pct"/>
                </w:tcPr>
                <w:p w14:paraId="389969E4" w14:textId="77777777" w:rsidR="00150734" w:rsidRDefault="00150734" w:rsidP="00150734">
                  <w:pPr>
                    <w:pStyle w:val="TAL"/>
                    <w:keepNext w:val="0"/>
                    <w:keepLines w:val="0"/>
                    <w:widowControl w:val="0"/>
                    <w:rPr>
                      <w:rFonts w:cs="Arial"/>
                      <w:i/>
                    </w:rPr>
                  </w:pPr>
                  <w:r>
                    <w:rPr>
                      <w:i/>
                    </w:rPr>
                    <w:t>1..&lt;maxnoofULTCIStates&gt;</w:t>
                  </w:r>
                </w:p>
              </w:tc>
              <w:tc>
                <w:tcPr>
                  <w:tcW w:w="832" w:type="pct"/>
                </w:tcPr>
                <w:p w14:paraId="70801489" w14:textId="77777777" w:rsidR="00150734" w:rsidRDefault="00150734" w:rsidP="00150734">
                  <w:pPr>
                    <w:pStyle w:val="TAL"/>
                    <w:keepNext w:val="0"/>
                    <w:keepLines w:val="0"/>
                    <w:widowControl w:val="0"/>
                    <w:rPr>
                      <w:rFonts w:eastAsia="Batang"/>
                      <w:bCs/>
                    </w:rPr>
                  </w:pPr>
                </w:p>
              </w:tc>
              <w:tc>
                <w:tcPr>
                  <w:tcW w:w="1008" w:type="pct"/>
                </w:tcPr>
                <w:p w14:paraId="7CA0BB42" w14:textId="77777777" w:rsidR="00150734" w:rsidRDefault="00150734" w:rsidP="00150734">
                  <w:pPr>
                    <w:pStyle w:val="TAL"/>
                    <w:keepNext w:val="0"/>
                    <w:keepLines w:val="0"/>
                    <w:widowControl w:val="0"/>
                    <w:rPr>
                      <w:rFonts w:cs="Arial"/>
                    </w:rPr>
                  </w:pPr>
                </w:p>
              </w:tc>
            </w:tr>
            <w:tr w:rsidR="00150734" w14:paraId="755160E2" w14:textId="77777777" w:rsidTr="008C1D2A">
              <w:tc>
                <w:tcPr>
                  <w:tcW w:w="959" w:type="pct"/>
                </w:tcPr>
                <w:p w14:paraId="631C4AD5" w14:textId="77777777" w:rsidR="00150734" w:rsidRDefault="00150734" w:rsidP="00150734">
                  <w:pPr>
                    <w:pStyle w:val="TAL"/>
                    <w:ind w:leftChars="100" w:left="210"/>
                    <w:rPr>
                      <w:rFonts w:cs="Arial"/>
                    </w:rPr>
                  </w:pPr>
                  <w:r>
                    <w:t>&gt;&gt;UL TCI State</w:t>
                  </w:r>
                </w:p>
              </w:tc>
              <w:tc>
                <w:tcPr>
                  <w:tcW w:w="573" w:type="pct"/>
                </w:tcPr>
                <w:p w14:paraId="4F6FC21E" w14:textId="77777777" w:rsidR="00150734" w:rsidRDefault="00150734" w:rsidP="00150734">
                  <w:pPr>
                    <w:pStyle w:val="TAL"/>
                    <w:keepNext w:val="0"/>
                    <w:keepLines w:val="0"/>
                    <w:widowControl w:val="0"/>
                    <w:rPr>
                      <w:rFonts w:cs="Arial"/>
                    </w:rPr>
                  </w:pPr>
                  <w:r>
                    <w:rPr>
                      <w:rFonts w:eastAsia="Batang"/>
                      <w:bCs/>
                    </w:rPr>
                    <w:t>M</w:t>
                  </w:r>
                </w:p>
              </w:tc>
              <w:tc>
                <w:tcPr>
                  <w:tcW w:w="1628" w:type="pct"/>
                </w:tcPr>
                <w:p w14:paraId="0D76D297" w14:textId="77777777" w:rsidR="00150734" w:rsidRDefault="00150734" w:rsidP="00150734">
                  <w:pPr>
                    <w:pStyle w:val="TAL"/>
                    <w:keepNext w:val="0"/>
                    <w:keepLines w:val="0"/>
                    <w:widowControl w:val="0"/>
                    <w:rPr>
                      <w:rFonts w:cs="Arial"/>
                      <w:i/>
                    </w:rPr>
                  </w:pPr>
                </w:p>
              </w:tc>
              <w:tc>
                <w:tcPr>
                  <w:tcW w:w="832" w:type="pct"/>
                </w:tcPr>
                <w:p w14:paraId="2279AE98" w14:textId="77777777" w:rsidR="00150734" w:rsidRDefault="00150734" w:rsidP="00150734">
                  <w:pPr>
                    <w:pStyle w:val="TAL"/>
                    <w:keepNext w:val="0"/>
                    <w:keepLines w:val="0"/>
                    <w:widowControl w:val="0"/>
                    <w:rPr>
                      <w:rFonts w:cs="Arial"/>
                    </w:rPr>
                  </w:pPr>
                  <w:r>
                    <w:rPr>
                      <w:rFonts w:eastAsia="Batang"/>
                      <w:bCs/>
                    </w:rPr>
                    <w:t>OCTET STRING</w:t>
                  </w:r>
                </w:p>
              </w:tc>
              <w:tc>
                <w:tcPr>
                  <w:tcW w:w="1008" w:type="pct"/>
                </w:tcPr>
                <w:p w14:paraId="312BB87D" w14:textId="77777777" w:rsidR="00150734" w:rsidRDefault="00150734" w:rsidP="00150734">
                  <w:pPr>
                    <w:pStyle w:val="TAL"/>
                    <w:keepNext w:val="0"/>
                    <w:keepLines w:val="0"/>
                    <w:widowControl w:val="0"/>
                    <w:rPr>
                      <w:rFonts w:cs="Arial"/>
                    </w:rPr>
                  </w:pPr>
                  <w:r>
                    <w:rPr>
                      <w:rFonts w:cs="Arial"/>
                    </w:rPr>
                    <w:t xml:space="preserve">Includes the </w:t>
                  </w:r>
                  <w:r>
                    <w:rPr>
                      <w:i/>
                    </w:rPr>
                    <w:t>CandidateTCI-UL-States</w:t>
                  </w:r>
                  <w:r>
                    <w:rPr>
                      <w:rFonts w:cs="Arial"/>
                    </w:rPr>
                    <w:t xml:space="preserve"> as defined in </w:t>
                  </w:r>
                  <w:r>
                    <w:rPr>
                      <w:rFonts w:eastAsia="宋体" w:cs="Arial" w:hint="eastAsia"/>
                      <w:lang w:eastAsia="zh-CN"/>
                    </w:rPr>
                    <w:t>6.3</w:t>
                  </w:r>
                  <w:r>
                    <w:rPr>
                      <w:rFonts w:cs="Arial"/>
                    </w:rPr>
                    <w:t>.2 of</w:t>
                  </w:r>
                  <w:r>
                    <w:rPr>
                      <w:rFonts w:cs="Arial"/>
                      <w:b/>
                      <w:snapToGrid w:val="0"/>
                    </w:rPr>
                    <w:t xml:space="preserve"> </w:t>
                  </w:r>
                  <w:r>
                    <w:rPr>
                      <w:rFonts w:cs="Arial"/>
                    </w:rPr>
                    <w:t>TS 3</w:t>
                  </w:r>
                  <w:r>
                    <w:rPr>
                      <w:rFonts w:eastAsia="宋体" w:cs="Arial" w:hint="eastAsia"/>
                      <w:lang w:eastAsia="zh-CN"/>
                    </w:rPr>
                    <w:t>8</w:t>
                  </w:r>
                  <w:r>
                    <w:rPr>
                      <w:rFonts w:cs="Arial"/>
                    </w:rPr>
                    <w:t>.331 [</w:t>
                  </w:r>
                  <w:r>
                    <w:rPr>
                      <w:rFonts w:eastAsia="宋体" w:cs="Arial" w:hint="eastAsia"/>
                      <w:lang w:eastAsia="zh-CN"/>
                    </w:rPr>
                    <w:t>8</w:t>
                  </w:r>
                  <w:r>
                    <w:rPr>
                      <w:rFonts w:cs="Arial"/>
                    </w:rPr>
                    <w:t>]</w:t>
                  </w:r>
                  <w:r>
                    <w:rPr>
                      <w:rFonts w:eastAsia="宋体" w:cs="Arial" w:hint="eastAsia"/>
                      <w:lang w:eastAsia="zh-CN"/>
                    </w:rPr>
                    <w:t>.</w:t>
                  </w:r>
                </w:p>
              </w:tc>
            </w:tr>
          </w:tbl>
          <w:p w14:paraId="734A31F2" w14:textId="3A2EF417" w:rsidR="00150734" w:rsidRDefault="00150734" w:rsidP="00F70E3A">
            <w:pPr>
              <w:widowControl w:val="0"/>
              <w:spacing w:after="0"/>
              <w:contextualSpacing/>
              <w:rPr>
                <w:rFonts w:eastAsia="等线"/>
                <w:lang w:eastAsia="zh-CN"/>
              </w:rPr>
            </w:pPr>
          </w:p>
        </w:tc>
      </w:tr>
    </w:tbl>
    <w:p w14:paraId="3705B577" w14:textId="3751D8DE" w:rsidR="001174D1" w:rsidRDefault="001174D1" w:rsidP="00F70E3A">
      <w:pPr>
        <w:widowControl w:val="0"/>
        <w:spacing w:after="0"/>
        <w:contextualSpacing/>
        <w:rPr>
          <w:rFonts w:eastAsia="等线"/>
          <w:lang w:eastAsia="zh-CN"/>
        </w:rPr>
      </w:pPr>
    </w:p>
    <w:p w14:paraId="59F99C1B" w14:textId="31506FAD" w:rsidR="0031274E" w:rsidRPr="00D046DF" w:rsidRDefault="0031274E" w:rsidP="00F70E3A">
      <w:pPr>
        <w:widowControl w:val="0"/>
        <w:spacing w:after="0"/>
        <w:contextualSpacing/>
        <w:rPr>
          <w:rFonts w:eastAsia="等线"/>
          <w:b/>
          <w:lang w:eastAsia="zh-CN"/>
        </w:rPr>
      </w:pPr>
      <w:r w:rsidRPr="00D046DF">
        <w:rPr>
          <w:rFonts w:eastAsia="等线" w:hint="eastAsia"/>
          <w:b/>
          <w:lang w:eastAsia="zh-CN"/>
        </w:rPr>
        <w:t>P</w:t>
      </w:r>
      <w:r w:rsidRPr="00D046DF">
        <w:rPr>
          <w:rFonts w:eastAsia="等线"/>
          <w:b/>
          <w:lang w:eastAsia="zh-CN"/>
        </w:rPr>
        <w:t>roposal</w:t>
      </w:r>
      <w:r w:rsidR="00262073">
        <w:rPr>
          <w:rFonts w:eastAsia="等线"/>
          <w:b/>
          <w:lang w:eastAsia="zh-CN"/>
        </w:rPr>
        <w:t xml:space="preserve"> 5</w:t>
      </w:r>
      <w:r w:rsidRPr="00D046DF">
        <w:rPr>
          <w:rFonts w:eastAsia="等线"/>
          <w:b/>
          <w:lang w:eastAsia="zh-CN"/>
        </w:rPr>
        <w:t>: to support the MIMO with two TAs, RAN3 can consider the following enhancements:</w:t>
      </w:r>
    </w:p>
    <w:p w14:paraId="6D5751B2" w14:textId="39A7A6FF" w:rsidR="0031274E" w:rsidRPr="00D046DF" w:rsidRDefault="0031274E" w:rsidP="00B14369">
      <w:pPr>
        <w:pStyle w:val="aff0"/>
        <w:widowControl w:val="0"/>
        <w:numPr>
          <w:ilvl w:val="0"/>
          <w:numId w:val="10"/>
        </w:numPr>
        <w:spacing w:after="0"/>
        <w:ind w:firstLineChars="0"/>
        <w:contextualSpacing/>
        <w:rPr>
          <w:rFonts w:ascii="Times New Roman" w:eastAsia="等线" w:hAnsi="Times New Roman"/>
          <w:b/>
          <w:sz w:val="20"/>
          <w:szCs w:val="20"/>
        </w:rPr>
      </w:pPr>
      <w:r w:rsidRPr="00D046DF">
        <w:rPr>
          <w:rFonts w:ascii="Times New Roman" w:eastAsia="等线" w:hAnsi="Times New Roman"/>
          <w:b/>
          <w:sz w:val="20"/>
          <w:szCs w:val="20"/>
        </w:rPr>
        <w:t>When transferring the TA value, the candidate gNB-DU provides the corresponding tag-id-ptr information to the source gNB-DU</w:t>
      </w:r>
      <w:r w:rsidR="00D046DF" w:rsidRPr="00D046DF">
        <w:rPr>
          <w:rFonts w:ascii="Times New Roman" w:eastAsia="等线" w:hAnsi="Times New Roman"/>
          <w:b/>
          <w:sz w:val="20"/>
          <w:szCs w:val="20"/>
        </w:rPr>
        <w:t xml:space="preserve"> via gNB-CU</w:t>
      </w:r>
    </w:p>
    <w:p w14:paraId="0391A050" w14:textId="5EA20E1F" w:rsidR="00150734" w:rsidRPr="006E1668" w:rsidRDefault="0031274E" w:rsidP="00B14369">
      <w:pPr>
        <w:pStyle w:val="aff0"/>
        <w:widowControl w:val="0"/>
        <w:numPr>
          <w:ilvl w:val="0"/>
          <w:numId w:val="10"/>
        </w:numPr>
        <w:spacing w:after="0"/>
        <w:ind w:firstLineChars="0"/>
        <w:contextualSpacing/>
        <w:rPr>
          <w:rFonts w:eastAsia="等线"/>
        </w:rPr>
      </w:pPr>
      <w:r w:rsidRPr="00D046DF">
        <w:rPr>
          <w:rFonts w:ascii="Times New Roman" w:eastAsia="等线" w:hAnsi="Times New Roman"/>
          <w:b/>
          <w:sz w:val="20"/>
          <w:szCs w:val="20"/>
        </w:rPr>
        <w:t>When providing candidate cell information, the candidate gNB-DU provide the tag-id-ptr of each TCI state</w:t>
      </w:r>
      <w:r w:rsidR="00D046DF" w:rsidRPr="00D046DF">
        <w:rPr>
          <w:rFonts w:ascii="Times New Roman" w:eastAsia="等线" w:hAnsi="Times New Roman"/>
          <w:b/>
          <w:sz w:val="20"/>
          <w:szCs w:val="20"/>
        </w:rPr>
        <w:t xml:space="preserve"> to the source gNB-DU via gNB-CU</w:t>
      </w:r>
    </w:p>
    <w:p w14:paraId="15FDA45C" w14:textId="2A0CD6FE" w:rsidR="00EC35F9" w:rsidRDefault="00EC35F9" w:rsidP="00EC35F9">
      <w:pPr>
        <w:rPr>
          <w:rFonts w:eastAsia="等线"/>
          <w:b/>
          <w:lang w:eastAsia="zh-CN"/>
        </w:rPr>
      </w:pPr>
    </w:p>
    <w:p w14:paraId="7D19D262" w14:textId="442ED9A0" w:rsidR="00243070" w:rsidRDefault="00243070" w:rsidP="00243070">
      <w:pPr>
        <w:pStyle w:val="6"/>
      </w:pPr>
      <w:r>
        <w:t>2.3. Issues related to pre-meeting offline discussion (to align with RAN2 discussion)</w:t>
      </w:r>
    </w:p>
    <w:p w14:paraId="48A3843E" w14:textId="11F2747D" w:rsidR="009239DB" w:rsidRDefault="009239DB" w:rsidP="00243070">
      <w:pPr>
        <w:rPr>
          <w:rFonts w:eastAsiaTheme="minorEastAsia"/>
          <w:lang w:val="en-GB" w:eastAsia="zh-CN"/>
        </w:rPr>
      </w:pPr>
      <w:r>
        <w:rPr>
          <w:rFonts w:eastAsiaTheme="minorEastAsia" w:hint="eastAsia"/>
          <w:lang w:val="en-GB" w:eastAsia="zh-CN"/>
        </w:rPr>
        <w:t>I</w:t>
      </w:r>
      <w:r>
        <w:rPr>
          <w:rFonts w:eastAsiaTheme="minorEastAsia"/>
          <w:lang w:val="en-GB" w:eastAsia="zh-CN"/>
        </w:rPr>
        <w:t>n this section,</w:t>
      </w:r>
      <w:r w:rsidR="0091028A">
        <w:rPr>
          <w:rFonts w:eastAsiaTheme="minorEastAsia"/>
          <w:lang w:val="en-GB" w:eastAsia="zh-CN"/>
        </w:rPr>
        <w:t xml:space="preserve"> </w:t>
      </w:r>
      <w:r w:rsidR="00DB4465">
        <w:rPr>
          <w:rFonts w:eastAsiaTheme="minorEastAsia"/>
          <w:lang w:val="en-GB" w:eastAsia="zh-CN"/>
        </w:rPr>
        <w:t>the CFRA via LTM cell switch MAC CE is discussed based on the</w:t>
      </w:r>
      <w:r>
        <w:rPr>
          <w:rFonts w:eastAsiaTheme="minorEastAsia"/>
          <w:lang w:val="en-GB" w:eastAsia="zh-CN"/>
        </w:rPr>
        <w:t xml:space="preserve"> pre-meeting offline discussion</w:t>
      </w:r>
      <w:r w:rsidR="00DB4465">
        <w:rPr>
          <w:rFonts w:eastAsiaTheme="minorEastAsia"/>
          <w:lang w:val="en-GB" w:eastAsia="zh-CN"/>
        </w:rPr>
        <w:t xml:space="preserve"> [1]</w:t>
      </w:r>
      <w:r>
        <w:rPr>
          <w:rFonts w:eastAsiaTheme="minorEastAsia"/>
          <w:lang w:val="en-GB" w:eastAsia="zh-CN"/>
        </w:rPr>
        <w:t xml:space="preserve"> </w:t>
      </w:r>
      <w:r w:rsidR="0091028A">
        <w:rPr>
          <w:rFonts w:eastAsiaTheme="minorEastAsia"/>
          <w:lang w:val="en-GB" w:eastAsia="zh-CN"/>
        </w:rPr>
        <w:t>since majority confirms the issue</w:t>
      </w:r>
      <w:r w:rsidR="00DB4465">
        <w:rPr>
          <w:rFonts w:eastAsiaTheme="minorEastAsia"/>
          <w:lang w:val="en-GB" w:eastAsia="zh-CN"/>
        </w:rPr>
        <w:t>.</w:t>
      </w:r>
      <w:r w:rsidR="0091028A">
        <w:rPr>
          <w:rFonts w:eastAsiaTheme="minorEastAsia"/>
          <w:lang w:val="en-GB" w:eastAsia="zh-CN"/>
        </w:rPr>
        <w:t xml:space="preserve"> </w:t>
      </w:r>
    </w:p>
    <w:p w14:paraId="6D788792" w14:textId="1028616A" w:rsidR="009239DB" w:rsidRDefault="009239DB" w:rsidP="009239DB">
      <w:pPr>
        <w:rPr>
          <w:rFonts w:eastAsia="等线"/>
          <w:lang w:eastAsia="zh-CN"/>
        </w:rPr>
      </w:pPr>
      <w:r w:rsidRPr="00CE41B6">
        <w:rPr>
          <w:rFonts w:eastAsia="等线" w:hint="eastAsia"/>
          <w:i/>
          <w:u w:val="single"/>
          <w:lang w:eastAsia="zh-CN"/>
        </w:rPr>
        <w:t>D</w:t>
      </w:r>
      <w:r w:rsidRPr="00CE41B6">
        <w:rPr>
          <w:rFonts w:eastAsia="等线"/>
          <w:i/>
          <w:u w:val="single"/>
          <w:lang w:eastAsia="zh-CN"/>
        </w:rPr>
        <w:t>escription</w:t>
      </w:r>
      <w:r w:rsidRPr="00CE41B6">
        <w:rPr>
          <w:rFonts w:eastAsia="等线"/>
          <w:lang w:eastAsia="zh-CN"/>
        </w:rPr>
        <w:t xml:space="preserve">: RAN2 agreed to include CFRA information in LTM cell switch command MAC CE. How to ensure the source gNB-DU to include such CFRA information may need RAN3 discussion. </w:t>
      </w:r>
    </w:p>
    <w:p w14:paraId="782DD933" w14:textId="530BA9E9" w:rsidR="00DB4465" w:rsidRPr="00CE41B6" w:rsidRDefault="00DB4465" w:rsidP="009239DB">
      <w:pPr>
        <w:rPr>
          <w:rFonts w:eastAsia="等线"/>
          <w:lang w:eastAsia="zh-CN"/>
        </w:rPr>
      </w:pPr>
      <w:r>
        <w:rPr>
          <w:rFonts w:eastAsia="等线" w:hint="eastAsia"/>
          <w:lang w:eastAsia="zh-CN"/>
        </w:rPr>
        <w:t>T</w:t>
      </w:r>
      <w:r>
        <w:rPr>
          <w:rFonts w:eastAsia="等线"/>
          <w:lang w:eastAsia="zh-CN"/>
        </w:rPr>
        <w:t xml:space="preserve">o resolve this issue, the candidate gNB-DU should provide the RACH configuration for CFRA to source gNB-DU via gNB-CU. The discussion point is which information should be contained in such RACH configuration. Since the LTM cell switch MAC CE contains some dedicated RACH configuration. Thus, such information can contain the RACH-ConfigDedicated IE. </w:t>
      </w:r>
    </w:p>
    <w:p w14:paraId="52DB4829" w14:textId="7AC5FCF9" w:rsidR="009239DB" w:rsidRPr="00DB4465" w:rsidRDefault="0091028A" w:rsidP="00243070">
      <w:pPr>
        <w:rPr>
          <w:rFonts w:eastAsiaTheme="minorEastAsia"/>
          <w:b/>
          <w:lang w:val="en-GB" w:eastAsia="zh-CN"/>
        </w:rPr>
      </w:pPr>
      <w:r w:rsidRPr="00DB4465">
        <w:rPr>
          <w:rFonts w:eastAsiaTheme="minorEastAsia" w:hint="eastAsia"/>
          <w:b/>
          <w:lang w:val="en-GB" w:eastAsia="zh-CN"/>
        </w:rPr>
        <w:t>P</w:t>
      </w:r>
      <w:r w:rsidRPr="00DB4465">
        <w:rPr>
          <w:rFonts w:eastAsiaTheme="minorEastAsia"/>
          <w:b/>
          <w:lang w:val="en-GB" w:eastAsia="zh-CN"/>
        </w:rPr>
        <w:t>roposal</w:t>
      </w:r>
      <w:r w:rsidR="00DB4465" w:rsidRPr="00DB4465">
        <w:rPr>
          <w:rFonts w:eastAsiaTheme="minorEastAsia"/>
          <w:b/>
          <w:lang w:val="en-GB" w:eastAsia="zh-CN"/>
        </w:rPr>
        <w:t xml:space="preserve"> 6</w:t>
      </w:r>
      <w:r w:rsidRPr="00DB4465">
        <w:rPr>
          <w:rFonts w:eastAsiaTheme="minorEastAsia"/>
          <w:b/>
          <w:lang w:val="en-GB" w:eastAsia="zh-CN"/>
        </w:rPr>
        <w:t xml:space="preserve">:  for each candidate cell, the candidate gNB-DU can provided RACH-ConfigDedicated information for CFRA via LTM cell switch MAC CE. </w:t>
      </w:r>
    </w:p>
    <w:p w14:paraId="4401334C" w14:textId="77777777" w:rsidR="00243070" w:rsidRPr="003B1A11" w:rsidRDefault="00243070" w:rsidP="00EC35F9">
      <w:pPr>
        <w:rPr>
          <w:rFonts w:eastAsia="等线"/>
          <w:b/>
          <w:lang w:eastAsia="zh-CN"/>
        </w:rPr>
      </w:pPr>
    </w:p>
    <w:p w14:paraId="6C294EDC" w14:textId="77777777" w:rsidR="00FA5B80" w:rsidRDefault="00FA5B80" w:rsidP="00EA121A">
      <w:pPr>
        <w:pStyle w:val="1"/>
      </w:pPr>
      <w:r>
        <w:t>Conclusion</w:t>
      </w:r>
    </w:p>
    <w:p w14:paraId="07479D46" w14:textId="42732DE2" w:rsidR="00092ECD" w:rsidRPr="00EC35F9" w:rsidRDefault="00092ECD" w:rsidP="00092ECD">
      <w:pPr>
        <w:spacing w:before="240"/>
        <w:rPr>
          <w:rFonts w:eastAsia="等线"/>
          <w:lang w:eastAsia="zh-CN"/>
        </w:rPr>
      </w:pPr>
      <w:r>
        <w:rPr>
          <w:rFonts w:eastAsia="等线"/>
          <w:lang w:eastAsia="zh-CN"/>
        </w:rPr>
        <w:t>This contribution discuss</w:t>
      </w:r>
      <w:r w:rsidR="00C178E6">
        <w:rPr>
          <w:rFonts w:eastAsia="等线"/>
          <w:lang w:eastAsia="zh-CN"/>
        </w:rPr>
        <w:t>ed</w:t>
      </w:r>
      <w:r>
        <w:rPr>
          <w:rFonts w:eastAsia="等线"/>
          <w:lang w:eastAsia="zh-CN"/>
        </w:rPr>
        <w:t xml:space="preserve"> </w:t>
      </w:r>
      <w:r w:rsidR="00C178E6">
        <w:rPr>
          <w:rFonts w:eastAsia="等线"/>
          <w:lang w:eastAsia="zh-CN"/>
        </w:rPr>
        <w:t>some remaining issues for LTM, and proposed</w:t>
      </w:r>
      <w:r w:rsidRPr="00EC35F9">
        <w:rPr>
          <w:rFonts w:eastAsia="等线"/>
          <w:lang w:eastAsia="zh-CN"/>
        </w:rPr>
        <w:t xml:space="preserve">. </w:t>
      </w:r>
    </w:p>
    <w:p w14:paraId="0FCD5B61" w14:textId="77777777" w:rsidR="00F95220" w:rsidRDefault="00C178E6" w:rsidP="00C178E6">
      <w:pPr>
        <w:widowControl w:val="0"/>
        <w:spacing w:after="0"/>
        <w:contextualSpacing/>
        <w:rPr>
          <w:rFonts w:eastAsia="等线"/>
          <w:b/>
          <w:lang w:eastAsia="zh-CN"/>
        </w:rPr>
      </w:pPr>
      <w:r w:rsidRPr="00AB5076">
        <w:rPr>
          <w:rFonts w:eastAsia="等线"/>
          <w:b/>
          <w:lang w:eastAsia="zh-CN"/>
        </w:rPr>
        <w:lastRenderedPageBreak/>
        <w:t>Proposal 1: The candidate gNB-DU can provide the TA value together with the validity time to the source gNB-DU, and then, the source gNB-DU can provide the remaining TA value to the target gNB-DU.</w:t>
      </w:r>
    </w:p>
    <w:p w14:paraId="1CD58201" w14:textId="6CC2FF69" w:rsidR="00C178E6" w:rsidRDefault="00C178E6" w:rsidP="00C178E6">
      <w:pPr>
        <w:widowControl w:val="0"/>
        <w:spacing w:after="0"/>
        <w:contextualSpacing/>
        <w:rPr>
          <w:rFonts w:eastAsia="等线"/>
          <w:b/>
          <w:lang w:eastAsia="zh-CN"/>
        </w:rPr>
      </w:pPr>
      <w:r w:rsidRPr="00AB5076">
        <w:rPr>
          <w:rFonts w:eastAsia="等线"/>
          <w:b/>
          <w:lang w:eastAsia="zh-CN"/>
        </w:rPr>
        <w:t xml:space="preserve"> </w:t>
      </w:r>
    </w:p>
    <w:p w14:paraId="51AD45CC" w14:textId="54375202" w:rsidR="008F017E" w:rsidRDefault="008F017E" w:rsidP="008F017E">
      <w:pPr>
        <w:widowControl w:val="0"/>
        <w:spacing w:after="0"/>
        <w:contextualSpacing/>
        <w:rPr>
          <w:rFonts w:eastAsia="等线"/>
          <w:b/>
          <w:lang w:eastAsia="zh-CN"/>
        </w:rPr>
      </w:pPr>
      <w:r w:rsidRPr="00AB5076">
        <w:rPr>
          <w:rFonts w:eastAsia="等线"/>
          <w:b/>
          <w:lang w:eastAsia="zh-CN"/>
        </w:rPr>
        <w:t xml:space="preserve">Proposal 2: the source gNB-DU can determine the “same TA value as source” for target cell based on the existing specification. </w:t>
      </w:r>
    </w:p>
    <w:p w14:paraId="6951F249" w14:textId="77777777" w:rsidR="00F95220" w:rsidRPr="00AB5076" w:rsidRDefault="00F95220" w:rsidP="008F017E">
      <w:pPr>
        <w:widowControl w:val="0"/>
        <w:spacing w:after="0"/>
        <w:contextualSpacing/>
        <w:rPr>
          <w:rFonts w:eastAsia="等线"/>
          <w:b/>
          <w:lang w:eastAsia="zh-CN"/>
        </w:rPr>
      </w:pPr>
    </w:p>
    <w:p w14:paraId="775BDF56" w14:textId="07C8D960" w:rsidR="008F017E" w:rsidRDefault="008F017E" w:rsidP="008F017E">
      <w:pPr>
        <w:widowControl w:val="0"/>
        <w:spacing w:after="0"/>
        <w:contextualSpacing/>
        <w:rPr>
          <w:rFonts w:eastAsia="等线"/>
          <w:b/>
          <w:lang w:eastAsia="zh-CN"/>
        </w:rPr>
      </w:pPr>
      <w:r w:rsidRPr="00AB5076">
        <w:rPr>
          <w:rFonts w:eastAsia="等线"/>
          <w:b/>
          <w:lang w:eastAsia="zh-CN"/>
        </w:rPr>
        <w:t>Proposal</w:t>
      </w:r>
      <w:r>
        <w:rPr>
          <w:rFonts w:eastAsia="等线"/>
          <w:b/>
          <w:lang w:eastAsia="zh-CN"/>
        </w:rPr>
        <w:t xml:space="preserve"> 3</w:t>
      </w:r>
      <w:r w:rsidRPr="00AB5076">
        <w:rPr>
          <w:rFonts w:eastAsia="等线"/>
          <w:b/>
          <w:lang w:eastAsia="zh-CN"/>
        </w:rPr>
        <w:t xml:space="preserve">: gNB-CU can provide the ltm-UE-MeasuredTA-ID of each candidate cell and ltm-ServingCellUE-MeasuredTA-ID of serving cell to the source gNB-DU via UE context modification procedure.  </w:t>
      </w:r>
    </w:p>
    <w:p w14:paraId="3F47FF35" w14:textId="77777777" w:rsidR="00F95220" w:rsidRPr="00AB5076" w:rsidRDefault="00F95220" w:rsidP="008F017E">
      <w:pPr>
        <w:widowControl w:val="0"/>
        <w:spacing w:after="0"/>
        <w:contextualSpacing/>
        <w:rPr>
          <w:rFonts w:eastAsia="等线"/>
          <w:b/>
          <w:lang w:eastAsia="zh-CN"/>
        </w:rPr>
      </w:pPr>
    </w:p>
    <w:p w14:paraId="1F176591" w14:textId="07D91F4E" w:rsidR="00F95220" w:rsidRDefault="00B60490" w:rsidP="00C178E6">
      <w:pPr>
        <w:widowControl w:val="0"/>
        <w:spacing w:after="0"/>
        <w:contextualSpacing/>
        <w:rPr>
          <w:rFonts w:eastAsia="等线"/>
          <w:b/>
          <w:lang w:eastAsia="zh-CN"/>
        </w:rPr>
      </w:pPr>
      <w:r w:rsidRPr="00EC35F9">
        <w:rPr>
          <w:rFonts w:eastAsia="等线"/>
          <w:b/>
          <w:lang w:eastAsia="zh-CN"/>
        </w:rPr>
        <w:t xml:space="preserve">Proposal </w:t>
      </w:r>
      <w:r>
        <w:rPr>
          <w:rFonts w:eastAsia="等线"/>
          <w:b/>
          <w:lang w:eastAsia="zh-CN"/>
        </w:rPr>
        <w:t>4</w:t>
      </w:r>
      <w:r w:rsidRPr="00EC35F9">
        <w:rPr>
          <w:rFonts w:eastAsia="等线"/>
          <w:b/>
          <w:lang w:eastAsia="zh-CN"/>
        </w:rPr>
        <w:t xml:space="preserve">: </w:t>
      </w:r>
      <w:r>
        <w:rPr>
          <w:rFonts w:eastAsia="等线"/>
          <w:b/>
          <w:lang w:eastAsia="zh-CN"/>
        </w:rPr>
        <w:t>T</w:t>
      </w:r>
      <w:r w:rsidRPr="00EC35F9">
        <w:rPr>
          <w:rFonts w:eastAsia="等线"/>
          <w:b/>
          <w:lang w:eastAsia="zh-CN"/>
        </w:rPr>
        <w:t xml:space="preserve">he UE CONTEXT MODIFICATION REQUEST message </w:t>
      </w:r>
      <w:r>
        <w:rPr>
          <w:rFonts w:eastAsia="等线"/>
          <w:b/>
          <w:lang w:eastAsia="zh-CN"/>
        </w:rPr>
        <w:t>is enhanced to include the list of released candidate gNB-DU so that the gNB-DU can use this to determine the release of early TA resource</w:t>
      </w:r>
      <w:r w:rsidRPr="00EC35F9">
        <w:rPr>
          <w:rFonts w:eastAsia="等线"/>
          <w:b/>
          <w:lang w:eastAsia="zh-CN"/>
        </w:rPr>
        <w:t>.</w:t>
      </w:r>
    </w:p>
    <w:p w14:paraId="2F92B87F" w14:textId="77777777" w:rsidR="00B60490" w:rsidRDefault="00B60490" w:rsidP="00C178E6">
      <w:pPr>
        <w:widowControl w:val="0"/>
        <w:spacing w:after="0"/>
        <w:contextualSpacing/>
        <w:rPr>
          <w:rFonts w:eastAsia="等线"/>
          <w:b/>
          <w:lang w:eastAsia="zh-CN"/>
        </w:rPr>
      </w:pPr>
    </w:p>
    <w:p w14:paraId="7687A6D2" w14:textId="77777777" w:rsidR="008F017E" w:rsidRPr="00D046DF" w:rsidRDefault="008F017E" w:rsidP="008F017E">
      <w:pPr>
        <w:widowControl w:val="0"/>
        <w:spacing w:after="0"/>
        <w:contextualSpacing/>
        <w:rPr>
          <w:rFonts w:eastAsia="等线"/>
          <w:b/>
          <w:lang w:eastAsia="zh-CN"/>
        </w:rPr>
      </w:pPr>
      <w:r w:rsidRPr="00D046DF">
        <w:rPr>
          <w:rFonts w:eastAsia="等线" w:hint="eastAsia"/>
          <w:b/>
          <w:lang w:eastAsia="zh-CN"/>
        </w:rPr>
        <w:t>P</w:t>
      </w:r>
      <w:r w:rsidRPr="00D046DF">
        <w:rPr>
          <w:rFonts w:eastAsia="等线"/>
          <w:b/>
          <w:lang w:eastAsia="zh-CN"/>
        </w:rPr>
        <w:t>roposal</w:t>
      </w:r>
      <w:r>
        <w:rPr>
          <w:rFonts w:eastAsia="等线"/>
          <w:b/>
          <w:lang w:eastAsia="zh-CN"/>
        </w:rPr>
        <w:t xml:space="preserve"> 5</w:t>
      </w:r>
      <w:r w:rsidRPr="00D046DF">
        <w:rPr>
          <w:rFonts w:eastAsia="等线"/>
          <w:b/>
          <w:lang w:eastAsia="zh-CN"/>
        </w:rPr>
        <w:t>: to support the MIMO with two TAs, RAN3 can consider the following enhancements:</w:t>
      </w:r>
    </w:p>
    <w:p w14:paraId="0B9042EC" w14:textId="77777777" w:rsidR="008F017E" w:rsidRDefault="008F017E" w:rsidP="00B14369">
      <w:pPr>
        <w:pStyle w:val="aff0"/>
        <w:widowControl w:val="0"/>
        <w:numPr>
          <w:ilvl w:val="0"/>
          <w:numId w:val="10"/>
        </w:numPr>
        <w:spacing w:after="0"/>
        <w:ind w:firstLineChars="0"/>
        <w:contextualSpacing/>
        <w:rPr>
          <w:rFonts w:ascii="Times New Roman" w:eastAsia="等线" w:hAnsi="Times New Roman"/>
          <w:b/>
          <w:sz w:val="20"/>
          <w:szCs w:val="20"/>
        </w:rPr>
      </w:pPr>
      <w:r w:rsidRPr="00D046DF">
        <w:rPr>
          <w:rFonts w:ascii="Times New Roman" w:eastAsia="等线" w:hAnsi="Times New Roman"/>
          <w:b/>
          <w:sz w:val="20"/>
          <w:szCs w:val="20"/>
        </w:rPr>
        <w:t>When transferring the TA value, the candidate gNB-DU provides the corresponding tag-id-ptr information to the source gNB-DU via gNB-CU</w:t>
      </w:r>
    </w:p>
    <w:p w14:paraId="71662433" w14:textId="2A1F3DBD" w:rsidR="008F017E" w:rsidRPr="006E1668" w:rsidRDefault="008F017E" w:rsidP="00B14369">
      <w:pPr>
        <w:pStyle w:val="aff0"/>
        <w:widowControl w:val="0"/>
        <w:numPr>
          <w:ilvl w:val="0"/>
          <w:numId w:val="10"/>
        </w:numPr>
        <w:spacing w:after="0"/>
        <w:ind w:firstLineChars="0"/>
        <w:contextualSpacing/>
        <w:rPr>
          <w:rFonts w:ascii="Times New Roman" w:eastAsia="等线" w:hAnsi="Times New Roman"/>
          <w:b/>
          <w:sz w:val="20"/>
          <w:szCs w:val="20"/>
        </w:rPr>
      </w:pPr>
      <w:r w:rsidRPr="006E1668">
        <w:rPr>
          <w:rFonts w:ascii="Times New Roman" w:eastAsia="等线" w:hAnsi="Times New Roman"/>
          <w:b/>
          <w:sz w:val="20"/>
          <w:szCs w:val="20"/>
        </w:rPr>
        <w:t>When providing candidate cell information, the candidate gNB-DU provide the tag-id-ptr of each TCI state to the source gNB-DU via gNB-CU</w:t>
      </w:r>
    </w:p>
    <w:p w14:paraId="578A002B" w14:textId="26A3E020" w:rsidR="00B66A4E" w:rsidRDefault="00B66A4E" w:rsidP="00944608">
      <w:pPr>
        <w:rPr>
          <w:rFonts w:eastAsia="等线"/>
          <w:b/>
          <w:lang w:eastAsia="zh-CN"/>
        </w:rPr>
      </w:pPr>
    </w:p>
    <w:p w14:paraId="77D9FFC4" w14:textId="013601BC" w:rsidR="00DF363C" w:rsidRDefault="00DF363C" w:rsidP="00944608">
      <w:pPr>
        <w:rPr>
          <w:rFonts w:eastAsia="等线"/>
          <w:b/>
          <w:lang w:eastAsia="zh-CN"/>
        </w:rPr>
      </w:pPr>
      <w:r w:rsidRPr="00DB4465">
        <w:rPr>
          <w:rFonts w:eastAsiaTheme="minorEastAsia" w:hint="eastAsia"/>
          <w:b/>
          <w:lang w:val="en-GB" w:eastAsia="zh-CN"/>
        </w:rPr>
        <w:t>P</w:t>
      </w:r>
      <w:r w:rsidRPr="00DB4465">
        <w:rPr>
          <w:rFonts w:eastAsiaTheme="minorEastAsia"/>
          <w:b/>
          <w:lang w:val="en-GB" w:eastAsia="zh-CN"/>
        </w:rPr>
        <w:t>roposal 6:  for each candidate cell, the candidate gNB-DU can provided RACH-ConfigDedicated information for CFRA via LTM cell switch MAC CE.</w:t>
      </w:r>
    </w:p>
    <w:p w14:paraId="2733CC6B" w14:textId="318717AC" w:rsidR="00243070" w:rsidRDefault="00243070" w:rsidP="00243070">
      <w:pPr>
        <w:pStyle w:val="1"/>
      </w:pPr>
      <w:r>
        <w:rPr>
          <w:rFonts w:hint="eastAsia"/>
        </w:rPr>
        <w:t>R</w:t>
      </w:r>
      <w:r>
        <w:t>eference</w:t>
      </w:r>
    </w:p>
    <w:p w14:paraId="4E10272B" w14:textId="4247A9CE" w:rsidR="00243070" w:rsidRPr="00243070" w:rsidRDefault="00243070" w:rsidP="00243070">
      <w:pPr>
        <w:rPr>
          <w:rFonts w:eastAsiaTheme="minorEastAsia"/>
          <w:lang w:eastAsia="zh-CN"/>
        </w:rPr>
      </w:pPr>
      <w:r>
        <w:rPr>
          <w:rFonts w:eastAsiaTheme="minorEastAsia" w:hint="eastAsia"/>
          <w:lang w:eastAsia="zh-CN"/>
        </w:rPr>
        <w:t>[</w:t>
      </w:r>
      <w:r w:rsidR="009239DB">
        <w:rPr>
          <w:rFonts w:eastAsiaTheme="minorEastAsia"/>
          <w:lang w:eastAsia="zh-CN"/>
        </w:rPr>
        <w:t>1</w:t>
      </w:r>
      <w:r>
        <w:rPr>
          <w:rFonts w:eastAsiaTheme="minorEastAsia"/>
          <w:lang w:eastAsia="zh-CN"/>
        </w:rPr>
        <w:t>]</w:t>
      </w:r>
      <w:r w:rsidR="009239DB">
        <w:rPr>
          <w:rFonts w:eastAsiaTheme="minorEastAsia"/>
          <w:lang w:eastAsia="zh-CN"/>
        </w:rPr>
        <w:t xml:space="preserve"> </w:t>
      </w:r>
      <w:r>
        <w:rPr>
          <w:rFonts w:eastAsiaTheme="minorEastAsia"/>
          <w:lang w:eastAsia="zh-CN"/>
        </w:rPr>
        <w:t>R3-24</w:t>
      </w:r>
      <w:r w:rsidR="00BC31F0">
        <w:rPr>
          <w:rFonts w:eastAsiaTheme="minorEastAsia"/>
          <w:lang w:eastAsia="zh-CN"/>
        </w:rPr>
        <w:t>1994</w:t>
      </w:r>
      <w:r>
        <w:rPr>
          <w:rFonts w:eastAsiaTheme="minorEastAsia"/>
          <w:lang w:eastAsia="zh-CN"/>
        </w:rPr>
        <w:t xml:space="preserve">, </w:t>
      </w:r>
      <w:r w:rsidR="00BC31F0">
        <w:rPr>
          <w:rFonts w:eastAsiaTheme="minorEastAsia" w:hint="eastAsia"/>
          <w:lang w:eastAsia="zh-CN"/>
        </w:rPr>
        <w:t>D</w:t>
      </w:r>
      <w:r>
        <w:rPr>
          <w:rFonts w:eastAsiaTheme="minorEastAsia"/>
          <w:lang w:eastAsia="zh-CN"/>
        </w:rPr>
        <w:t>iscussion on issues relate to RAN2 decisions for LTM</w:t>
      </w:r>
      <w:r w:rsidR="00BC31F0">
        <w:rPr>
          <w:rFonts w:eastAsiaTheme="minorEastAsia"/>
          <w:lang w:eastAsia="zh-CN"/>
        </w:rPr>
        <w:t>, Samsung, CATT, Lenovo</w:t>
      </w:r>
    </w:p>
    <w:p w14:paraId="4BBF2D9A" w14:textId="3A2B38EE" w:rsidR="00E90683" w:rsidRDefault="001A6A69" w:rsidP="00E90683">
      <w:pPr>
        <w:pStyle w:val="1"/>
        <w:numPr>
          <w:ilvl w:val="0"/>
          <w:numId w:val="0"/>
        </w:numPr>
        <w:rPr>
          <w:lang w:eastAsia="zh-CN"/>
        </w:rPr>
      </w:pPr>
      <w:r>
        <w:t>CR to TS38.473</w:t>
      </w:r>
    </w:p>
    <w:p w14:paraId="3DC75086" w14:textId="77777777" w:rsidR="00A17F54" w:rsidRPr="008E1A7E" w:rsidRDefault="00A17F54" w:rsidP="00A17F54">
      <w:pPr>
        <w:pStyle w:val="3"/>
        <w:numPr>
          <w:ilvl w:val="0"/>
          <w:numId w:val="0"/>
        </w:numPr>
        <w:ind w:left="720" w:hanging="720"/>
        <w:rPr>
          <w:lang w:val="fr-FR" w:eastAsia="zh-CN"/>
        </w:rPr>
      </w:pPr>
      <w:bookmarkStart w:id="38" w:name="_Toc162617043"/>
      <w:r w:rsidRPr="008E1A7E">
        <w:rPr>
          <w:lang w:val="fr-FR" w:eastAsia="zh-CN"/>
        </w:rPr>
        <w:t>8.2.12</w:t>
      </w:r>
      <w:r w:rsidRPr="008E1A7E">
        <w:rPr>
          <w:lang w:val="fr-FR" w:eastAsia="zh-CN"/>
        </w:rPr>
        <w:tab/>
        <w:t>DU-CU TA Information Transfer</w:t>
      </w:r>
      <w:bookmarkEnd w:id="38"/>
    </w:p>
    <w:p w14:paraId="22690411" w14:textId="77777777" w:rsidR="00A17F54" w:rsidRDefault="00A17F54" w:rsidP="00A17F54">
      <w:pPr>
        <w:pStyle w:val="4"/>
        <w:numPr>
          <w:ilvl w:val="0"/>
          <w:numId w:val="0"/>
        </w:numPr>
        <w:ind w:left="864" w:hanging="864"/>
        <w:rPr>
          <w:rFonts w:eastAsiaTheme="minorHAnsi"/>
          <w:lang w:eastAsia="zh-CN"/>
        </w:rPr>
      </w:pPr>
      <w:bookmarkStart w:id="39" w:name="_CR8_2_12_1"/>
      <w:bookmarkStart w:id="40" w:name="_Toc162617044"/>
      <w:bookmarkEnd w:id="39"/>
      <w:r>
        <w:rPr>
          <w:lang w:eastAsia="zh-CN"/>
        </w:rPr>
        <w:t>8.2.12.1</w:t>
      </w:r>
      <w:r>
        <w:rPr>
          <w:lang w:eastAsia="zh-CN"/>
        </w:rPr>
        <w:tab/>
        <w:t>General</w:t>
      </w:r>
      <w:bookmarkEnd w:id="40"/>
    </w:p>
    <w:p w14:paraId="31CDBC6B" w14:textId="77777777" w:rsidR="00A17F54" w:rsidRDefault="00A17F54" w:rsidP="00A17F54">
      <w:r>
        <w:t>The purpose of the DU-CU</w:t>
      </w:r>
      <w:r w:rsidRPr="00063EA1">
        <w:t xml:space="preserve"> TA Information </w:t>
      </w:r>
      <w:r>
        <w:t xml:space="preserve">Transfer procedure is to </w:t>
      </w:r>
      <w:r w:rsidRPr="005A19E8">
        <w:t>to</w:t>
      </w:r>
      <w:r>
        <w:t xml:space="preserve"> enable the </w:t>
      </w:r>
      <w:r w:rsidRPr="005A19E8">
        <w:t xml:space="preserve">gNB-DU </w:t>
      </w:r>
      <w:r>
        <w:t>to send</w:t>
      </w:r>
      <w:r w:rsidRPr="005A19E8">
        <w:t xml:space="preserve"> the TA </w:t>
      </w:r>
      <w:r>
        <w:t xml:space="preserve">related </w:t>
      </w:r>
      <w:r w:rsidRPr="005A19E8">
        <w:t xml:space="preserve">information </w:t>
      </w:r>
      <w:r>
        <w:t xml:space="preserve">to the </w:t>
      </w:r>
      <w:r w:rsidRPr="005A19E8">
        <w:t>gNB-CU</w:t>
      </w:r>
      <w:r>
        <w:t>. The procedure uses non-UE-associated signalling.</w:t>
      </w:r>
    </w:p>
    <w:p w14:paraId="3CC23036" w14:textId="77777777" w:rsidR="00A17F54" w:rsidRDefault="00A17F54" w:rsidP="00A17F54">
      <w:pPr>
        <w:pStyle w:val="4"/>
        <w:numPr>
          <w:ilvl w:val="0"/>
          <w:numId w:val="0"/>
        </w:numPr>
        <w:ind w:left="864" w:hanging="864"/>
        <w:rPr>
          <w:lang w:eastAsia="zh-CN"/>
        </w:rPr>
      </w:pPr>
      <w:bookmarkStart w:id="41" w:name="_CR8_2_12_2"/>
      <w:bookmarkStart w:id="42" w:name="_Toc162617045"/>
      <w:bookmarkEnd w:id="41"/>
      <w:r>
        <w:rPr>
          <w:lang w:eastAsia="zh-CN"/>
        </w:rPr>
        <w:t>8.2.12.2</w:t>
      </w:r>
      <w:r>
        <w:rPr>
          <w:lang w:eastAsia="zh-CN"/>
        </w:rPr>
        <w:tab/>
        <w:t>Successful Operation</w:t>
      </w:r>
      <w:bookmarkEnd w:id="42"/>
    </w:p>
    <w:p w14:paraId="00C04B35" w14:textId="77777777" w:rsidR="00A17F54" w:rsidRPr="008330C7" w:rsidRDefault="00A17F54" w:rsidP="00A17F54">
      <w:pPr>
        <w:rPr>
          <w:lang w:eastAsia="zh-CN"/>
        </w:rPr>
      </w:pPr>
    </w:p>
    <w:p w14:paraId="6C11DD95" w14:textId="77777777" w:rsidR="00A17F54" w:rsidRDefault="00A17F54" w:rsidP="00A17F54">
      <w:pPr>
        <w:pStyle w:val="TH"/>
      </w:pPr>
      <w:r>
        <w:rPr>
          <w:noProof/>
        </w:rPr>
        <w:object w:dxaOrig="6852" w:dyaOrig="2532" w14:anchorId="28050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85pt;height:122.75pt;mso-width-percent:0;mso-height-percent:0;mso-width-percent:0;mso-height-percent:0" o:ole="">
            <v:imagedata r:id="rId11" o:title=""/>
          </v:shape>
          <o:OLEObject Type="Embed" ProgID="Visio.Drawing.15" ShapeID="_x0000_i1025" DrawAspect="Content" ObjectID="_1774103223" r:id="rId12"/>
        </w:object>
      </w:r>
    </w:p>
    <w:p w14:paraId="046E9937" w14:textId="77777777" w:rsidR="00A17F54" w:rsidRDefault="00A17F54" w:rsidP="00A17F54">
      <w:pPr>
        <w:pStyle w:val="TF"/>
      </w:pPr>
      <w:r w:rsidRPr="008E1A7E">
        <w:rPr>
          <w:lang w:val="fr-FR"/>
        </w:rPr>
        <w:t>Figure 8.2.</w:t>
      </w:r>
      <w:r w:rsidRPr="0030753D">
        <w:rPr>
          <w:lang w:val="fr-FR"/>
        </w:rPr>
        <w:t xml:space="preserve">12.2-1: DU-CU TA Information Transfer procedure. </w:t>
      </w:r>
      <w:r>
        <w:t xml:space="preserve">Successful operation. </w:t>
      </w:r>
    </w:p>
    <w:p w14:paraId="21F88A34" w14:textId="77777777" w:rsidR="00A17F54" w:rsidRDefault="00A17F54" w:rsidP="00A17F54">
      <w:r>
        <w:t xml:space="preserve">The gNB-DU initiates the procedure by sending a DU-CU TA </w:t>
      </w:r>
      <w:r w:rsidRPr="00063EA1">
        <w:t>Information</w:t>
      </w:r>
      <w:r>
        <w:t xml:space="preserve"> Transfer message. </w:t>
      </w:r>
    </w:p>
    <w:p w14:paraId="56DAC1B5" w14:textId="01C04263" w:rsidR="00A17F54" w:rsidRDefault="00A17F54" w:rsidP="00A17F54">
      <w:pPr>
        <w:rPr>
          <w:ins w:id="43" w:author="Samsung(Weiwei)-Proposal 1" w:date="2024-04-07T21:46:00Z"/>
        </w:rPr>
      </w:pPr>
      <w:r>
        <w:lastRenderedPageBreak/>
        <w:t xml:space="preserve">Upon reception of the DU-CU TA </w:t>
      </w:r>
      <w:r w:rsidRPr="00063EA1">
        <w:t>Information</w:t>
      </w:r>
      <w:r>
        <w:t xml:space="preserve"> Transfer message, the gNB-CU shall, if supported, consider that the received information is the TA information from the candidate cell(s) that is indicated by the included </w:t>
      </w:r>
      <w:r w:rsidRPr="0030753D">
        <w:rPr>
          <w:i/>
          <w:iCs/>
        </w:rPr>
        <w:t>Candidate Cell ID</w:t>
      </w:r>
      <w:r>
        <w:t xml:space="preserve"> IE. </w:t>
      </w:r>
    </w:p>
    <w:p w14:paraId="47BF9041" w14:textId="6410FE0D" w:rsidR="00B613FD" w:rsidRDefault="00B613FD" w:rsidP="00A17F54">
      <w:pPr>
        <w:rPr>
          <w:ins w:id="44" w:author="Samsung(Weiwei)-Proposal 5" w:date="2024-04-07T21:56:00Z"/>
        </w:rPr>
      </w:pPr>
      <w:ins w:id="45" w:author="Samsung(Weiwei)-Proposal 1" w:date="2024-04-07T21:46:00Z">
        <w:r>
          <w:t xml:space="preserve">If </w:t>
        </w:r>
      </w:ins>
      <w:ins w:id="46" w:author="Samsung(Weiwei)-Proposal 1" w:date="2024-04-07T21:47:00Z">
        <w:r>
          <w:t xml:space="preserve">the </w:t>
        </w:r>
        <w:r w:rsidRPr="00B613FD">
          <w:rPr>
            <w:i/>
          </w:rPr>
          <w:t>TA validity time</w:t>
        </w:r>
        <w:r>
          <w:t xml:space="preserve"> IE is included, the gNB-CU shall, if supported, consider it as the remaining validity time of the received TA value. </w:t>
        </w:r>
      </w:ins>
    </w:p>
    <w:p w14:paraId="3110CEA5" w14:textId="46FF439B" w:rsidR="00DF25D7" w:rsidRDefault="00DF25D7" w:rsidP="00DF25D7">
      <w:pPr>
        <w:rPr>
          <w:ins w:id="47" w:author="Samsung(Weiwei)-Proposal 5" w:date="2024-04-07T22:00:00Z"/>
        </w:rPr>
      </w:pPr>
      <w:ins w:id="48" w:author="Samsung(Weiwei)-Proposal 5" w:date="2024-04-07T22:00:00Z">
        <w:r>
          <w:t xml:space="preserve">If the </w:t>
        </w:r>
        <w:r w:rsidRPr="00DF25D7">
          <w:rPr>
            <w:i/>
          </w:rPr>
          <w:t>Tag ID pointer</w:t>
        </w:r>
        <w:r>
          <w:t xml:space="preserve"> IE is included, the gNB-</w:t>
        </w:r>
      </w:ins>
      <w:ins w:id="49" w:author="Samsung(Weiwei)-Proposal 5" w:date="2024-04-07T22:01:00Z">
        <w:r>
          <w:t>C</w:t>
        </w:r>
      </w:ins>
      <w:ins w:id="50" w:author="Samsung(Weiwei)-Proposal 5" w:date="2024-04-07T22:00:00Z">
        <w:r>
          <w:t xml:space="preserve">U shall, if supported, use it to determine the TAG corresponding to the received TA value. </w:t>
        </w:r>
      </w:ins>
    </w:p>
    <w:p w14:paraId="7AEF127C" w14:textId="0FB86BEB" w:rsidR="005B1F60" w:rsidRDefault="005B1F60" w:rsidP="00A17F54"/>
    <w:p w14:paraId="21462E46" w14:textId="77777777" w:rsidR="00A17F54" w:rsidRPr="002023F1" w:rsidRDefault="00A17F54" w:rsidP="00A17F54">
      <w:pPr>
        <w:pStyle w:val="4"/>
        <w:numPr>
          <w:ilvl w:val="0"/>
          <w:numId w:val="0"/>
        </w:numPr>
        <w:ind w:left="864" w:hanging="864"/>
        <w:rPr>
          <w:lang w:eastAsia="zh-CN"/>
        </w:rPr>
      </w:pPr>
      <w:bookmarkStart w:id="51" w:name="_CR8_2_12_3"/>
      <w:bookmarkStart w:id="52" w:name="_Toc162617046"/>
      <w:bookmarkEnd w:id="51"/>
      <w:r>
        <w:rPr>
          <w:lang w:eastAsia="zh-CN"/>
        </w:rPr>
        <w:t>8.2</w:t>
      </w:r>
      <w:r w:rsidRPr="002023F1">
        <w:rPr>
          <w:lang w:eastAsia="zh-CN"/>
        </w:rPr>
        <w:t>.</w:t>
      </w:r>
      <w:r>
        <w:rPr>
          <w:lang w:eastAsia="zh-CN"/>
        </w:rPr>
        <w:t>12</w:t>
      </w:r>
      <w:r w:rsidRPr="002023F1">
        <w:rPr>
          <w:lang w:eastAsia="zh-CN"/>
        </w:rPr>
        <w:t>.3</w:t>
      </w:r>
      <w:r w:rsidRPr="002023F1">
        <w:rPr>
          <w:lang w:eastAsia="zh-CN"/>
        </w:rPr>
        <w:tab/>
        <w:t>Unsuccessful Operation</w:t>
      </w:r>
      <w:bookmarkEnd w:id="52"/>
    </w:p>
    <w:p w14:paraId="1C69EE07" w14:textId="77777777" w:rsidR="00A17F54" w:rsidRDefault="00A17F54" w:rsidP="00A17F54">
      <w:r>
        <w:t>Not applicable.</w:t>
      </w:r>
    </w:p>
    <w:p w14:paraId="26DD37AB" w14:textId="77777777" w:rsidR="00A17F54" w:rsidRPr="008E1A7E" w:rsidRDefault="00A17F54" w:rsidP="00A17F54">
      <w:pPr>
        <w:pStyle w:val="4"/>
        <w:numPr>
          <w:ilvl w:val="0"/>
          <w:numId w:val="0"/>
        </w:numPr>
        <w:ind w:left="864" w:hanging="864"/>
        <w:rPr>
          <w:lang w:eastAsia="zh-CN"/>
        </w:rPr>
      </w:pPr>
      <w:bookmarkStart w:id="53" w:name="_CR8_2_12_4"/>
      <w:bookmarkStart w:id="54" w:name="_Toc162617047"/>
      <w:bookmarkEnd w:id="53"/>
      <w:r w:rsidRPr="008E1A7E">
        <w:rPr>
          <w:lang w:eastAsia="zh-CN"/>
        </w:rPr>
        <w:t>8.2.12.4</w:t>
      </w:r>
      <w:r w:rsidRPr="008E1A7E">
        <w:rPr>
          <w:lang w:eastAsia="zh-CN"/>
        </w:rPr>
        <w:tab/>
        <w:t>Abnormal Conditions</w:t>
      </w:r>
      <w:bookmarkEnd w:id="54"/>
    </w:p>
    <w:p w14:paraId="0FAD6CA5" w14:textId="77777777" w:rsidR="00A17F54" w:rsidRPr="0030753D" w:rsidRDefault="00A17F54" w:rsidP="00A17F54">
      <w:pPr>
        <w:rPr>
          <w:lang w:val="fr-FR"/>
        </w:rPr>
      </w:pPr>
      <w:r w:rsidRPr="0030753D">
        <w:rPr>
          <w:lang w:val="fr-FR"/>
        </w:rPr>
        <w:t>Not applicable.</w:t>
      </w:r>
    </w:p>
    <w:p w14:paraId="0B2DC166" w14:textId="77777777" w:rsidR="00A17F54" w:rsidRDefault="00A17F54" w:rsidP="00A17F54">
      <w:pPr>
        <w:pStyle w:val="3"/>
        <w:numPr>
          <w:ilvl w:val="0"/>
          <w:numId w:val="0"/>
        </w:numPr>
        <w:ind w:left="720" w:hanging="720"/>
        <w:rPr>
          <w:lang w:val="sv-SE" w:eastAsia="zh-CN"/>
        </w:rPr>
      </w:pPr>
      <w:bookmarkStart w:id="55" w:name="_CR8_2_13"/>
      <w:bookmarkStart w:id="56" w:name="_Toc162617048"/>
      <w:bookmarkEnd w:id="55"/>
      <w:r>
        <w:rPr>
          <w:lang w:val="sv-SE" w:eastAsia="zh-CN"/>
        </w:rPr>
        <w:t>8.2.13</w:t>
      </w:r>
      <w:r>
        <w:rPr>
          <w:lang w:val="sv-SE" w:eastAsia="zh-CN"/>
        </w:rPr>
        <w:tab/>
        <w:t>CU-DU TA Information Transfer</w:t>
      </w:r>
      <w:bookmarkEnd w:id="56"/>
    </w:p>
    <w:p w14:paraId="75611628" w14:textId="77777777" w:rsidR="00A17F54" w:rsidRDefault="00A17F54" w:rsidP="00A17F54">
      <w:pPr>
        <w:pStyle w:val="4"/>
        <w:numPr>
          <w:ilvl w:val="0"/>
          <w:numId w:val="0"/>
        </w:numPr>
        <w:ind w:left="864" w:hanging="864"/>
        <w:rPr>
          <w:rFonts w:eastAsiaTheme="minorHAnsi"/>
          <w:lang w:val="sv-SE" w:eastAsia="zh-CN"/>
        </w:rPr>
      </w:pPr>
      <w:bookmarkStart w:id="57" w:name="_CR8_2_13_1"/>
      <w:bookmarkStart w:id="58" w:name="_Toc162617049"/>
      <w:bookmarkEnd w:id="57"/>
      <w:r>
        <w:rPr>
          <w:lang w:val="sv-SE" w:eastAsia="zh-CN"/>
        </w:rPr>
        <w:t>8.2.13.1</w:t>
      </w:r>
      <w:r>
        <w:rPr>
          <w:lang w:val="sv-SE" w:eastAsia="zh-CN"/>
        </w:rPr>
        <w:tab/>
        <w:t>General</w:t>
      </w:r>
      <w:bookmarkEnd w:id="58"/>
    </w:p>
    <w:p w14:paraId="289BEDE6" w14:textId="77777777" w:rsidR="00A17F54" w:rsidRDefault="00A17F54" w:rsidP="00A17F54">
      <w:r>
        <w:t>The purpose of the CU-DU TA Information Transfer procedure is to to enable the gNB-CU to send the TA related information to the gNB-DU. The procedure uses non-UE-associated signalling.</w:t>
      </w:r>
    </w:p>
    <w:p w14:paraId="010263A8" w14:textId="77777777" w:rsidR="00A17F54" w:rsidRDefault="00A17F54" w:rsidP="00A17F54">
      <w:pPr>
        <w:pStyle w:val="4"/>
        <w:numPr>
          <w:ilvl w:val="0"/>
          <w:numId w:val="0"/>
        </w:numPr>
        <w:ind w:left="864" w:hanging="864"/>
        <w:rPr>
          <w:lang w:eastAsia="zh-CN"/>
        </w:rPr>
      </w:pPr>
      <w:bookmarkStart w:id="59" w:name="_CR8_2_13_2"/>
      <w:bookmarkStart w:id="60" w:name="_Toc162617050"/>
      <w:bookmarkEnd w:id="59"/>
      <w:r>
        <w:rPr>
          <w:lang w:eastAsia="zh-CN"/>
        </w:rPr>
        <w:t>8.2.13.2</w:t>
      </w:r>
      <w:r>
        <w:rPr>
          <w:lang w:eastAsia="zh-CN"/>
        </w:rPr>
        <w:tab/>
        <w:t>Successful Operation</w:t>
      </w:r>
      <w:bookmarkEnd w:id="60"/>
    </w:p>
    <w:p w14:paraId="53B5C200" w14:textId="77777777" w:rsidR="00A17F54" w:rsidRDefault="00A17F54" w:rsidP="00A17F54">
      <w:pPr>
        <w:pStyle w:val="TH"/>
      </w:pPr>
      <w:r>
        <w:rPr>
          <w:noProof/>
        </w:rPr>
        <w:object w:dxaOrig="6852" w:dyaOrig="2532" w14:anchorId="64B2E350">
          <v:shape id="_x0000_i1026" type="#_x0000_t75" alt="" style="width:340.85pt;height:122.75pt;mso-width-percent:0;mso-height-percent:0;mso-width-percent:0;mso-height-percent:0" o:ole="">
            <v:imagedata r:id="rId13" o:title=""/>
          </v:shape>
          <o:OLEObject Type="Embed" ProgID="Visio.Drawing.15" ShapeID="_x0000_i1026" DrawAspect="Content" ObjectID="_1774103224" r:id="rId14"/>
        </w:object>
      </w:r>
    </w:p>
    <w:p w14:paraId="7EE06D03" w14:textId="77777777" w:rsidR="00A17F54" w:rsidRDefault="00A17F54" w:rsidP="00A17F54">
      <w:pPr>
        <w:pStyle w:val="TF"/>
      </w:pPr>
      <w:r w:rsidRPr="0030753D">
        <w:rPr>
          <w:lang w:val="fr-FR"/>
        </w:rPr>
        <w:t>Figure 8.</w:t>
      </w:r>
      <w:r>
        <w:rPr>
          <w:lang w:val="fr-FR"/>
        </w:rPr>
        <w:t>2</w:t>
      </w:r>
      <w:r w:rsidRPr="0030753D">
        <w:rPr>
          <w:lang w:val="fr-FR"/>
        </w:rPr>
        <w:t>.</w:t>
      </w:r>
      <w:r>
        <w:rPr>
          <w:lang w:val="fr-FR"/>
        </w:rPr>
        <w:t>13</w:t>
      </w:r>
      <w:r w:rsidRPr="0030753D">
        <w:rPr>
          <w:lang w:val="fr-FR"/>
        </w:rPr>
        <w:t>.2-</w:t>
      </w:r>
      <w:r>
        <w:rPr>
          <w:lang w:val="fr-FR"/>
        </w:rPr>
        <w:t>1</w:t>
      </w:r>
      <w:r w:rsidRPr="0030753D">
        <w:rPr>
          <w:lang w:val="fr-FR"/>
        </w:rPr>
        <w:t xml:space="preserve">: CU-DU TA Information Transfer procedure. </w:t>
      </w:r>
      <w:r>
        <w:t xml:space="preserve">Successful operation. </w:t>
      </w:r>
    </w:p>
    <w:p w14:paraId="02C310CB" w14:textId="77777777" w:rsidR="00A17F54" w:rsidRDefault="00A17F54" w:rsidP="00A17F54">
      <w:r>
        <w:t xml:space="preserve">The gNB-CU initiates the procedure by sending a CU-DU TA Information Transfer message. </w:t>
      </w:r>
    </w:p>
    <w:p w14:paraId="1067E33D" w14:textId="1B5AFF54" w:rsidR="00A17F54" w:rsidRDefault="00A17F54" w:rsidP="00A17F54">
      <w:pPr>
        <w:rPr>
          <w:ins w:id="61" w:author="Samsung(Weiwei)-Proposal 1" w:date="2024-04-07T21:48:00Z"/>
        </w:rPr>
      </w:pPr>
      <w:r>
        <w:t xml:space="preserve">Upon reception of the CU-DU TA Information Transfer message, the gNB-DU shall, if supported, consider that the received information is the TA information from the candidate cell(s) that is indicated by the included </w:t>
      </w:r>
      <w:r w:rsidRPr="00547AC8">
        <w:rPr>
          <w:i/>
          <w:iCs/>
        </w:rPr>
        <w:t>Candidate Cell ID</w:t>
      </w:r>
      <w:r>
        <w:t xml:space="preserve"> IE. </w:t>
      </w:r>
    </w:p>
    <w:p w14:paraId="1F40CEB0" w14:textId="2C99F156" w:rsidR="00B613FD" w:rsidRDefault="00B613FD" w:rsidP="00B613FD">
      <w:pPr>
        <w:rPr>
          <w:ins w:id="62" w:author="Samsung(Weiwei)-Proposal 5" w:date="2024-04-07T21:58:00Z"/>
        </w:rPr>
      </w:pPr>
      <w:ins w:id="63" w:author="Samsung(Weiwei)-Proposal 1" w:date="2024-04-07T21:48:00Z">
        <w:r>
          <w:t xml:space="preserve">If the </w:t>
        </w:r>
        <w:r w:rsidRPr="00B613FD">
          <w:rPr>
            <w:i/>
          </w:rPr>
          <w:t>TA validity time</w:t>
        </w:r>
        <w:r>
          <w:t xml:space="preserve"> IE is included, the gNB-DU shall, if supported, consider it as the remaining validity time of the received TA value. </w:t>
        </w:r>
      </w:ins>
    </w:p>
    <w:p w14:paraId="28CC4DC1" w14:textId="0F2E961A" w:rsidR="005B1F60" w:rsidRDefault="005B1F60" w:rsidP="00B613FD">
      <w:ins w:id="64" w:author="Samsung(Weiwei)-Proposal 5" w:date="2024-04-07T21:58:00Z">
        <w:r>
          <w:t xml:space="preserve">If the </w:t>
        </w:r>
        <w:r w:rsidRPr="00DF25D7">
          <w:rPr>
            <w:i/>
          </w:rPr>
          <w:t>Tag ID pointer</w:t>
        </w:r>
        <w:r>
          <w:t xml:space="preserve"> IE is included, the gNB-DU shall, if supported</w:t>
        </w:r>
      </w:ins>
      <w:ins w:id="65" w:author="Samsung(Weiwei)-Proposal 5" w:date="2024-04-07T21:59:00Z">
        <w:r w:rsidR="00DF25D7">
          <w:t>, use it to determine the TAG and the applicable TCI state corresponding to the received TA value</w:t>
        </w:r>
      </w:ins>
      <w:ins w:id="66" w:author="Samsung(Weiwei)-Proposal 5" w:date="2024-04-07T22:00:00Z">
        <w:r w:rsidR="00DF25D7">
          <w:t xml:space="preserve">. </w:t>
        </w:r>
      </w:ins>
    </w:p>
    <w:p w14:paraId="09411B45" w14:textId="122939F9" w:rsidR="00F967D2" w:rsidRDefault="00F967D2" w:rsidP="00B613FD"/>
    <w:p w14:paraId="75E7104D" w14:textId="77777777" w:rsidR="00F967D2" w:rsidRPr="00EA5FA7" w:rsidRDefault="00F967D2" w:rsidP="00F967D2">
      <w:pPr>
        <w:pStyle w:val="3"/>
        <w:numPr>
          <w:ilvl w:val="0"/>
          <w:numId w:val="0"/>
        </w:numPr>
        <w:ind w:left="720" w:hanging="720"/>
      </w:pPr>
      <w:bookmarkStart w:id="67" w:name="_Toc20955773"/>
      <w:bookmarkStart w:id="68" w:name="_Toc29892867"/>
      <w:bookmarkStart w:id="69" w:name="_Toc36556804"/>
      <w:bookmarkStart w:id="70" w:name="_Toc45832190"/>
      <w:bookmarkStart w:id="71" w:name="_Toc51763370"/>
      <w:bookmarkStart w:id="72" w:name="_Toc64448533"/>
      <w:bookmarkStart w:id="73" w:name="_Toc66289192"/>
      <w:bookmarkStart w:id="74" w:name="_Toc74154305"/>
      <w:bookmarkStart w:id="75" w:name="_Toc81383049"/>
      <w:bookmarkStart w:id="76" w:name="_Toc88657682"/>
      <w:bookmarkStart w:id="77" w:name="_Toc97910594"/>
      <w:bookmarkStart w:id="78" w:name="_Toc99038233"/>
      <w:bookmarkStart w:id="79" w:name="_Toc99730494"/>
      <w:bookmarkStart w:id="80" w:name="_Toc105510613"/>
      <w:bookmarkStart w:id="81" w:name="_Toc105927145"/>
      <w:bookmarkStart w:id="82" w:name="_Toc106109685"/>
      <w:bookmarkStart w:id="83" w:name="_Toc113835122"/>
      <w:bookmarkStart w:id="84" w:name="_Toc120123965"/>
      <w:bookmarkStart w:id="85" w:name="_Toc162617058"/>
      <w:r w:rsidRPr="00EA5FA7">
        <w:lastRenderedPageBreak/>
        <w:t>8.3.1</w:t>
      </w:r>
      <w:r w:rsidRPr="00EA5FA7">
        <w:tab/>
        <w:t>UE Context Setup</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EA5FA7">
        <w:t xml:space="preserve"> </w:t>
      </w:r>
    </w:p>
    <w:p w14:paraId="3C695F1F" w14:textId="77777777" w:rsidR="00F967D2" w:rsidRPr="00EA5FA7" w:rsidRDefault="00F967D2" w:rsidP="00F967D2">
      <w:pPr>
        <w:pStyle w:val="4"/>
        <w:numPr>
          <w:ilvl w:val="0"/>
          <w:numId w:val="0"/>
        </w:numPr>
        <w:ind w:left="864" w:hanging="864"/>
        <w:rPr>
          <w:lang w:eastAsia="zh-CN"/>
        </w:rPr>
      </w:pPr>
      <w:bookmarkStart w:id="86" w:name="_CR8_3_1_1"/>
      <w:bookmarkStart w:id="87" w:name="_Toc20955774"/>
      <w:bookmarkStart w:id="88" w:name="_Toc29892868"/>
      <w:bookmarkStart w:id="89" w:name="_Toc36556805"/>
      <w:bookmarkStart w:id="90" w:name="_Toc45832191"/>
      <w:bookmarkStart w:id="91" w:name="_Toc51763371"/>
      <w:bookmarkStart w:id="92" w:name="_Toc64448534"/>
      <w:bookmarkStart w:id="93" w:name="_Toc66289193"/>
      <w:bookmarkStart w:id="94" w:name="_Toc74154306"/>
      <w:bookmarkStart w:id="95" w:name="_Toc81383050"/>
      <w:bookmarkStart w:id="96" w:name="_Toc88657683"/>
      <w:bookmarkStart w:id="97" w:name="_Toc97910595"/>
      <w:bookmarkStart w:id="98" w:name="_Toc99038234"/>
      <w:bookmarkStart w:id="99" w:name="_Toc99730495"/>
      <w:bookmarkStart w:id="100" w:name="_Toc105510614"/>
      <w:bookmarkStart w:id="101" w:name="_Toc105927146"/>
      <w:bookmarkStart w:id="102" w:name="_Toc106109686"/>
      <w:bookmarkStart w:id="103" w:name="_Toc113835123"/>
      <w:bookmarkStart w:id="104" w:name="_Toc120123966"/>
      <w:bookmarkStart w:id="105" w:name="_Toc162617059"/>
      <w:bookmarkEnd w:id="86"/>
      <w:r w:rsidRPr="00EA5FA7">
        <w:t>8.3.1.1</w:t>
      </w:r>
      <w:r w:rsidRPr="00EA5FA7">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172F98F" w14:textId="77777777" w:rsidR="00F967D2" w:rsidRPr="00EA5FA7" w:rsidRDefault="00F967D2" w:rsidP="00F967D2">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22DCBFDD" w14:textId="77777777" w:rsidR="00F967D2" w:rsidRPr="00EA5FA7" w:rsidRDefault="00F967D2" w:rsidP="00F967D2">
      <w:pPr>
        <w:pStyle w:val="4"/>
        <w:numPr>
          <w:ilvl w:val="0"/>
          <w:numId w:val="0"/>
        </w:numPr>
        <w:ind w:left="864" w:hanging="864"/>
      </w:pPr>
      <w:bookmarkStart w:id="106" w:name="_CR8_3_1_2"/>
      <w:bookmarkStart w:id="107" w:name="_Toc20955775"/>
      <w:bookmarkStart w:id="108" w:name="_Toc29892869"/>
      <w:bookmarkStart w:id="109" w:name="_Toc36556806"/>
      <w:bookmarkStart w:id="110" w:name="_Toc45832192"/>
      <w:bookmarkStart w:id="111" w:name="_Toc51763372"/>
      <w:bookmarkStart w:id="112" w:name="_Toc64448535"/>
      <w:bookmarkStart w:id="113" w:name="_Toc66289194"/>
      <w:bookmarkStart w:id="114" w:name="_Toc74154307"/>
      <w:bookmarkStart w:id="115" w:name="_Toc81383051"/>
      <w:bookmarkStart w:id="116" w:name="_Toc88657684"/>
      <w:bookmarkStart w:id="117" w:name="_Toc97910596"/>
      <w:bookmarkStart w:id="118" w:name="_Toc99038235"/>
      <w:bookmarkStart w:id="119" w:name="_Toc99730496"/>
      <w:bookmarkStart w:id="120" w:name="_Toc105510615"/>
      <w:bookmarkStart w:id="121" w:name="_Toc105927147"/>
      <w:bookmarkStart w:id="122" w:name="_Toc106109687"/>
      <w:bookmarkStart w:id="123" w:name="_Toc113835124"/>
      <w:bookmarkStart w:id="124" w:name="_Toc120123967"/>
      <w:bookmarkStart w:id="125" w:name="_Toc162617060"/>
      <w:bookmarkEnd w:id="106"/>
      <w:r w:rsidRPr="00EA5FA7">
        <w:t>8.3.1.2</w:t>
      </w:r>
      <w:r w:rsidRPr="00EA5FA7">
        <w:tab/>
        <w:t>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9B93DC2" w14:textId="77777777" w:rsidR="00F967D2" w:rsidRPr="00EA5FA7" w:rsidRDefault="00F967D2" w:rsidP="00F967D2">
      <w:pPr>
        <w:pStyle w:val="TH"/>
      </w:pPr>
      <w:r>
        <w:rPr>
          <w:noProof/>
          <w:lang w:eastAsia="zh-CN"/>
        </w:rPr>
        <w:drawing>
          <wp:inline distT="0" distB="0" distL="0" distR="0" wp14:anchorId="2858376D" wp14:editId="5B531B4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282DEFF" w14:textId="77777777" w:rsidR="00F967D2" w:rsidRPr="00EA5FA7" w:rsidRDefault="00F967D2" w:rsidP="00F967D2">
      <w:pPr>
        <w:pStyle w:val="TF"/>
      </w:pPr>
      <w:r w:rsidRPr="00EA5FA7">
        <w:t xml:space="preserve">Figure </w:t>
      </w:r>
      <w:bookmarkStart w:id="126" w:name="_Hlk44097902"/>
      <w:r w:rsidRPr="00EA5FA7">
        <w:t>8.3.1.2</w:t>
      </w:r>
      <w:bookmarkEnd w:id="126"/>
      <w:r w:rsidRPr="00EA5FA7">
        <w:t>-1: UE Context Setup Request procedure: Successful Operation</w:t>
      </w:r>
    </w:p>
    <w:p w14:paraId="2DD4C4AC" w14:textId="2C2F2187" w:rsidR="00F967D2" w:rsidRDefault="00F967D2" w:rsidP="00F967D2">
      <w:pPr>
        <w:rPr>
          <w:lang w:val="en-IN"/>
        </w:rPr>
      </w:pPr>
      <w:r>
        <w:t>(…)</w:t>
      </w:r>
      <w:r>
        <w:rPr>
          <w:rFonts w:eastAsia="宋体"/>
          <w:lang w:eastAsia="zh-CN"/>
        </w:rPr>
        <w:t xml:space="preserve"> </w:t>
      </w:r>
    </w:p>
    <w:p w14:paraId="5689BDFE" w14:textId="77777777" w:rsidR="00F967D2" w:rsidRDefault="00F967D2" w:rsidP="00F967D2">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p>
    <w:p w14:paraId="7D4AAC5C" w14:textId="77777777" w:rsidR="00F967D2" w:rsidRDefault="00F967D2" w:rsidP="00F967D2">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LTM Configurati</w:t>
      </w:r>
      <w:r w:rsidRPr="00590C23">
        <w:rPr>
          <w:i/>
          <w:iCs/>
        </w:rPr>
        <w:t>on</w:t>
      </w:r>
      <w:r w:rsidRPr="00590C23">
        <w:t>IE in the UE CONTEXT</w:t>
      </w:r>
      <w:r>
        <w:t xml:space="preserve"> SETUP RESPONSE message</w:t>
      </w:r>
      <w:r w:rsidRPr="00084B32">
        <w:t xml:space="preserve"> </w:t>
      </w:r>
      <w:r>
        <w:t>for the gNB-CU to generate the LTM reference configuration.</w:t>
      </w:r>
    </w:p>
    <w:p w14:paraId="34C345A0" w14:textId="77777777" w:rsidR="00F967D2" w:rsidRPr="004C191E" w:rsidRDefault="00F967D2" w:rsidP="00F967D2">
      <w:pPr>
        <w:rPr>
          <w:rFonts w:eastAsia="宋体"/>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rPr>
          <w:rFonts w:eastAsia="宋体"/>
        </w:rPr>
        <w:t xml:space="preserve"> </w:t>
      </w:r>
    </w:p>
    <w:p w14:paraId="4252DCDF" w14:textId="77777777" w:rsidR="00F967D2" w:rsidRDefault="00F967D2" w:rsidP="00F967D2">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IE for the requested LTM candidate cell.</w:t>
      </w:r>
    </w:p>
    <w:p w14:paraId="7FF0375E" w14:textId="77777777" w:rsidR="00F967D2" w:rsidRDefault="00F967D2" w:rsidP="00F967D2">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3D89019E" w14:textId="7FB456C1" w:rsidR="00F967D2" w:rsidRDefault="00F967D2" w:rsidP="00F967D2">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gNB-DU shall, if supported, include the </w:t>
      </w:r>
      <w:r>
        <w:rPr>
          <w:i/>
          <w:iCs/>
        </w:rPr>
        <w:t>Early UL Sync Configuration</w:t>
      </w:r>
      <w:r>
        <w:t xml:space="preserve"> and/or </w:t>
      </w:r>
      <w:r>
        <w:rPr>
          <w:i/>
          <w:iCs/>
        </w:rPr>
        <w:t>Early UL Sync Configuration</w:t>
      </w:r>
      <w:r>
        <w:t xml:space="preserve"> </w:t>
      </w:r>
      <w:r w:rsidRPr="000839CC">
        <w:rPr>
          <w:i/>
          <w:iCs/>
        </w:rPr>
        <w:t>for SUL</w:t>
      </w:r>
      <w:r>
        <w:t xml:space="preserve"> IE for early TA acquisition (early UL synchronisation)</w:t>
      </w:r>
      <w:ins w:id="127" w:author="Samsung(Weiwei)-Proposal 6" w:date="2024-04-07T22:27:00Z">
        <w:r w:rsidR="00CE1FE0">
          <w:t xml:space="preserve"> and the </w:t>
        </w:r>
        <w:r w:rsidR="00CE1FE0" w:rsidRPr="00E1675A">
          <w:rPr>
            <w:i/>
          </w:rPr>
          <w:t>LTM RACH-based Configuration</w:t>
        </w:r>
        <w:r w:rsidR="00CE1FE0">
          <w:t xml:space="preserve"> IE for RACH-based LTM cell switch</w:t>
        </w:r>
      </w:ins>
      <w:r>
        <w:t>, in the UE CONTEXT SETUP RESPONSE message.</w:t>
      </w:r>
    </w:p>
    <w:p w14:paraId="4C0FD69A" w14:textId="77777777" w:rsidR="00F967D2" w:rsidRPr="0079082B" w:rsidRDefault="00F967D2" w:rsidP="00F967D2">
      <w:r>
        <w:t xml:space="preserve">If the </w:t>
      </w:r>
      <w:r>
        <w:rPr>
          <w:i/>
          <w:iCs/>
        </w:rPr>
        <w:t>LTM gNB-DUs List</w:t>
      </w:r>
      <w:r>
        <w:t xml:space="preserve"> is contained in the UE CONTEXT SETUP REQUEST message, the gNB-DU shall, if supported, use this information to assign RACH resources for early TA </w:t>
      </w:r>
      <w:r w:rsidRPr="000F7A2B">
        <w:t>acquisition</w:t>
      </w:r>
      <w:r>
        <w:t>.</w:t>
      </w:r>
    </w:p>
    <w:p w14:paraId="16A8A15F" w14:textId="2C6E506D" w:rsidR="00F967D2" w:rsidRDefault="00F967D2" w:rsidP="00F967D2">
      <w:r>
        <w:t xml:space="preserve">If the </w:t>
      </w:r>
      <w:del w:id="128" w:author="Samsung(Weiwei)-Proposal 6" w:date="2024-04-07T22:27:00Z">
        <w:r w:rsidDel="00CE1FE0">
          <w:rPr>
            <w:i/>
            <w:iCs/>
          </w:rPr>
          <w:delText xml:space="preserve">Early </w:delText>
        </w:r>
      </w:del>
      <w:ins w:id="129" w:author="Samsung(Weiwei)-Proposal 6" w:date="2024-04-07T22:27:00Z">
        <w:r w:rsidR="00CE1FE0">
          <w:rPr>
            <w:i/>
            <w:iCs/>
          </w:rPr>
          <w:t xml:space="preserve">LTM </w:t>
        </w:r>
      </w:ins>
      <w:r>
        <w:rPr>
          <w:i/>
          <w:iCs/>
        </w:rPr>
        <w:t>Sync Information</w:t>
      </w:r>
      <w:r>
        <w:t xml:space="preserve"> IE is included in the UE CONTEXT SETUP RESPONSE message, the gNB-CU shall, if supported, consider it as the generated early sync information </w:t>
      </w:r>
      <w:ins w:id="130" w:author="Samsung(Weiwei)-Proposal 6" w:date="2024-04-07T22:27:00Z">
        <w:r w:rsidR="00CE1FE0">
          <w:t xml:space="preserve">and RACH-based LTM cell switch </w:t>
        </w:r>
      </w:ins>
      <w:r>
        <w:t>from the accepted candidate cell in the candidate gNB-DU.</w:t>
      </w:r>
    </w:p>
    <w:p w14:paraId="5E4381AB" w14:textId="77777777" w:rsidR="00F967D2" w:rsidRDefault="00F967D2" w:rsidP="00F967D2">
      <w:bookmarkStart w:id="131" w:name="OLE_LINK110"/>
      <w:r>
        <w:t xml:space="preserve">If </w:t>
      </w:r>
      <w:bookmarkStart w:id="132" w:name="OLE_LINK129"/>
      <w:bookmarkStart w:id="133" w:name="OLE_LINK130"/>
      <w:r>
        <w:t xml:space="preserve">the </w:t>
      </w:r>
      <w:r w:rsidRPr="00510893">
        <w:rPr>
          <w:i/>
          <w:iCs/>
        </w:rPr>
        <w:t>LTM Configuration</w:t>
      </w:r>
      <w:r>
        <w:t xml:space="preserve"> IE is </w:t>
      </w:r>
      <w:bookmarkEnd w:id="132"/>
      <w:bookmarkEnd w:id="133"/>
      <w:r>
        <w:t xml:space="preserve">included in </w:t>
      </w:r>
      <w:bookmarkStart w:id="134" w:name="OLE_LINK131"/>
      <w:bookmarkStart w:id="135" w:name="OLE_LINK132"/>
      <w:r>
        <w:t>the UE CONTEXT SETUP RESPONSE message,</w:t>
      </w:r>
      <w:bookmarkEnd w:id="134"/>
      <w:bookmarkEnd w:id="135"/>
      <w:r>
        <w:t xml:space="preserve"> the gNB-CU shall, if supported, consider it as the generated configuration for LTM from the accepted candidate cell in the candidate gNB-DU.</w:t>
      </w:r>
      <w:bookmarkEnd w:id="131"/>
    </w:p>
    <w:p w14:paraId="5ED253E3" w14:textId="77777777" w:rsidR="00F967D2" w:rsidRDefault="00F967D2" w:rsidP="00F967D2">
      <w:r>
        <w:lastRenderedPageBreak/>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45E91257" w14:textId="77777777" w:rsidR="00F967D2" w:rsidRDefault="00F967D2" w:rsidP="00F967D2">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w:t>
      </w:r>
    </w:p>
    <w:p w14:paraId="19717C82" w14:textId="77777777" w:rsidR="00F967D2" w:rsidRDefault="00F967D2" w:rsidP="00F967D2">
      <w:pPr>
        <w:rPr>
          <w:rFonts w:eastAsia="Malgun Gothic"/>
        </w:rPr>
      </w:pPr>
      <w:r>
        <w:rPr>
          <w:rFonts w:eastAsia="Malgun Gothic"/>
        </w:rPr>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31C24618" w14:textId="77777777" w:rsidR="00F967D2" w:rsidRDefault="00F967D2" w:rsidP="00F967D2">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for the gNB-CU to generate the S-CPAC reference configuration.</w:t>
      </w:r>
    </w:p>
    <w:p w14:paraId="0507C969" w14:textId="77777777" w:rsidR="00F967D2" w:rsidRDefault="00F967D2" w:rsidP="00F967D2">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configuration.</w:t>
      </w:r>
    </w:p>
    <w:p w14:paraId="16C66796" w14:textId="77777777" w:rsidR="00F967D2" w:rsidRDefault="00F967D2" w:rsidP="00F967D2">
      <w:pPr>
        <w:rPr>
          <w:rFonts w:eastAsia="Yu Mincho"/>
          <w:lang w:eastAsia="zh-CN"/>
        </w:rPr>
      </w:pPr>
      <w:r>
        <w:rPr>
          <w:rFonts w:eastAsia="宋体" w:hint="eastAsia"/>
          <w:lang w:eastAsia="zh-CN"/>
        </w:rPr>
        <w:t xml:space="preserve">If the </w:t>
      </w:r>
      <w:r w:rsidRPr="007024B5">
        <w:rPr>
          <w:rFonts w:eastAsia="宋体"/>
          <w:i/>
          <w:iCs/>
          <w:lang w:eastAsia="zh-CN"/>
        </w:rPr>
        <w:t>musim-CandidateBandList</w:t>
      </w:r>
      <w:r>
        <w:rPr>
          <w:rFonts w:eastAsia="宋体" w:hint="eastAsia"/>
          <w:lang w:eastAsia="zh-CN"/>
        </w:rPr>
        <w:t xml:space="preserve"> IE is </w:t>
      </w:r>
      <w:r>
        <w:rPr>
          <w:rFonts w:eastAsia="宋体"/>
          <w:lang w:eastAsia="zh-CN"/>
        </w:rPr>
        <w:t xml:space="preserve">included in the </w:t>
      </w:r>
      <w:r>
        <w:rPr>
          <w:rFonts w:eastAsia="宋体" w:hint="eastAsia"/>
          <w:i/>
          <w:iCs/>
          <w:lang w:eastAsia="zh-CN"/>
        </w:rPr>
        <w:t>CU to DU RRC Information</w:t>
      </w:r>
      <w:r>
        <w:rPr>
          <w:rFonts w:eastAsia="宋体" w:hint="eastAsia"/>
          <w:lang w:eastAsia="zh-CN"/>
        </w:rPr>
        <w:t xml:space="preserve"> IE in the UE CONTEXT </w:t>
      </w:r>
      <w:r w:rsidRPr="00EA5FA7">
        <w:t xml:space="preserve">SETUP </w:t>
      </w:r>
      <w:r>
        <w:rPr>
          <w:rFonts w:eastAsia="宋体" w:hint="eastAsia"/>
          <w:lang w:eastAsia="zh-CN"/>
        </w:rPr>
        <w:t xml:space="preserve">REQUEST message, the gNB-DU shall, if supported, use it </w:t>
      </w:r>
      <w:r w:rsidRPr="00DE39A9">
        <w:rPr>
          <w:rFonts w:eastAsia="宋体"/>
          <w:lang w:eastAsia="zh-CN"/>
        </w:rPr>
        <w:t xml:space="preserve">for </w:t>
      </w:r>
      <w:r w:rsidRPr="00DE39A9">
        <w:rPr>
          <w:rFonts w:eastAsia="Yu Mincho"/>
          <w:lang w:eastAsia="zh-CN"/>
        </w:rPr>
        <w:t>temporary capabilit</w:t>
      </w:r>
      <w:r>
        <w:rPr>
          <w:rFonts w:eastAsia="Yu Mincho"/>
          <w:lang w:eastAsia="zh-CN"/>
        </w:rPr>
        <w:t>y restriction.</w:t>
      </w:r>
    </w:p>
    <w:p w14:paraId="54809FEF" w14:textId="77777777" w:rsidR="00F967D2" w:rsidRDefault="00F967D2" w:rsidP="00F967D2">
      <w:pPr>
        <w:rPr>
          <w:rFonts w:eastAsia="PMingLiU"/>
        </w:rPr>
      </w:pPr>
      <w:bookmarkStart w:id="136" w:name="_Hlk160486530"/>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gNB-DU shall, if supported, </w:t>
      </w:r>
      <w:r>
        <w:rPr>
          <w:rFonts w:eastAsia="PMingLiU"/>
        </w:rPr>
        <w:t>consider that the gNB-CU has requested the DL LBT failure information of the UE in the target cell during handover.</w:t>
      </w:r>
      <w:bookmarkEnd w:id="136"/>
    </w:p>
    <w:p w14:paraId="52A1C4C5" w14:textId="658487BC" w:rsidR="00F967D2" w:rsidRDefault="00F967D2" w:rsidP="00F967D2">
      <w:pPr>
        <w:rPr>
          <w:ins w:id="137" w:author="Samsung(Weiwei)-Proposal 1" w:date="2024-04-07T21:48:00Z"/>
        </w:rPr>
      </w:pPr>
      <w:r w:rsidRPr="00E3308B">
        <w:t xml:space="preserve">If the </w:t>
      </w:r>
      <w:r w:rsidRPr="001D5A89">
        <w:rPr>
          <w:i/>
          <w:iCs/>
          <w:lang w:eastAsia="zh-CN"/>
        </w:rPr>
        <w:t>Ranging</w:t>
      </w:r>
      <w:r w:rsidRPr="001D5A89">
        <w:rPr>
          <w:i/>
        </w:rPr>
        <w:t xml:space="preserve"> </w:t>
      </w:r>
      <w:r>
        <w:rPr>
          <w:i/>
        </w:rPr>
        <w:t xml:space="preserve">and Sidelink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Sidelink Positioning </w:t>
      </w:r>
      <w:r w:rsidRPr="001D5A89">
        <w:t>service.</w:t>
      </w:r>
    </w:p>
    <w:p w14:paraId="38474FBC" w14:textId="77777777" w:rsidR="009D6BAE" w:rsidRPr="00EC6D8F" w:rsidRDefault="009D6BAE" w:rsidP="009D6BAE">
      <w:pPr>
        <w:pStyle w:val="3"/>
        <w:numPr>
          <w:ilvl w:val="0"/>
          <w:numId w:val="0"/>
        </w:numPr>
        <w:ind w:left="720" w:hanging="720"/>
        <w:rPr>
          <w:lang w:val="fr-FR" w:eastAsia="zh-CN"/>
        </w:rPr>
      </w:pPr>
      <w:bookmarkStart w:id="138" w:name="_Toc20955786"/>
      <w:bookmarkStart w:id="139" w:name="_Toc29892880"/>
      <w:bookmarkStart w:id="140" w:name="_Toc36556817"/>
      <w:bookmarkStart w:id="141" w:name="_Toc45832203"/>
      <w:bookmarkStart w:id="142" w:name="_Toc51763383"/>
      <w:bookmarkStart w:id="143" w:name="_Toc64448546"/>
      <w:bookmarkStart w:id="144" w:name="_Toc66289205"/>
      <w:bookmarkStart w:id="145" w:name="_Toc74154318"/>
      <w:bookmarkStart w:id="146" w:name="_Toc81383062"/>
      <w:bookmarkStart w:id="147" w:name="_Toc88657695"/>
      <w:bookmarkStart w:id="148" w:name="_Toc97910607"/>
      <w:bookmarkStart w:id="149" w:name="_Toc99038246"/>
      <w:bookmarkStart w:id="150" w:name="_Toc99730507"/>
      <w:bookmarkStart w:id="151" w:name="_Toc105510626"/>
      <w:bookmarkStart w:id="152" w:name="_Toc105927158"/>
      <w:bookmarkStart w:id="153" w:name="_Toc106109698"/>
      <w:bookmarkStart w:id="154" w:name="_Toc113835135"/>
      <w:bookmarkStart w:id="155" w:name="_Toc120123978"/>
      <w:bookmarkStart w:id="156" w:name="_Toc162617072"/>
      <w:bookmarkStart w:id="157" w:name="_Toc20955787"/>
      <w:bookmarkStart w:id="158" w:name="_Toc29892881"/>
      <w:bookmarkStart w:id="159" w:name="_Toc36556818"/>
      <w:bookmarkStart w:id="160" w:name="_Toc45832204"/>
      <w:bookmarkStart w:id="161" w:name="_Toc51763384"/>
      <w:bookmarkStart w:id="162" w:name="_Toc64448547"/>
      <w:bookmarkStart w:id="163" w:name="_Toc66289206"/>
      <w:bookmarkStart w:id="164" w:name="_Toc74154319"/>
      <w:bookmarkStart w:id="165" w:name="_Toc81383063"/>
      <w:bookmarkStart w:id="166" w:name="_Toc88657696"/>
      <w:bookmarkStart w:id="167" w:name="_Toc97910608"/>
      <w:bookmarkStart w:id="168" w:name="_Toc99038247"/>
      <w:bookmarkStart w:id="169" w:name="_Toc99730508"/>
      <w:bookmarkStart w:id="170" w:name="_Toc105510627"/>
      <w:bookmarkStart w:id="171" w:name="_Toc105927159"/>
      <w:bookmarkStart w:id="172" w:name="_Toc106109699"/>
      <w:bookmarkStart w:id="173" w:name="_Toc113835136"/>
      <w:bookmarkStart w:id="174" w:name="_Toc120123979"/>
      <w:r w:rsidRPr="00EC6D8F">
        <w:rPr>
          <w:lang w:val="fr-FR"/>
        </w:rPr>
        <w:t>8.3.4</w:t>
      </w:r>
      <w:r w:rsidRPr="00EC6D8F">
        <w:rPr>
          <w:lang w:val="fr-FR"/>
        </w:rPr>
        <w:tab/>
        <w:t>UE Context Modification (gNB-CU initiated)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2CA9FBD" w14:textId="77777777" w:rsidR="009D6BAE" w:rsidRPr="00EA5FA7" w:rsidRDefault="009D6BAE" w:rsidP="009D6BAE">
      <w:pPr>
        <w:pStyle w:val="4"/>
        <w:numPr>
          <w:ilvl w:val="0"/>
          <w:numId w:val="0"/>
        </w:numPr>
        <w:ind w:left="864" w:hanging="864"/>
        <w:rPr>
          <w:lang w:eastAsia="zh-CN"/>
        </w:rPr>
      </w:pPr>
      <w:bookmarkStart w:id="175" w:name="_Toc162617073"/>
      <w:r w:rsidRPr="00EA5FA7">
        <w:t>8.3.4.1</w:t>
      </w:r>
      <w:r w:rsidRPr="00EA5FA7">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25ED13A" w14:textId="77777777" w:rsidR="009D6BAE" w:rsidRPr="00EA5FA7" w:rsidRDefault="009D6BAE" w:rsidP="009D6BAE">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rPr>
        <w:t xml:space="preserve"> for mobility (see TS 38.401 [4])</w:t>
      </w:r>
      <w:r w:rsidRPr="00EA5FA7">
        <w:t xml:space="preserve">. </w:t>
      </w:r>
      <w:r w:rsidRPr="00EA5FA7">
        <w:rPr>
          <w:lang w:eastAsia="zh-CN"/>
        </w:rPr>
        <w:t>The procedure uses UE-associated signalling.</w:t>
      </w:r>
    </w:p>
    <w:p w14:paraId="1A8D876C" w14:textId="77777777" w:rsidR="009D6BAE" w:rsidRPr="00EA5FA7" w:rsidRDefault="009D6BAE" w:rsidP="009D6BAE">
      <w:pPr>
        <w:pStyle w:val="4"/>
        <w:numPr>
          <w:ilvl w:val="0"/>
          <w:numId w:val="0"/>
        </w:numPr>
        <w:ind w:left="864" w:hanging="864"/>
      </w:pPr>
      <w:bookmarkStart w:id="176" w:name="_CR8_3_4_2"/>
      <w:bookmarkStart w:id="177" w:name="_Toc20955788"/>
      <w:bookmarkStart w:id="178" w:name="_Toc29892882"/>
      <w:bookmarkStart w:id="179" w:name="_Toc36556819"/>
      <w:bookmarkStart w:id="180" w:name="_Toc45832205"/>
      <w:bookmarkStart w:id="181" w:name="_Toc51763385"/>
      <w:bookmarkStart w:id="182" w:name="_Toc64448548"/>
      <w:bookmarkStart w:id="183" w:name="_Toc66289207"/>
      <w:bookmarkStart w:id="184" w:name="_Toc74154320"/>
      <w:bookmarkStart w:id="185" w:name="_Toc81383064"/>
      <w:bookmarkStart w:id="186" w:name="_Toc88657697"/>
      <w:bookmarkStart w:id="187" w:name="_Toc97910609"/>
      <w:bookmarkStart w:id="188" w:name="_Toc99038248"/>
      <w:bookmarkStart w:id="189" w:name="_Toc99730509"/>
      <w:bookmarkStart w:id="190" w:name="_Toc105510628"/>
      <w:bookmarkStart w:id="191" w:name="_Toc105927160"/>
      <w:bookmarkStart w:id="192" w:name="_Toc106109700"/>
      <w:bookmarkStart w:id="193" w:name="_Toc113835137"/>
      <w:bookmarkStart w:id="194" w:name="_Toc120123980"/>
      <w:bookmarkStart w:id="195" w:name="_Toc162617074"/>
      <w:bookmarkEnd w:id="176"/>
      <w:r w:rsidRPr="00EA5FA7">
        <w:t>8.3.4.2</w:t>
      </w:r>
      <w:r w:rsidRPr="00EA5FA7">
        <w:tab/>
        <w:t>Successful Operation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290FC8C" w14:textId="77777777" w:rsidR="009D6BAE" w:rsidRPr="00EA5FA7" w:rsidRDefault="009D6BAE" w:rsidP="009D6BAE">
      <w:pPr>
        <w:pStyle w:val="TH"/>
        <w:rPr>
          <w:lang w:eastAsia="zh-CN"/>
        </w:rPr>
      </w:pPr>
      <w:r>
        <w:rPr>
          <w:noProof/>
          <w:lang w:eastAsia="zh-CN"/>
        </w:rPr>
        <w:drawing>
          <wp:inline distT="0" distB="0" distL="0" distR="0" wp14:anchorId="1373CD88" wp14:editId="5CA097EC">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F35572F" w14:textId="77777777" w:rsidR="009D6BAE" w:rsidRPr="00EA5FA7" w:rsidRDefault="009D6BAE" w:rsidP="009D6BAE">
      <w:pPr>
        <w:pStyle w:val="TF"/>
      </w:pPr>
      <w:r w:rsidRPr="00EA5FA7">
        <w:t xml:space="preserve">Figure 8.3.4.2-1: UE Context Modification procedure. Successful </w:t>
      </w:r>
      <w:r w:rsidRPr="00EA5FA7">
        <w:rPr>
          <w:rFonts w:eastAsia="MS Mincho"/>
        </w:rPr>
        <w:t>o</w:t>
      </w:r>
      <w:r w:rsidRPr="00EA5FA7">
        <w:t>peration</w:t>
      </w:r>
    </w:p>
    <w:p w14:paraId="4C5E7520" w14:textId="77777777" w:rsidR="009D6BAE" w:rsidRPr="00EA5FA7" w:rsidRDefault="009D6BAE" w:rsidP="009D6BAE">
      <w:pPr>
        <w:rPr>
          <w:snapToGrid w:val="0"/>
        </w:rPr>
      </w:pPr>
      <w:r w:rsidRPr="00EA5FA7">
        <w:rPr>
          <w:snapToGrid w:val="0"/>
        </w:rPr>
        <w:t>The UE CONTEXT MODIFICATION REQUEST message is initiated by the gNB-CU.</w:t>
      </w:r>
    </w:p>
    <w:p w14:paraId="5EC0184D" w14:textId="77777777" w:rsidR="009D6BAE" w:rsidRPr="00EA5FA7" w:rsidRDefault="009D6BAE" w:rsidP="009D6BAE">
      <w:r w:rsidRPr="00EA5FA7">
        <w:rPr>
          <w:snapToGrid w:val="0"/>
        </w:rPr>
        <w:lastRenderedPageBreak/>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37201EE5" w14:textId="6897BD3F" w:rsidR="009D6BAE" w:rsidRDefault="009D6BAE" w:rsidP="009D6BAE">
      <w:pPr>
        <w:rPr>
          <w:lang w:val="en-IN"/>
        </w:rPr>
      </w:pPr>
      <w:r>
        <w:rPr>
          <w:snapToGrid w:val="0"/>
        </w:rPr>
        <w:t>(…)</w:t>
      </w:r>
    </w:p>
    <w:p w14:paraId="664E10CE" w14:textId="77777777" w:rsidR="009D6BAE" w:rsidRDefault="009D6BAE" w:rsidP="009D6BAE">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Modfiy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t xml:space="preserve">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Pr>
          <w:i/>
          <w:iCs/>
        </w:rPr>
        <w:t xml:space="preserve">CellGroupConfig </w:t>
      </w:r>
      <w:r w:rsidRPr="00223C18">
        <w:t>IE</w:t>
      </w:r>
      <w:r>
        <w:t xml:space="preserve"> for the accepted LTM candidate cell in </w:t>
      </w:r>
      <w:r w:rsidRPr="00223C18">
        <w:t xml:space="preserve">the UE CONTEXT </w:t>
      </w:r>
      <w:r>
        <w:t>MODIFICATION</w:t>
      </w:r>
      <w:r w:rsidRPr="00223C18">
        <w:t xml:space="preserve"> RESPONSE message</w:t>
      </w:r>
      <w:r>
        <w:t>.</w:t>
      </w:r>
    </w:p>
    <w:p w14:paraId="5BE791F7" w14:textId="77777777" w:rsidR="009D6BAE" w:rsidRDefault="009D6BAE" w:rsidP="009D6BAE">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IE in the UE CONTEXT MODIFICATION RESPONSE message to provide lower layer configuration for the gNB-CU to</w:t>
      </w:r>
      <w:r>
        <w:t xml:space="preserve"> generate the LTM reference configuration.</w:t>
      </w:r>
    </w:p>
    <w:p w14:paraId="5DD7967B" w14:textId="77777777" w:rsidR="009D6BAE" w:rsidRPr="003B1FA7" w:rsidRDefault="009D6BAE" w:rsidP="009D6BAE">
      <w:pPr>
        <w:rPr>
          <w:rFonts w:eastAsia="宋体"/>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rPr>
          <w:rFonts w:eastAsia="宋体"/>
        </w:rPr>
        <w:t xml:space="preserve"> </w:t>
      </w:r>
    </w:p>
    <w:p w14:paraId="32B4E026" w14:textId="77777777" w:rsidR="009D6BAE" w:rsidRDefault="009D6BAE" w:rsidP="009D6BAE">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gNB-DU shall, if supported, use it to generate the LTM CSI reporting configuration in the </w:t>
      </w:r>
      <w:r w:rsidRPr="00010F25">
        <w:rPr>
          <w:i/>
          <w:iCs/>
        </w:rPr>
        <w:t>CellGroupConfig</w:t>
      </w:r>
      <w:r>
        <w:t xml:space="preserve"> IE for the requested LTM candidate cell.</w:t>
      </w:r>
    </w:p>
    <w:p w14:paraId="6007E81F" w14:textId="77777777" w:rsidR="009D6BAE" w:rsidRDefault="009D6BAE" w:rsidP="009D6BAE">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2A60D0B1" w14:textId="4E0693E5" w:rsidR="009D6BAE" w:rsidRDefault="009D6BAE" w:rsidP="009D6BAE">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early TA acquisition</w:t>
      </w:r>
      <w:ins w:id="196" w:author="Samsung(Weiwei)-Proposal 6" w:date="2024-04-07T22:28:00Z">
        <w:r w:rsidR="004607FE">
          <w:t xml:space="preserve"> and RACH-based LTM cell switch</w:t>
        </w:r>
      </w:ins>
      <w:r>
        <w:t xml:space="preserve">, and include the </w:t>
      </w:r>
      <w:r>
        <w:rPr>
          <w:i/>
          <w:iCs/>
        </w:rPr>
        <w:t>Early UL Sync Configuration</w:t>
      </w:r>
      <w:r>
        <w:t xml:space="preserve"> and/or </w:t>
      </w:r>
      <w:r>
        <w:rPr>
          <w:i/>
          <w:iCs/>
        </w:rPr>
        <w:t>Early UL Sync Configuration</w:t>
      </w:r>
      <w:r>
        <w:t xml:space="preserve"> </w:t>
      </w:r>
      <w:r w:rsidRPr="000839CC">
        <w:rPr>
          <w:i/>
          <w:iCs/>
        </w:rPr>
        <w:t>for SUL</w:t>
      </w:r>
      <w:r>
        <w:t xml:space="preserve"> IE </w:t>
      </w:r>
      <w:ins w:id="197" w:author="Samsung(Weiwei)-Proposal 6" w:date="2024-04-07T22:28:00Z">
        <w:r w:rsidR="004607FE">
          <w:t xml:space="preserve">for early TA acquisition (early UL synchronization) and the </w:t>
        </w:r>
        <w:r w:rsidR="004607FE" w:rsidRPr="00E1675A">
          <w:rPr>
            <w:i/>
          </w:rPr>
          <w:t>LTM RACH-based Configuration</w:t>
        </w:r>
        <w:r w:rsidR="004607FE">
          <w:t xml:space="preserve"> IE for RACH-based LTM cell switch</w:t>
        </w:r>
      </w:ins>
      <w:r>
        <w:t xml:space="preserve"> in the UE CONTEXT MODIFICATION RESPONSE message.</w:t>
      </w:r>
    </w:p>
    <w:p w14:paraId="660ACC23" w14:textId="2BF9DEE6" w:rsidR="003C47A0" w:rsidRDefault="009D6BAE" w:rsidP="003C47A0">
      <w:pPr>
        <w:rPr>
          <w:ins w:id="198" w:author="Samsung(Weiwei)-Proposal 5" w:date="2024-04-07T22:02:00Z"/>
        </w:rPr>
      </w:pPr>
      <w:r>
        <w:t xml:space="preserve">If the </w:t>
      </w:r>
      <w:del w:id="199" w:author="Samsung(Weiwei)-Proposal 3" w:date="2024-04-07T21:52:00Z">
        <w:r w:rsidDel="00D44657">
          <w:rPr>
            <w:i/>
            <w:iCs/>
          </w:rPr>
          <w:delText>Early Sync</w:delText>
        </w:r>
      </w:del>
      <w:ins w:id="200" w:author="Samsung(Weiwei)-Proposal 3" w:date="2024-04-07T21:52:00Z">
        <w:r w:rsidR="00D44657">
          <w:rPr>
            <w:i/>
            <w:iCs/>
          </w:rPr>
          <w:t>LTM Candidate</w:t>
        </w:r>
      </w:ins>
      <w:r>
        <w:rPr>
          <w:i/>
          <w:iCs/>
        </w:rPr>
        <w:t xml:space="preserve"> Information List</w:t>
      </w:r>
      <w:r>
        <w:t xml:space="preserve"> IE is contained in the UE CONTEXT MODIFICATION REQUEST message, the gNB-DU shall, if supported, use it as specified in TS 38.401 [4].</w:t>
      </w:r>
      <w:ins w:id="201" w:author="Samsung(Weiwei)-Proposal 3" w:date="2024-04-07T21:52:00Z">
        <w:r w:rsidR="00D44657">
          <w:t xml:space="preserve"> If the </w:t>
        </w:r>
        <w:r w:rsidR="00D44657" w:rsidRPr="00D44657">
          <w:rPr>
            <w:i/>
          </w:rPr>
          <w:t>UE measured TA ID</w:t>
        </w:r>
        <w:r w:rsidR="00D44657">
          <w:t xml:space="preserve"> IE is included, the gNB-DU shall, if supported, use it to determine </w:t>
        </w:r>
      </w:ins>
      <w:ins w:id="202" w:author="Samsung(Weiwei)-Proposal 3" w:date="2024-04-07T21:53:00Z">
        <w:r w:rsidR="00D44657">
          <w:t xml:space="preserve">whether the UE supports </w:t>
        </w:r>
      </w:ins>
      <w:ins w:id="203" w:author="Samsung(Weiwei)-Proposal 3" w:date="2024-04-07T21:52:00Z">
        <w:r w:rsidR="00D44657">
          <w:t>the UE based TA measurement</w:t>
        </w:r>
      </w:ins>
      <w:ins w:id="204" w:author="Samsung(Weiwei)-Proposal 3" w:date="2024-04-07T21:53:00Z">
        <w:r w:rsidR="00D44657">
          <w:t xml:space="preserve"> or not.</w:t>
        </w:r>
      </w:ins>
      <w:ins w:id="205" w:author="Samsung(Weiwei)-Proposal 3" w:date="2024-04-07T21:52:00Z">
        <w:r w:rsidR="00D44657">
          <w:t xml:space="preserve"> </w:t>
        </w:r>
      </w:ins>
      <w:ins w:id="206" w:author="Samsung(Weiwei)-Proposal 5" w:date="2024-04-07T22:02:00Z">
        <w:r w:rsidR="003C47A0">
          <w:t xml:space="preserve">If the </w:t>
        </w:r>
        <w:r w:rsidR="003C47A0" w:rsidRPr="00DF25D7">
          <w:rPr>
            <w:i/>
          </w:rPr>
          <w:t>Tag ID pointer</w:t>
        </w:r>
        <w:r w:rsidR="003C47A0">
          <w:t xml:space="preserve"> IE is included in the TCI States Configurations List, the gNB-DU shall, if supported, use it to determine the TAG </w:t>
        </w:r>
      </w:ins>
      <w:ins w:id="207" w:author="Samsung(Weiwei)-Proposal 5" w:date="2024-04-07T22:03:00Z">
        <w:r w:rsidR="003C47A0">
          <w:t>corresponding to</w:t>
        </w:r>
      </w:ins>
      <w:ins w:id="208" w:author="Samsung(Weiwei)-Proposal 5" w:date="2024-04-07T22:02:00Z">
        <w:r w:rsidR="003C47A0">
          <w:t xml:space="preserve"> </w:t>
        </w:r>
      </w:ins>
      <w:ins w:id="209" w:author="Samsung(Weiwei)-Proposal 5" w:date="2024-04-07T22:03:00Z">
        <w:r w:rsidR="003C47A0">
          <w:t xml:space="preserve">the </w:t>
        </w:r>
      </w:ins>
      <w:ins w:id="210" w:author="Samsung(Weiwei)-Proposal 5" w:date="2024-04-07T22:02:00Z">
        <w:r w:rsidR="003C47A0">
          <w:t xml:space="preserve">TCI state. </w:t>
        </w:r>
      </w:ins>
    </w:p>
    <w:p w14:paraId="5F32F190" w14:textId="55A640A5" w:rsidR="009D6BAE" w:rsidRDefault="009D6BAE" w:rsidP="009D6BAE"/>
    <w:p w14:paraId="406A044B" w14:textId="77777777" w:rsidR="009D6BAE" w:rsidRPr="00AE5577" w:rsidRDefault="009D6BAE" w:rsidP="009D6BAE">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3E338910" w14:textId="1B0146AA" w:rsidR="009D6BAE" w:rsidRDefault="009D6BAE" w:rsidP="009D6BAE">
      <w:pPr>
        <w:rPr>
          <w:ins w:id="211" w:author="Samsung(Weiwei)-Proposal 3" w:date="2024-04-07T21:53:00Z"/>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1B00A9FF" w14:textId="5D5F32C2" w:rsidR="00D44657" w:rsidRDefault="00D44657" w:rsidP="009D6BAE">
      <w:pPr>
        <w:rPr>
          <w:ins w:id="212" w:author="Samsung(Weiwei)-Proposal 4" w:date="2024-04-07T21:55:00Z"/>
          <w:rFonts w:eastAsiaTheme="minorEastAsia" w:cs="Arial"/>
          <w:lang w:eastAsia="zh-CN"/>
        </w:rPr>
      </w:pPr>
      <w:ins w:id="213" w:author="Samsung(Weiwei)-Proposal 3" w:date="2024-04-07T21:53:00Z">
        <w:r>
          <w:rPr>
            <w:rFonts w:eastAsiaTheme="minorEastAsia" w:cs="Arial" w:hint="eastAsia"/>
            <w:lang w:eastAsia="zh-CN"/>
          </w:rPr>
          <w:t>I</w:t>
        </w:r>
        <w:r>
          <w:rPr>
            <w:rFonts w:eastAsiaTheme="minorEastAsia" w:cs="Arial"/>
            <w:lang w:eastAsia="zh-CN"/>
          </w:rPr>
          <w:t xml:space="preserve">f the </w:t>
        </w:r>
        <w:r w:rsidRPr="00D44657">
          <w:rPr>
            <w:rFonts w:eastAsiaTheme="minorEastAsia" w:cs="Arial"/>
            <w:i/>
            <w:lang w:eastAsia="zh-CN"/>
          </w:rPr>
          <w:t>LTM serving cell UE measured TA ID</w:t>
        </w:r>
        <w:r>
          <w:rPr>
            <w:rFonts w:eastAsiaTheme="minorEastAsia" w:cs="Arial"/>
            <w:lang w:eastAsia="zh-CN"/>
          </w:rPr>
          <w:t xml:space="preserve"> </w:t>
        </w:r>
      </w:ins>
      <w:ins w:id="214" w:author="Samsung(Weiwei)-Proposal 3" w:date="2024-04-07T21:54:00Z">
        <w:r>
          <w:rPr>
            <w:rFonts w:eastAsiaTheme="minorEastAsia" w:cs="Arial"/>
            <w:lang w:eastAsia="zh-CN"/>
          </w:rPr>
          <w:t xml:space="preserve">IE is contained in the UE CONTEXT MODIFICATION REQUEST message, the gNB-DU shall, if supported, use it to determine whether the UE supports the UE based TA measurement at the serving cell or not. </w:t>
        </w:r>
      </w:ins>
    </w:p>
    <w:p w14:paraId="282B16C4" w14:textId="0D00D467" w:rsidR="004B13DA" w:rsidRPr="004B13DA" w:rsidRDefault="004B13DA" w:rsidP="004B13DA">
      <w:pPr>
        <w:adjustRightInd w:val="0"/>
        <w:textAlignment w:val="baseline"/>
        <w:rPr>
          <w:rFonts w:eastAsia="Malgun Gothic"/>
          <w:lang w:val="en-GB" w:eastAsia="ko-KR"/>
        </w:rPr>
      </w:pPr>
      <w:ins w:id="215" w:author="Samsung(Weiwei)-Proposal 4" w:date="2024-04-07T21:55:00Z">
        <w:r w:rsidRPr="001C7B42">
          <w:rPr>
            <w:rFonts w:eastAsia="Times New Roman"/>
            <w:lang w:val="en-GB" w:eastAsia="ko-KR"/>
          </w:rPr>
          <w:t xml:space="preserve">If the </w:t>
        </w:r>
        <w:r>
          <w:rPr>
            <w:rFonts w:eastAsia="Times New Roman"/>
            <w:i/>
            <w:iCs/>
            <w:lang w:val="en-GB"/>
          </w:rPr>
          <w:t xml:space="preserve">LTM </w:t>
        </w:r>
        <w:r w:rsidRPr="00EE6EEE">
          <w:rPr>
            <w:rFonts w:eastAsia="Times New Roman"/>
            <w:i/>
            <w:iCs/>
            <w:lang w:val="en-GB"/>
          </w:rPr>
          <w:t>gNB-</w:t>
        </w:r>
        <w:r>
          <w:rPr>
            <w:rFonts w:eastAsia="Times New Roman"/>
            <w:i/>
            <w:iCs/>
            <w:lang w:val="en-GB"/>
          </w:rPr>
          <w:t>DU</w:t>
        </w:r>
        <w:r w:rsidRPr="001C7B42">
          <w:rPr>
            <w:rFonts w:eastAsia="Times New Roman"/>
            <w:i/>
            <w:iCs/>
            <w:lang w:val="en-GB"/>
          </w:rPr>
          <w:t>s to be</w:t>
        </w:r>
        <w:r w:rsidRPr="001C7B42">
          <w:rPr>
            <w:rFonts w:eastAsia="Times New Roman"/>
            <w:i/>
            <w:lang w:val="en-GB" w:eastAsia="ko-KR"/>
          </w:rPr>
          <w:t xml:space="preserve"> Released List</w:t>
        </w:r>
        <w:r w:rsidRPr="001C7B42">
          <w:rPr>
            <w:rFonts w:eastAsia="Times New Roman"/>
            <w:lang w:val="en-GB" w:eastAsia="ko-KR"/>
          </w:rPr>
          <w:t xml:space="preserve"> IE is included in the UE CONTEXT MODIFICATION REQUEST message, the gNB-DU shall, if supported, release the configured </w:t>
        </w:r>
        <w:r>
          <w:rPr>
            <w:rFonts w:eastAsia="Times New Roman"/>
            <w:lang w:val="en-GB" w:eastAsia="ko-KR"/>
          </w:rPr>
          <w:t>RACH configuration corresponding to candidate gNB-DU indicated by the</w:t>
        </w:r>
        <w:r w:rsidRPr="0041698A">
          <w:t xml:space="preserve"> </w:t>
        </w:r>
        <w:r w:rsidRPr="00A5173D">
          <w:rPr>
            <w:rFonts w:eastAsia="Times New Roman"/>
            <w:i/>
            <w:lang w:val="en-GB" w:eastAsia="ko-KR"/>
          </w:rPr>
          <w:t>LTM gNB-DU ID</w:t>
        </w:r>
        <w:r>
          <w:rPr>
            <w:rFonts w:eastAsia="Times New Roman"/>
            <w:lang w:val="en-GB" w:eastAsia="ko-KR"/>
          </w:rPr>
          <w:t xml:space="preserve"> IE</w:t>
        </w:r>
        <w:r w:rsidRPr="001C7B42">
          <w:rPr>
            <w:rFonts w:eastAsia="Times New Roman"/>
            <w:lang w:val="en-GB" w:eastAsia="ko-KR"/>
          </w:rPr>
          <w:t xml:space="preserve"> in the list.</w:t>
        </w:r>
      </w:ins>
    </w:p>
    <w:p w14:paraId="5A1E0028" w14:textId="77777777" w:rsidR="009D6BAE" w:rsidRDefault="009D6BAE" w:rsidP="009D6BAE">
      <w:pPr>
        <w:rPr>
          <w:lang w:val="en-IN"/>
        </w:rPr>
      </w:pPr>
      <w:r>
        <w:lastRenderedPageBreak/>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4BF8D419" w14:textId="77777777" w:rsidR="009D6BAE" w:rsidRDefault="009D6BAE" w:rsidP="009D6BAE">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23EDAD8F" w14:textId="77777777" w:rsidR="009D6BAE" w:rsidRDefault="009D6BAE" w:rsidP="009D6BAE">
      <w:r>
        <w:t xml:space="preserve">If the </w:t>
      </w:r>
      <w:r>
        <w:rPr>
          <w:rFonts w:hint="eastAsia"/>
          <w:i/>
          <w:iC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rPr>
        <w:t>shall</w:t>
      </w:r>
      <w:r>
        <w:t>, if supported,</w:t>
      </w:r>
      <w:r>
        <w:rPr>
          <w:rFonts w:hint="eastAsia"/>
        </w:rPr>
        <w:t xml:space="preserve"> store the corresponding information and replace any existing information</w:t>
      </w:r>
      <w:r>
        <w:t>.</w:t>
      </w:r>
    </w:p>
    <w:p w14:paraId="7027FEB1" w14:textId="77777777" w:rsidR="009D6BAE" w:rsidRDefault="009D6BAE" w:rsidP="009D6BAE">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4962D1E6" w14:textId="77777777" w:rsidR="009D6BAE" w:rsidRDefault="009D6BAE" w:rsidP="009D6BAE">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configuration.</w:t>
      </w:r>
    </w:p>
    <w:p w14:paraId="6F1B394C" w14:textId="77777777" w:rsidR="009D6BAE" w:rsidRDefault="009D6BAE" w:rsidP="009D6BAE">
      <w:pPr>
        <w:rPr>
          <w:rFonts w:eastAsia="宋体"/>
          <w:lang w:eastAsia="zh-CN"/>
        </w:rPr>
      </w:pPr>
      <w:r>
        <w:rPr>
          <w:rFonts w:eastAsia="宋体" w:hint="eastAsia"/>
          <w:lang w:eastAsia="zh-CN"/>
        </w:rPr>
        <w:t xml:space="preserve">If the </w:t>
      </w:r>
      <w:r w:rsidRPr="007024B5">
        <w:rPr>
          <w:rFonts w:eastAsia="宋体"/>
          <w:i/>
          <w:iCs/>
          <w:lang w:eastAsia="zh-CN"/>
        </w:rPr>
        <w:t>musim-CandidateBandList</w:t>
      </w:r>
      <w:r>
        <w:rPr>
          <w:rFonts w:eastAsia="宋体" w:hint="eastAsia"/>
          <w:lang w:eastAsia="zh-CN"/>
        </w:rPr>
        <w:t xml:space="preserve"> IE is </w:t>
      </w:r>
      <w:r>
        <w:rPr>
          <w:rFonts w:eastAsia="宋体"/>
          <w:lang w:eastAsia="zh-CN"/>
        </w:rPr>
        <w:t xml:space="preserve">included in the </w:t>
      </w:r>
      <w:r>
        <w:rPr>
          <w:rFonts w:eastAsia="宋体" w:hint="eastAsia"/>
          <w:i/>
          <w:iCs/>
          <w:lang w:eastAsia="zh-CN"/>
        </w:rPr>
        <w:t>CU to DU RRC Information</w:t>
      </w:r>
      <w:r>
        <w:rPr>
          <w:rFonts w:eastAsia="宋体" w:hint="eastAsia"/>
          <w:lang w:eastAsia="zh-CN"/>
        </w:rPr>
        <w:t xml:space="preserve"> IE in the UE CONTEXT </w:t>
      </w:r>
      <w:r>
        <w:rPr>
          <w:rFonts w:eastAsia="Malgun Gothic"/>
        </w:rPr>
        <w:t xml:space="preserve">MODIFICATION </w:t>
      </w:r>
      <w:r>
        <w:rPr>
          <w:rFonts w:eastAsia="宋体" w:hint="eastAsia"/>
          <w:lang w:eastAsia="zh-CN"/>
        </w:rPr>
        <w:t xml:space="preserve">REQUEST message, the gNB-DU shall, if supported, use it </w:t>
      </w:r>
      <w:r w:rsidRPr="00DE39A9">
        <w:rPr>
          <w:rFonts w:eastAsia="宋体"/>
          <w:lang w:eastAsia="zh-CN"/>
        </w:rPr>
        <w:t xml:space="preserve">for </w:t>
      </w:r>
      <w:r w:rsidRPr="00DE39A9">
        <w:rPr>
          <w:rFonts w:eastAsia="Yu Mincho"/>
          <w:lang w:eastAsia="zh-CN"/>
        </w:rPr>
        <w:t>temporary capabilit</w:t>
      </w:r>
      <w:r>
        <w:rPr>
          <w:rFonts w:eastAsia="Yu Mincho"/>
          <w:lang w:eastAsia="zh-CN"/>
        </w:rPr>
        <w:t>y restriction</w:t>
      </w:r>
      <w:r>
        <w:rPr>
          <w:rFonts w:eastAsia="宋体"/>
          <w:lang w:eastAsia="zh-CN"/>
        </w:rPr>
        <w:t xml:space="preserve">. </w:t>
      </w:r>
    </w:p>
    <w:p w14:paraId="02720329" w14:textId="77777777" w:rsidR="009D6BAE" w:rsidRDefault="009D6BAE" w:rsidP="009D6BAE">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consider that the gNB-CU has requested the DL LBT failure information of the UE in the target cell in case of a failure.</w:t>
      </w:r>
    </w:p>
    <w:p w14:paraId="0D01F5D6" w14:textId="6AEFFAC2" w:rsidR="00B613FD" w:rsidRDefault="009D6BAE" w:rsidP="009D6BAE">
      <w:r>
        <w:t xml:space="preserve">If the </w:t>
      </w:r>
      <w:r w:rsidRPr="0061026E">
        <w:rPr>
          <w:i/>
          <w:iCs/>
          <w:lang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7C854412" w14:textId="77777777" w:rsidR="00A17F54" w:rsidRPr="002023F1" w:rsidRDefault="00A17F54" w:rsidP="00A17F54">
      <w:pPr>
        <w:pStyle w:val="4"/>
        <w:numPr>
          <w:ilvl w:val="0"/>
          <w:numId w:val="0"/>
        </w:numPr>
        <w:ind w:left="864" w:hanging="864"/>
        <w:rPr>
          <w:lang w:eastAsia="zh-CN"/>
        </w:rPr>
      </w:pPr>
      <w:bookmarkStart w:id="216" w:name="_CR8_2_13_3"/>
      <w:bookmarkStart w:id="217" w:name="_Toc162617051"/>
      <w:bookmarkEnd w:id="216"/>
      <w:r>
        <w:rPr>
          <w:lang w:eastAsia="zh-CN"/>
        </w:rPr>
        <w:t>8.2</w:t>
      </w:r>
      <w:r w:rsidRPr="002023F1">
        <w:rPr>
          <w:lang w:eastAsia="zh-CN"/>
        </w:rPr>
        <w:t>.</w:t>
      </w:r>
      <w:r>
        <w:rPr>
          <w:lang w:eastAsia="zh-CN"/>
        </w:rPr>
        <w:t>13</w:t>
      </w:r>
      <w:r w:rsidRPr="002023F1">
        <w:rPr>
          <w:lang w:eastAsia="zh-CN"/>
        </w:rPr>
        <w:t>.3</w:t>
      </w:r>
      <w:r w:rsidRPr="002023F1">
        <w:rPr>
          <w:lang w:eastAsia="zh-CN"/>
        </w:rPr>
        <w:tab/>
        <w:t>Unsuccessful Operation</w:t>
      </w:r>
      <w:bookmarkEnd w:id="217"/>
    </w:p>
    <w:p w14:paraId="1F915E20" w14:textId="77777777" w:rsidR="00A17F54" w:rsidRDefault="00A17F54" w:rsidP="00A17F54">
      <w:pPr>
        <w:rPr>
          <w:lang w:eastAsia="zh-CN"/>
        </w:rPr>
      </w:pPr>
      <w:r>
        <w:rPr>
          <w:lang w:eastAsia="zh-CN"/>
        </w:rPr>
        <w:t>Not applicable.</w:t>
      </w:r>
    </w:p>
    <w:p w14:paraId="26D4C792" w14:textId="77777777" w:rsidR="00A17F54" w:rsidRDefault="00A17F54" w:rsidP="00A17F54">
      <w:pPr>
        <w:pStyle w:val="4"/>
        <w:numPr>
          <w:ilvl w:val="0"/>
          <w:numId w:val="0"/>
        </w:numPr>
        <w:ind w:left="864" w:hanging="864"/>
        <w:rPr>
          <w:lang w:eastAsia="zh-CN"/>
        </w:rPr>
      </w:pPr>
      <w:bookmarkStart w:id="218" w:name="_CR8_2_13_4"/>
      <w:bookmarkStart w:id="219" w:name="_Toc162617052"/>
      <w:bookmarkEnd w:id="218"/>
      <w:r>
        <w:rPr>
          <w:lang w:eastAsia="zh-CN"/>
        </w:rPr>
        <w:t>8.2.13.4</w:t>
      </w:r>
      <w:r>
        <w:rPr>
          <w:lang w:eastAsia="zh-CN"/>
        </w:rPr>
        <w:tab/>
        <w:t>Abnormal Conditions</w:t>
      </w:r>
      <w:bookmarkEnd w:id="219"/>
    </w:p>
    <w:p w14:paraId="4BF8ECA0" w14:textId="77777777" w:rsidR="00A17F54" w:rsidRDefault="00A17F54" w:rsidP="00A17F54">
      <w:r w:rsidRPr="00EA5FA7">
        <w:t>Not applicable.</w:t>
      </w:r>
    </w:p>
    <w:p w14:paraId="0CF52F77" w14:textId="7C825F2B" w:rsidR="009D3507" w:rsidRDefault="009D3507" w:rsidP="009D3507">
      <w:pPr>
        <w:rPr>
          <w:ins w:id="220" w:author="Samsung(Weiwei)-Proposal 5" w:date="2024-04-07T21:44:00Z"/>
          <w:rFonts w:eastAsiaTheme="minorEastAsia"/>
          <w:lang w:eastAsia="zh-CN"/>
        </w:rPr>
      </w:pPr>
    </w:p>
    <w:p w14:paraId="4DAD4F30" w14:textId="6154CEF0" w:rsidR="00A17F54" w:rsidRDefault="00A17F54" w:rsidP="009D3507">
      <w:pPr>
        <w:rPr>
          <w:rFonts w:eastAsiaTheme="minorEastAsia"/>
          <w:lang w:eastAsia="zh-CN"/>
        </w:rPr>
      </w:pPr>
    </w:p>
    <w:p w14:paraId="342B234D" w14:textId="77777777" w:rsidR="001A6A69" w:rsidRPr="008E1A7E" w:rsidRDefault="001A6A69" w:rsidP="001A6A69">
      <w:pPr>
        <w:pStyle w:val="4"/>
        <w:keepNext w:val="0"/>
        <w:widowControl w:val="0"/>
        <w:numPr>
          <w:ilvl w:val="0"/>
          <w:numId w:val="0"/>
        </w:numPr>
        <w:ind w:left="864" w:hanging="864"/>
        <w:rPr>
          <w:lang w:val="fr-FR" w:eastAsia="zh-CN"/>
        </w:rPr>
      </w:pPr>
      <w:r w:rsidRPr="008E1A7E">
        <w:rPr>
          <w:lang w:val="fr-FR" w:eastAsia="zh-CN"/>
        </w:rPr>
        <w:t>9.2.1.</w:t>
      </w:r>
      <w:r>
        <w:rPr>
          <w:lang w:val="fr-FR" w:eastAsia="zh-CN"/>
        </w:rPr>
        <w:t>24</w:t>
      </w:r>
      <w:r w:rsidRPr="008E1A7E">
        <w:rPr>
          <w:lang w:val="fr-FR" w:eastAsia="zh-CN"/>
        </w:rPr>
        <w:tab/>
        <w:t>DU-CU TA INFORMATION TRANSFER</w:t>
      </w:r>
    </w:p>
    <w:p w14:paraId="75F600F5" w14:textId="77777777" w:rsidR="001A6A69" w:rsidRPr="00405291" w:rsidRDefault="001A6A69" w:rsidP="001A6A69">
      <w:pPr>
        <w:widowControl w:val="0"/>
        <w:rPr>
          <w:rFonts w:eastAsiaTheme="minorHAnsi"/>
        </w:rPr>
      </w:pPr>
      <w:r>
        <w:rPr>
          <w:lang w:eastAsia="zh-CN"/>
        </w:rPr>
        <w:t xml:space="preserve">This message is sent by the gNB-DU to inform the gNB-CU </w:t>
      </w:r>
      <w:r>
        <w:t xml:space="preserve">about TA information. </w:t>
      </w:r>
    </w:p>
    <w:p w14:paraId="798FBBD9" w14:textId="77777777" w:rsidR="001A6A69" w:rsidRDefault="001A6A69" w:rsidP="001A6A69">
      <w:pPr>
        <w:widowControl w:val="0"/>
        <w:rPr>
          <w:lang w:eastAsia="zh-CN"/>
        </w:rPr>
      </w:pPr>
      <w:r>
        <w:rPr>
          <w:lang w:eastAsia="zh-CN"/>
        </w:rPr>
        <w:t xml:space="preserve">Direction: 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A6A69" w14:paraId="6D15A92B" w14:textId="77777777" w:rsidTr="00656E77">
        <w:tc>
          <w:tcPr>
            <w:tcW w:w="2160" w:type="dxa"/>
            <w:tcBorders>
              <w:top w:val="single" w:sz="4" w:space="0" w:color="auto"/>
              <w:left w:val="single" w:sz="4" w:space="0" w:color="auto"/>
              <w:bottom w:val="single" w:sz="4" w:space="0" w:color="auto"/>
              <w:right w:val="single" w:sz="4" w:space="0" w:color="auto"/>
            </w:tcBorders>
          </w:tcPr>
          <w:p w14:paraId="1A2675FC" w14:textId="77777777" w:rsidR="001A6A69" w:rsidRDefault="001A6A69" w:rsidP="00656E77">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50890BA7" w14:textId="77777777" w:rsidR="001A6A69" w:rsidRDefault="001A6A69" w:rsidP="00656E7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tcPr>
          <w:p w14:paraId="3490EDF8" w14:textId="77777777" w:rsidR="001A6A69" w:rsidRDefault="001A6A69" w:rsidP="00656E7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tcPr>
          <w:p w14:paraId="370616F0" w14:textId="77777777" w:rsidR="001A6A69" w:rsidRDefault="001A6A69" w:rsidP="00656E7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tcPr>
          <w:p w14:paraId="7FAAD8D7" w14:textId="77777777" w:rsidR="001A6A69" w:rsidRDefault="001A6A69" w:rsidP="00656E7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tcPr>
          <w:p w14:paraId="584DA046" w14:textId="77777777" w:rsidR="001A6A69" w:rsidRDefault="001A6A69" w:rsidP="00656E7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tcPr>
          <w:p w14:paraId="350A741F" w14:textId="77777777" w:rsidR="001A6A69" w:rsidRDefault="001A6A69" w:rsidP="00656E77">
            <w:pPr>
              <w:pStyle w:val="TAH"/>
              <w:keepNext w:val="0"/>
              <w:keepLines w:val="0"/>
              <w:widowControl w:val="0"/>
            </w:pPr>
            <w:r>
              <w:t>Assigned Criticality</w:t>
            </w:r>
          </w:p>
        </w:tc>
      </w:tr>
      <w:tr w:rsidR="001A6A69" w14:paraId="1D2E0077" w14:textId="77777777" w:rsidTr="00656E77">
        <w:tc>
          <w:tcPr>
            <w:tcW w:w="2160" w:type="dxa"/>
            <w:tcBorders>
              <w:top w:val="single" w:sz="4" w:space="0" w:color="auto"/>
              <w:left w:val="single" w:sz="4" w:space="0" w:color="auto"/>
              <w:bottom w:val="single" w:sz="4" w:space="0" w:color="auto"/>
              <w:right w:val="single" w:sz="4" w:space="0" w:color="auto"/>
            </w:tcBorders>
          </w:tcPr>
          <w:p w14:paraId="7307C3A4" w14:textId="77777777" w:rsidR="001A6A69" w:rsidRDefault="001A6A69" w:rsidP="00656E77">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tcPr>
          <w:p w14:paraId="0BE94F83" w14:textId="77777777" w:rsidR="001A6A69" w:rsidRDefault="001A6A69" w:rsidP="00656E7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09BFB7B" w14:textId="77777777" w:rsidR="001A6A69" w:rsidRDefault="001A6A69" w:rsidP="00656E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0B5B93" w14:textId="77777777" w:rsidR="001A6A69" w:rsidRDefault="001A6A69" w:rsidP="00656E7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0DC4F198" w14:textId="77777777" w:rsidR="001A6A69" w:rsidRDefault="001A6A69"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7509DE" w14:textId="77777777" w:rsidR="001A6A69" w:rsidRDefault="001A6A69" w:rsidP="00656E7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0086596" w14:textId="77777777" w:rsidR="001A6A69" w:rsidRDefault="001A6A69" w:rsidP="00656E77">
            <w:pPr>
              <w:pStyle w:val="TAC"/>
              <w:keepNext w:val="0"/>
              <w:keepLines w:val="0"/>
              <w:widowControl w:val="0"/>
            </w:pPr>
            <w:r>
              <w:t>ignore</w:t>
            </w:r>
          </w:p>
        </w:tc>
      </w:tr>
      <w:tr w:rsidR="001A6A69" w14:paraId="12727E07" w14:textId="77777777" w:rsidTr="00656E77">
        <w:tc>
          <w:tcPr>
            <w:tcW w:w="2160" w:type="dxa"/>
            <w:tcBorders>
              <w:top w:val="single" w:sz="4" w:space="0" w:color="auto"/>
              <w:left w:val="single" w:sz="4" w:space="0" w:color="auto"/>
              <w:bottom w:val="single" w:sz="4" w:space="0" w:color="auto"/>
              <w:right w:val="single" w:sz="4" w:space="0" w:color="auto"/>
            </w:tcBorders>
          </w:tcPr>
          <w:p w14:paraId="08D487F6" w14:textId="77777777" w:rsidR="001A6A69" w:rsidRDefault="001A6A69" w:rsidP="00656E77">
            <w:pPr>
              <w:pStyle w:val="TAL"/>
              <w:keepNext w:val="0"/>
              <w:keepLines w:val="0"/>
              <w:widowControl w:val="0"/>
            </w:pPr>
            <w:r w:rsidRPr="00EA5FA7">
              <w:t>Transaction ID</w:t>
            </w:r>
          </w:p>
        </w:tc>
        <w:tc>
          <w:tcPr>
            <w:tcW w:w="1080" w:type="dxa"/>
            <w:tcBorders>
              <w:top w:val="single" w:sz="4" w:space="0" w:color="auto"/>
              <w:left w:val="single" w:sz="4" w:space="0" w:color="auto"/>
              <w:bottom w:val="single" w:sz="4" w:space="0" w:color="auto"/>
              <w:right w:val="single" w:sz="4" w:space="0" w:color="auto"/>
            </w:tcBorders>
          </w:tcPr>
          <w:p w14:paraId="5C709AB8" w14:textId="77777777" w:rsidR="001A6A69" w:rsidRDefault="001A6A69" w:rsidP="00656E77">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6EC6114" w14:textId="77777777" w:rsidR="001A6A69" w:rsidRDefault="001A6A69" w:rsidP="00656E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5552D1C" w14:textId="77777777" w:rsidR="001A6A69" w:rsidRDefault="001A6A69" w:rsidP="00656E77">
            <w:pPr>
              <w:pStyle w:val="TAL"/>
              <w:keepNext w:val="0"/>
              <w:keepLines w:val="0"/>
              <w:widowControl w:val="0"/>
            </w:pPr>
            <w:r w:rsidRPr="00EA5FA7">
              <w:t>9.3.1.23</w:t>
            </w:r>
          </w:p>
        </w:tc>
        <w:tc>
          <w:tcPr>
            <w:tcW w:w="1728" w:type="dxa"/>
            <w:tcBorders>
              <w:top w:val="single" w:sz="4" w:space="0" w:color="auto"/>
              <w:left w:val="single" w:sz="4" w:space="0" w:color="auto"/>
              <w:bottom w:val="single" w:sz="4" w:space="0" w:color="auto"/>
              <w:right w:val="single" w:sz="4" w:space="0" w:color="auto"/>
            </w:tcBorders>
          </w:tcPr>
          <w:p w14:paraId="7FB053C6" w14:textId="77777777" w:rsidR="001A6A69" w:rsidRDefault="001A6A69"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8AD382" w14:textId="77777777" w:rsidR="001A6A69" w:rsidRDefault="001A6A69" w:rsidP="00656E7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E0F061" w14:textId="77777777" w:rsidR="001A6A69" w:rsidRDefault="001A6A69" w:rsidP="00656E77">
            <w:pPr>
              <w:pStyle w:val="TAC"/>
              <w:keepNext w:val="0"/>
              <w:keepLines w:val="0"/>
              <w:widowControl w:val="0"/>
            </w:pPr>
            <w:r w:rsidRPr="00EA5FA7">
              <w:t>reject</w:t>
            </w:r>
          </w:p>
        </w:tc>
      </w:tr>
      <w:tr w:rsidR="001A6A69" w14:paraId="0ACEBE2F"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4D597C47" w14:textId="77777777" w:rsidR="001A6A69" w:rsidRPr="006464AD" w:rsidRDefault="001A6A69" w:rsidP="00656E77">
            <w:pPr>
              <w:pStyle w:val="TAL"/>
              <w:keepNext w:val="0"/>
              <w:keepLines w:val="0"/>
              <w:widowControl w:val="0"/>
              <w:rPr>
                <w:lang w:val="fr-FR"/>
              </w:rPr>
            </w:pPr>
            <w:r w:rsidRPr="006464AD">
              <w:rPr>
                <w:b/>
                <w:bCs/>
                <w:lang w:val="fr-FR"/>
              </w:rPr>
              <w:lastRenderedPageBreak/>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7D01904C" w14:textId="77777777" w:rsidR="001A6A69" w:rsidRPr="006464AD" w:rsidRDefault="001A6A69" w:rsidP="00656E77">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4009B204" w14:textId="77777777" w:rsidR="001A6A69" w:rsidRDefault="001A6A69" w:rsidP="00656E7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EFF076A" w14:textId="77777777" w:rsidR="001A6A69" w:rsidRDefault="001A6A69" w:rsidP="00656E77">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28CC3DAF" w14:textId="77777777" w:rsidR="001A6A69" w:rsidRPr="0002719C"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6723B0" w14:textId="77777777" w:rsidR="001A6A69" w:rsidRDefault="001A6A69" w:rsidP="00656E77">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5D0EADC" w14:textId="77777777" w:rsidR="001A6A69" w:rsidRDefault="001A6A69" w:rsidP="00656E77">
            <w:pPr>
              <w:pStyle w:val="TAC"/>
              <w:keepNext w:val="0"/>
              <w:keepLines w:val="0"/>
              <w:widowControl w:val="0"/>
            </w:pPr>
            <w:r>
              <w:rPr>
                <w:rFonts w:cs="Arial"/>
                <w:szCs w:val="18"/>
              </w:rPr>
              <w:t>ignore</w:t>
            </w:r>
          </w:p>
        </w:tc>
      </w:tr>
      <w:tr w:rsidR="001A6A69" w14:paraId="1012F44A"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3862D6C2" w14:textId="77777777" w:rsidR="001A6A69" w:rsidRPr="00776785" w:rsidRDefault="001A6A69" w:rsidP="00656E77">
            <w:pPr>
              <w:pStyle w:val="TAL"/>
              <w:ind w:leftChars="50" w:left="105"/>
              <w:rPr>
                <w:b/>
                <w:bCs/>
                <w:lang w:val="fr-FR"/>
              </w:rPr>
            </w:pPr>
            <w:r w:rsidRPr="00776785">
              <w:rPr>
                <w:b/>
                <w:bCs/>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42D5A778" w14:textId="77777777" w:rsidR="001A6A69" w:rsidRPr="006464AD" w:rsidRDefault="001A6A69" w:rsidP="00656E77">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19867C04" w14:textId="77777777" w:rsidR="001A6A69" w:rsidRDefault="001A6A69" w:rsidP="00656E77">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57505BA0" w14:textId="77777777" w:rsidR="001A6A69" w:rsidRDefault="001A6A69" w:rsidP="00656E77">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40D7EF7A" w14:textId="77777777" w:rsidR="001A6A69" w:rsidRPr="0002719C"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0AF9CE" w14:textId="77777777" w:rsidR="001A6A69" w:rsidRDefault="001A6A69" w:rsidP="00656E7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B1E2F8C" w14:textId="77777777" w:rsidR="001A6A69" w:rsidRDefault="001A6A69" w:rsidP="00656E77">
            <w:pPr>
              <w:pStyle w:val="TAC"/>
              <w:keepNext w:val="0"/>
              <w:keepLines w:val="0"/>
              <w:widowControl w:val="0"/>
              <w:rPr>
                <w:rFonts w:cs="Arial"/>
                <w:szCs w:val="18"/>
              </w:rPr>
            </w:pPr>
            <w:r>
              <w:rPr>
                <w:rFonts w:cs="Arial"/>
                <w:szCs w:val="18"/>
              </w:rPr>
              <w:t>ignore</w:t>
            </w:r>
          </w:p>
        </w:tc>
      </w:tr>
      <w:tr w:rsidR="001A6A69" w14:paraId="65BBC650"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423279F9" w14:textId="77777777" w:rsidR="001A6A69" w:rsidRPr="00E311E3" w:rsidRDefault="001A6A69" w:rsidP="00656E77">
            <w:pPr>
              <w:pStyle w:val="TAL"/>
              <w:ind w:leftChars="100" w:left="21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257E1D0D" w14:textId="77777777" w:rsidR="001A6A69" w:rsidRDefault="001A6A69" w:rsidP="00656E77">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22D3C29"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69D2D3" w14:textId="77777777" w:rsidR="001A6A69" w:rsidRDefault="001A6A69" w:rsidP="00656E77">
            <w:pPr>
              <w:pStyle w:val="TAL"/>
              <w:keepNext w:val="0"/>
              <w:keepLines w:val="0"/>
              <w:widowControl w:val="0"/>
            </w:pPr>
            <w:r>
              <w:t>NR CGI</w:t>
            </w:r>
          </w:p>
          <w:p w14:paraId="12C9D214" w14:textId="77777777" w:rsidR="001A6A69" w:rsidRDefault="001A6A69" w:rsidP="00656E77">
            <w:pPr>
              <w:pStyle w:val="TAL"/>
              <w:keepNext w:val="0"/>
              <w:keepLines w:val="0"/>
              <w:widowControl w:val="0"/>
              <w:rPr>
                <w:rFonts w:eastAsia="Yu Mincho"/>
              </w:rPr>
            </w:pPr>
            <w:r>
              <w:t>9.3.1.12</w:t>
            </w:r>
          </w:p>
        </w:tc>
        <w:tc>
          <w:tcPr>
            <w:tcW w:w="1728" w:type="dxa"/>
            <w:tcBorders>
              <w:top w:val="single" w:sz="4" w:space="0" w:color="auto"/>
              <w:left w:val="single" w:sz="4" w:space="0" w:color="auto"/>
              <w:bottom w:val="single" w:sz="4" w:space="0" w:color="auto"/>
              <w:right w:val="single" w:sz="4" w:space="0" w:color="auto"/>
            </w:tcBorders>
          </w:tcPr>
          <w:p w14:paraId="638D128B" w14:textId="77777777" w:rsidR="001A6A69" w:rsidRPr="0002719C"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0D5110" w14:textId="77777777" w:rsidR="001A6A69" w:rsidRDefault="001A6A69" w:rsidP="00656E77">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EBA23D" w14:textId="77777777" w:rsidR="001A6A69" w:rsidRDefault="001A6A69" w:rsidP="00656E77">
            <w:pPr>
              <w:pStyle w:val="TAC"/>
              <w:keepNext w:val="0"/>
              <w:keepLines w:val="0"/>
              <w:widowControl w:val="0"/>
              <w:rPr>
                <w:rFonts w:cs="Arial"/>
                <w:szCs w:val="18"/>
              </w:rPr>
            </w:pPr>
          </w:p>
        </w:tc>
      </w:tr>
      <w:tr w:rsidR="001A6A69" w14:paraId="5235C6DC"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6FB3E831" w14:textId="77777777" w:rsidR="001A6A69" w:rsidRPr="00E311E3" w:rsidRDefault="001A6A69" w:rsidP="00656E77">
            <w:pPr>
              <w:pStyle w:val="TAL"/>
              <w:ind w:leftChars="100" w:left="210"/>
            </w:pPr>
            <w:r>
              <w:t>&gt;&gt;TA Value</w:t>
            </w:r>
          </w:p>
        </w:tc>
        <w:tc>
          <w:tcPr>
            <w:tcW w:w="1080" w:type="dxa"/>
            <w:tcBorders>
              <w:top w:val="single" w:sz="4" w:space="0" w:color="auto"/>
              <w:left w:val="single" w:sz="4" w:space="0" w:color="auto"/>
              <w:bottom w:val="single" w:sz="4" w:space="0" w:color="auto"/>
              <w:right w:val="single" w:sz="4" w:space="0" w:color="auto"/>
            </w:tcBorders>
          </w:tcPr>
          <w:p w14:paraId="63DF86AD" w14:textId="77777777" w:rsidR="001A6A69"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3E83D3"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53FB7D" w14:textId="77777777" w:rsidR="001A6A69" w:rsidRDefault="001A6A69" w:rsidP="00656E77">
            <w:pPr>
              <w:pStyle w:val="TAL"/>
              <w:keepNext w:val="0"/>
              <w:keepLines w:val="0"/>
              <w:widowControl w:val="0"/>
              <w:rPr>
                <w:rFonts w:eastAsia="Yu Mincho"/>
              </w:rPr>
            </w:pPr>
            <w:r w:rsidRPr="00B74BD8">
              <w:t>INTEGER (0..4095)</w:t>
            </w:r>
          </w:p>
        </w:tc>
        <w:tc>
          <w:tcPr>
            <w:tcW w:w="1728" w:type="dxa"/>
            <w:tcBorders>
              <w:top w:val="single" w:sz="4" w:space="0" w:color="auto"/>
              <w:left w:val="single" w:sz="4" w:space="0" w:color="auto"/>
              <w:bottom w:val="single" w:sz="4" w:space="0" w:color="auto"/>
              <w:right w:val="single" w:sz="4" w:space="0" w:color="auto"/>
            </w:tcBorders>
          </w:tcPr>
          <w:p w14:paraId="7EE3A8F9" w14:textId="77777777" w:rsidR="001A6A69" w:rsidRPr="0002719C" w:rsidRDefault="001A6A69" w:rsidP="00656E77">
            <w:pPr>
              <w:pStyle w:val="TAL"/>
              <w:keepNext w:val="0"/>
              <w:keepLines w:val="0"/>
              <w:widowControl w:val="0"/>
              <w:rPr>
                <w:lang w:eastAsia="zh-CN"/>
              </w:rPr>
            </w:pPr>
            <w:r>
              <w:t xml:space="preserve">Indicates the TA value as defined </w:t>
            </w:r>
            <w:r w:rsidRPr="00970C44">
              <w:t>in TS 38.213 [</w:t>
            </w:r>
            <w:r>
              <w:t>31</w:t>
            </w:r>
            <w:r w:rsidRPr="00970C44">
              <w:t>]</w:t>
            </w:r>
            <w:r>
              <w:t>.</w:t>
            </w:r>
          </w:p>
        </w:tc>
        <w:tc>
          <w:tcPr>
            <w:tcW w:w="1080" w:type="dxa"/>
            <w:tcBorders>
              <w:top w:val="single" w:sz="4" w:space="0" w:color="auto"/>
              <w:left w:val="single" w:sz="4" w:space="0" w:color="auto"/>
              <w:bottom w:val="single" w:sz="4" w:space="0" w:color="auto"/>
              <w:right w:val="single" w:sz="4" w:space="0" w:color="auto"/>
            </w:tcBorders>
          </w:tcPr>
          <w:p w14:paraId="7ED64BFE" w14:textId="77777777" w:rsidR="001A6A69" w:rsidRDefault="001A6A69" w:rsidP="00656E77">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2E5312" w14:textId="77777777" w:rsidR="001A6A69" w:rsidRDefault="001A6A69" w:rsidP="00656E77">
            <w:pPr>
              <w:pStyle w:val="TAC"/>
              <w:keepNext w:val="0"/>
              <w:keepLines w:val="0"/>
              <w:widowControl w:val="0"/>
              <w:rPr>
                <w:rFonts w:cs="Arial"/>
                <w:szCs w:val="18"/>
              </w:rPr>
            </w:pPr>
          </w:p>
        </w:tc>
      </w:tr>
      <w:tr w:rsidR="001A6A69" w:rsidDel="009B1115" w14:paraId="2719029A"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741AC05C" w14:textId="77777777" w:rsidR="001A6A69" w:rsidDel="009B1115" w:rsidRDefault="001A6A69" w:rsidP="00656E77">
            <w:pPr>
              <w:pStyle w:val="TAL"/>
              <w:ind w:leftChars="100" w:left="21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41526C7A" w14:textId="77777777" w:rsidR="001A6A69" w:rsidDel="009B1115"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186342" w14:textId="77777777" w:rsidR="001A6A69" w:rsidDel="009B1115"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A493C6" w14:textId="77777777" w:rsidR="001A6A69" w:rsidDel="009B1115" w:rsidRDefault="001A6A69" w:rsidP="00656E77">
            <w:pPr>
              <w:pStyle w:val="TAL"/>
              <w:keepNext w:val="0"/>
              <w:keepLines w:val="0"/>
              <w:widowControl w:val="0"/>
            </w:pPr>
            <w:r>
              <w:t>INTEGER (0..63)</w:t>
            </w:r>
          </w:p>
        </w:tc>
        <w:tc>
          <w:tcPr>
            <w:tcW w:w="1728" w:type="dxa"/>
            <w:tcBorders>
              <w:top w:val="single" w:sz="4" w:space="0" w:color="auto"/>
              <w:left w:val="single" w:sz="4" w:space="0" w:color="auto"/>
              <w:bottom w:val="single" w:sz="4" w:space="0" w:color="auto"/>
              <w:right w:val="single" w:sz="4" w:space="0" w:color="auto"/>
            </w:tcBorders>
          </w:tcPr>
          <w:p w14:paraId="60C5E0A1" w14:textId="77777777" w:rsidR="001A6A69" w:rsidRPr="0002719C" w:rsidDel="009B1115"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476831" w14:textId="77777777" w:rsidR="001A6A69" w:rsidDel="009B1115" w:rsidRDefault="001A6A69" w:rsidP="00656E7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74E244" w14:textId="77777777" w:rsidR="001A6A69" w:rsidDel="009B1115" w:rsidRDefault="001A6A69" w:rsidP="00656E77">
            <w:pPr>
              <w:pStyle w:val="TAC"/>
              <w:keepNext w:val="0"/>
              <w:keepLines w:val="0"/>
              <w:widowControl w:val="0"/>
              <w:rPr>
                <w:rFonts w:cs="Arial"/>
                <w:szCs w:val="18"/>
              </w:rPr>
            </w:pPr>
          </w:p>
        </w:tc>
      </w:tr>
      <w:tr w:rsidR="001A6A69" w:rsidDel="009B1115" w14:paraId="2F413CCC"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058594C2" w14:textId="77777777" w:rsidR="001A6A69" w:rsidDel="009B1115" w:rsidRDefault="001A6A69" w:rsidP="00656E77">
            <w:pPr>
              <w:pStyle w:val="TAL"/>
              <w:ind w:leftChars="100" w:left="210"/>
            </w:pPr>
            <w:r>
              <w:t>&gt;&gt;RA-RNTI</w:t>
            </w:r>
          </w:p>
        </w:tc>
        <w:tc>
          <w:tcPr>
            <w:tcW w:w="1080" w:type="dxa"/>
            <w:tcBorders>
              <w:top w:val="single" w:sz="4" w:space="0" w:color="auto"/>
              <w:left w:val="single" w:sz="4" w:space="0" w:color="auto"/>
              <w:bottom w:val="single" w:sz="4" w:space="0" w:color="auto"/>
              <w:right w:val="single" w:sz="4" w:space="0" w:color="auto"/>
            </w:tcBorders>
          </w:tcPr>
          <w:p w14:paraId="70A87C8A" w14:textId="77777777" w:rsidR="001A6A69" w:rsidDel="009B1115"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BE9E77" w14:textId="77777777" w:rsidR="001A6A69" w:rsidDel="009B1115"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D1F719" w14:textId="77777777" w:rsidR="001A6A69" w:rsidDel="009B1115" w:rsidRDefault="001A6A69" w:rsidP="00656E77">
            <w:pPr>
              <w:pStyle w:val="TAL"/>
              <w:keepNext w:val="0"/>
              <w:keepLines w:val="0"/>
              <w:widowControl w:val="0"/>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0B0158F2" w14:textId="77777777" w:rsidR="001A6A69" w:rsidRPr="0002719C" w:rsidDel="009B1115" w:rsidRDefault="001A6A69" w:rsidP="00656E77">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4DBDEDBE" w14:textId="77777777" w:rsidR="001A6A69" w:rsidDel="009B1115" w:rsidRDefault="001A6A69" w:rsidP="00656E7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5663D9" w14:textId="77777777" w:rsidR="001A6A69" w:rsidDel="009B1115" w:rsidRDefault="001A6A69" w:rsidP="00656E77">
            <w:pPr>
              <w:pStyle w:val="TAC"/>
              <w:keepNext w:val="0"/>
              <w:keepLines w:val="0"/>
              <w:widowControl w:val="0"/>
              <w:rPr>
                <w:rFonts w:cs="Arial"/>
                <w:szCs w:val="18"/>
              </w:rPr>
            </w:pPr>
          </w:p>
        </w:tc>
      </w:tr>
      <w:tr w:rsidR="001A6A69" w14:paraId="09B51EF7"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74C62417" w14:textId="77777777" w:rsidR="001A6A69" w:rsidRDefault="001A6A69" w:rsidP="00656E77">
            <w:pPr>
              <w:pStyle w:val="TAL"/>
              <w:ind w:leftChars="100" w:left="210"/>
            </w:pPr>
            <w:r>
              <w:t>&gt;&gt;Source gNB-DU ID</w:t>
            </w:r>
          </w:p>
        </w:tc>
        <w:tc>
          <w:tcPr>
            <w:tcW w:w="1080" w:type="dxa"/>
            <w:tcBorders>
              <w:top w:val="single" w:sz="4" w:space="0" w:color="auto"/>
              <w:left w:val="single" w:sz="4" w:space="0" w:color="auto"/>
              <w:bottom w:val="single" w:sz="4" w:space="0" w:color="auto"/>
              <w:right w:val="single" w:sz="4" w:space="0" w:color="auto"/>
            </w:tcBorders>
          </w:tcPr>
          <w:p w14:paraId="70637938" w14:textId="77777777" w:rsidR="001A6A69" w:rsidRDefault="001A6A69" w:rsidP="00656E77">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32E44B8"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0F0590" w14:textId="77777777" w:rsidR="001A6A69" w:rsidRDefault="001A6A69" w:rsidP="00656E77">
            <w:pPr>
              <w:pStyle w:val="TAL"/>
              <w:keepNext w:val="0"/>
              <w:keepLines w:val="0"/>
              <w:widowControl w:val="0"/>
            </w:pPr>
            <w:r>
              <w:t xml:space="preserve">gNB-DU ID </w:t>
            </w:r>
          </w:p>
          <w:p w14:paraId="08551A11" w14:textId="77777777" w:rsidR="001A6A69" w:rsidRDefault="001A6A69" w:rsidP="00656E77">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3D5ACDB" w14:textId="77777777" w:rsidR="001A6A69" w:rsidRPr="0002719C"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552D9D" w14:textId="77777777" w:rsidR="001A6A69" w:rsidRDefault="001A6A69" w:rsidP="00656E7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C3DAFF" w14:textId="77777777" w:rsidR="001A6A69" w:rsidRDefault="001A6A69" w:rsidP="00656E77">
            <w:pPr>
              <w:pStyle w:val="TAC"/>
              <w:keepNext w:val="0"/>
              <w:keepLines w:val="0"/>
              <w:widowControl w:val="0"/>
              <w:rPr>
                <w:rFonts w:cs="Arial"/>
                <w:szCs w:val="18"/>
              </w:rPr>
            </w:pPr>
          </w:p>
        </w:tc>
      </w:tr>
      <w:tr w:rsidR="00AD7685" w14:paraId="4F82CC10" w14:textId="77777777" w:rsidTr="00656E77">
        <w:trPr>
          <w:trHeight w:val="60"/>
          <w:ins w:id="221" w:author="Samsung(Weiwei)-Proposal 1" w:date="2024-04-07T21:18:00Z"/>
        </w:trPr>
        <w:tc>
          <w:tcPr>
            <w:tcW w:w="2160" w:type="dxa"/>
            <w:tcBorders>
              <w:top w:val="single" w:sz="4" w:space="0" w:color="auto"/>
              <w:left w:val="single" w:sz="4" w:space="0" w:color="auto"/>
              <w:bottom w:val="single" w:sz="4" w:space="0" w:color="auto"/>
              <w:right w:val="single" w:sz="4" w:space="0" w:color="auto"/>
            </w:tcBorders>
          </w:tcPr>
          <w:p w14:paraId="6F45FC4C" w14:textId="7DF5FF5E" w:rsidR="00AD7685" w:rsidRPr="006E1668" w:rsidRDefault="00AD7685" w:rsidP="00656E77">
            <w:pPr>
              <w:pStyle w:val="TAL"/>
              <w:ind w:leftChars="100" w:left="210"/>
              <w:rPr>
                <w:ins w:id="222" w:author="Samsung(Weiwei)-Proposal 1" w:date="2024-04-07T21:18:00Z"/>
                <w:rFonts w:eastAsiaTheme="minorEastAsia"/>
                <w:lang w:eastAsia="zh-CN"/>
              </w:rPr>
            </w:pPr>
            <w:ins w:id="223" w:author="Samsung(Weiwei)-Proposal 1" w:date="2024-04-07T21:18:00Z">
              <w:r>
                <w:rPr>
                  <w:rFonts w:eastAsiaTheme="minorEastAsia" w:hint="eastAsia"/>
                  <w:lang w:eastAsia="zh-CN"/>
                </w:rPr>
                <w:t>&gt;&gt;</w:t>
              </w:r>
              <w:r>
                <w:rPr>
                  <w:rFonts w:eastAsiaTheme="minorEastAsia"/>
                  <w:lang w:eastAsia="zh-CN"/>
                </w:rPr>
                <w:t>TA validity time</w:t>
              </w:r>
            </w:ins>
          </w:p>
        </w:tc>
        <w:tc>
          <w:tcPr>
            <w:tcW w:w="1080" w:type="dxa"/>
            <w:tcBorders>
              <w:top w:val="single" w:sz="4" w:space="0" w:color="auto"/>
              <w:left w:val="single" w:sz="4" w:space="0" w:color="auto"/>
              <w:bottom w:val="single" w:sz="4" w:space="0" w:color="auto"/>
              <w:right w:val="single" w:sz="4" w:space="0" w:color="auto"/>
            </w:tcBorders>
          </w:tcPr>
          <w:p w14:paraId="6AECD150" w14:textId="6152A292" w:rsidR="00AD7685" w:rsidRPr="006E1668" w:rsidRDefault="00AD7685" w:rsidP="00656E77">
            <w:pPr>
              <w:pStyle w:val="TAL"/>
              <w:keepNext w:val="0"/>
              <w:keepLines w:val="0"/>
              <w:widowControl w:val="0"/>
              <w:rPr>
                <w:ins w:id="224" w:author="Samsung(Weiwei)-Proposal 1" w:date="2024-04-07T21:18:00Z"/>
                <w:rFonts w:eastAsiaTheme="minorEastAsia"/>
                <w:lang w:eastAsia="zh-CN"/>
              </w:rPr>
            </w:pPr>
            <w:ins w:id="225" w:author="Samsung(Weiwei)-Proposal 1" w:date="2024-04-07T21:18: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26E4DF" w14:textId="77777777" w:rsidR="00AD7685" w:rsidRDefault="00AD7685" w:rsidP="00656E77">
            <w:pPr>
              <w:pStyle w:val="TAL"/>
              <w:keepNext w:val="0"/>
              <w:keepLines w:val="0"/>
              <w:widowControl w:val="0"/>
              <w:rPr>
                <w:ins w:id="226" w:author="Samsung(Weiwei)-Proposal 1" w:date="2024-04-07T21:18:00Z"/>
                <w:i/>
              </w:rPr>
            </w:pPr>
          </w:p>
        </w:tc>
        <w:tc>
          <w:tcPr>
            <w:tcW w:w="1512" w:type="dxa"/>
            <w:tcBorders>
              <w:top w:val="single" w:sz="4" w:space="0" w:color="auto"/>
              <w:left w:val="single" w:sz="4" w:space="0" w:color="auto"/>
              <w:bottom w:val="single" w:sz="4" w:space="0" w:color="auto"/>
              <w:right w:val="single" w:sz="4" w:space="0" w:color="auto"/>
            </w:tcBorders>
          </w:tcPr>
          <w:p w14:paraId="61270DC2" w14:textId="3FF90F63" w:rsidR="00AD7685" w:rsidRPr="006E1668" w:rsidRDefault="00727A0A" w:rsidP="00656E77">
            <w:pPr>
              <w:pStyle w:val="TAL"/>
              <w:keepNext w:val="0"/>
              <w:keepLines w:val="0"/>
              <w:widowControl w:val="0"/>
              <w:rPr>
                <w:ins w:id="227" w:author="Samsung(Weiwei)-Proposal 1" w:date="2024-04-07T21:18:00Z"/>
                <w:rFonts w:eastAsiaTheme="minorEastAsia"/>
                <w:lang w:eastAsia="zh-CN"/>
              </w:rPr>
            </w:pPr>
            <w:ins w:id="228" w:author="Samsung(Weiwei)-Proposal 1" w:date="2024-04-07T21:22:00Z">
              <w:r>
                <w:rPr>
                  <w:rFonts w:eastAsiaTheme="minorEastAsia" w:hint="eastAsia"/>
                  <w:lang w:eastAsia="zh-CN"/>
                </w:rPr>
                <w:t>I</w:t>
              </w:r>
              <w:r>
                <w:rPr>
                  <w:rFonts w:eastAsiaTheme="minorEastAsia"/>
                  <w:lang w:eastAsia="zh-CN"/>
                </w:rPr>
                <w:t>NTEGER(1..10240)</w:t>
              </w:r>
            </w:ins>
          </w:p>
        </w:tc>
        <w:tc>
          <w:tcPr>
            <w:tcW w:w="1728" w:type="dxa"/>
            <w:tcBorders>
              <w:top w:val="single" w:sz="4" w:space="0" w:color="auto"/>
              <w:left w:val="single" w:sz="4" w:space="0" w:color="auto"/>
              <w:bottom w:val="single" w:sz="4" w:space="0" w:color="auto"/>
              <w:right w:val="single" w:sz="4" w:space="0" w:color="auto"/>
            </w:tcBorders>
          </w:tcPr>
          <w:p w14:paraId="3247C802" w14:textId="5A578914" w:rsidR="00AD7685" w:rsidRPr="006E1668" w:rsidRDefault="00727A0A" w:rsidP="00656E77">
            <w:pPr>
              <w:pStyle w:val="TAL"/>
              <w:keepNext w:val="0"/>
              <w:keepLines w:val="0"/>
              <w:widowControl w:val="0"/>
              <w:rPr>
                <w:ins w:id="229" w:author="Samsung(Weiwei)-Proposal 1" w:date="2024-04-07T21:18:00Z"/>
                <w:rFonts w:eastAsiaTheme="minorEastAsia"/>
                <w:lang w:eastAsia="zh-CN"/>
              </w:rPr>
            </w:pPr>
            <w:ins w:id="230" w:author="Samsung(Weiwei)-Proposal 1" w:date="2024-04-07T21:23:00Z">
              <w:r>
                <w:rPr>
                  <w:rFonts w:eastAsiaTheme="minorEastAsia"/>
                  <w:lang w:eastAsia="zh-CN"/>
                </w:rPr>
                <w:t>Indicates the remaining validity time of the TA value. The u</w:t>
              </w:r>
            </w:ins>
            <w:ins w:id="231" w:author="Samsung(Weiwei)-Proposal 1" w:date="2024-04-07T21:22:00Z">
              <w:r>
                <w:rPr>
                  <w:rFonts w:eastAsiaTheme="minorEastAsia"/>
                  <w:lang w:eastAsia="zh-CN"/>
                </w:rPr>
                <w:t>nit</w:t>
              </w:r>
            </w:ins>
            <w:ins w:id="232" w:author="Samsung(Weiwei)-Proposal 1" w:date="2024-04-07T21:23:00Z">
              <w:r>
                <w:rPr>
                  <w:rFonts w:eastAsiaTheme="minorEastAsia"/>
                  <w:lang w:eastAsia="zh-CN"/>
                </w:rPr>
                <w:t xml:space="preserve"> is </w:t>
              </w:r>
            </w:ins>
            <w:ins w:id="233" w:author="Samsung(Weiwei)-Proposal 1" w:date="2024-04-07T21:22:00Z">
              <w:r>
                <w:rPr>
                  <w:rFonts w:eastAsiaTheme="minorEastAsia"/>
                  <w:lang w:eastAsia="zh-CN"/>
                </w:rPr>
                <w:t>ms</w:t>
              </w:r>
            </w:ins>
            <w:ins w:id="234" w:author="Samsung(Weiwei)-Proposal 1" w:date="2024-04-07T21:23:00Z">
              <w:r>
                <w:rPr>
                  <w:rFonts w:eastAsiaTheme="minorEastAsia"/>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6D0CA39" w14:textId="77777777" w:rsidR="00AD7685" w:rsidRDefault="00AD7685" w:rsidP="00656E77">
            <w:pPr>
              <w:pStyle w:val="TAC"/>
              <w:keepNext w:val="0"/>
              <w:keepLines w:val="0"/>
              <w:widowControl w:val="0"/>
              <w:rPr>
                <w:ins w:id="235" w:author="Samsung(Weiwei)-Proposal 1" w:date="2024-04-07T21:18:00Z"/>
                <w:rFonts w:cs="Arial"/>
              </w:rPr>
            </w:pPr>
          </w:p>
        </w:tc>
        <w:tc>
          <w:tcPr>
            <w:tcW w:w="1080" w:type="dxa"/>
            <w:tcBorders>
              <w:top w:val="single" w:sz="4" w:space="0" w:color="auto"/>
              <w:left w:val="single" w:sz="4" w:space="0" w:color="auto"/>
              <w:bottom w:val="single" w:sz="4" w:space="0" w:color="auto"/>
              <w:right w:val="single" w:sz="4" w:space="0" w:color="auto"/>
            </w:tcBorders>
          </w:tcPr>
          <w:p w14:paraId="12EAA9DA" w14:textId="77777777" w:rsidR="00AD7685" w:rsidRDefault="00AD7685" w:rsidP="00656E77">
            <w:pPr>
              <w:pStyle w:val="TAC"/>
              <w:keepNext w:val="0"/>
              <w:keepLines w:val="0"/>
              <w:widowControl w:val="0"/>
              <w:rPr>
                <w:ins w:id="236" w:author="Samsung(Weiwei)-Proposal 1" w:date="2024-04-07T21:18:00Z"/>
                <w:rFonts w:cs="Arial"/>
                <w:szCs w:val="18"/>
              </w:rPr>
            </w:pPr>
          </w:p>
        </w:tc>
      </w:tr>
      <w:tr w:rsidR="00A627AF" w14:paraId="227F3C4D" w14:textId="77777777" w:rsidTr="00A627AF">
        <w:trPr>
          <w:trHeight w:val="60"/>
          <w:ins w:id="237" w:author="Samsung(Weiwei)-Proposal 5" w:date="2024-04-07T21:42:00Z"/>
        </w:trPr>
        <w:tc>
          <w:tcPr>
            <w:tcW w:w="2160" w:type="dxa"/>
            <w:tcBorders>
              <w:top w:val="single" w:sz="4" w:space="0" w:color="auto"/>
              <w:left w:val="single" w:sz="4" w:space="0" w:color="auto"/>
              <w:bottom w:val="single" w:sz="4" w:space="0" w:color="auto"/>
              <w:right w:val="single" w:sz="4" w:space="0" w:color="auto"/>
            </w:tcBorders>
          </w:tcPr>
          <w:p w14:paraId="02A399B6" w14:textId="6DDDC60C" w:rsidR="00A627AF" w:rsidRPr="00A627AF" w:rsidRDefault="00A627AF" w:rsidP="005B1F60">
            <w:pPr>
              <w:pStyle w:val="TAL"/>
              <w:ind w:leftChars="100" w:left="210"/>
              <w:rPr>
                <w:ins w:id="238" w:author="Samsung(Weiwei)-Proposal 5" w:date="2024-04-07T21:42:00Z"/>
                <w:rFonts w:eastAsiaTheme="minorEastAsia"/>
                <w:lang w:eastAsia="zh-CN"/>
              </w:rPr>
            </w:pPr>
            <w:ins w:id="239" w:author="Samsung(Weiwei)-Proposal 5" w:date="2024-04-07T21:42:00Z">
              <w:r w:rsidRPr="00A627AF">
                <w:rPr>
                  <w:rFonts w:eastAsiaTheme="minorEastAsia" w:hint="eastAsia"/>
                  <w:lang w:eastAsia="zh-CN"/>
                </w:rPr>
                <w:t>&gt;&gt;</w:t>
              </w:r>
              <w:r w:rsidRPr="00A627AF">
                <w:rPr>
                  <w:rFonts w:eastAsiaTheme="minorEastAsia"/>
                  <w:lang w:eastAsia="zh-CN"/>
                </w:rPr>
                <w:t>T</w:t>
              </w:r>
            </w:ins>
            <w:ins w:id="240" w:author="Samsung(Weiwei)-Proposal 5" w:date="2024-04-07T21:57:00Z">
              <w:r w:rsidR="005B1F60">
                <w:rPr>
                  <w:rFonts w:eastAsiaTheme="minorEastAsia"/>
                  <w:lang w:eastAsia="zh-CN"/>
                </w:rPr>
                <w:t>ag</w:t>
              </w:r>
            </w:ins>
            <w:ins w:id="241" w:author="Samsung(Weiwei)-Proposal 5" w:date="2024-04-07T21:56:00Z">
              <w:r w:rsidR="005B1F60">
                <w:rPr>
                  <w:rFonts w:eastAsiaTheme="minorEastAsia"/>
                  <w:lang w:eastAsia="zh-CN"/>
                </w:rPr>
                <w:t xml:space="preserve"> </w:t>
              </w:r>
            </w:ins>
            <w:ins w:id="242" w:author="Samsung(Weiwei)-Proposal 5" w:date="2024-04-07T21:57:00Z">
              <w:r w:rsidR="005B1F60">
                <w:rPr>
                  <w:rFonts w:eastAsiaTheme="minorEastAsia"/>
                  <w:lang w:eastAsia="zh-CN"/>
                </w:rPr>
                <w:t>ID</w:t>
              </w:r>
            </w:ins>
            <w:ins w:id="243" w:author="Samsung(Weiwei)-Proposal 5" w:date="2024-04-07T21:56:00Z">
              <w:r w:rsidR="005B1F60">
                <w:rPr>
                  <w:rFonts w:eastAsiaTheme="minorEastAsia"/>
                  <w:lang w:eastAsia="zh-CN"/>
                </w:rPr>
                <w:t xml:space="preserve"> Pointer</w:t>
              </w:r>
            </w:ins>
          </w:p>
        </w:tc>
        <w:tc>
          <w:tcPr>
            <w:tcW w:w="1080" w:type="dxa"/>
            <w:tcBorders>
              <w:top w:val="single" w:sz="4" w:space="0" w:color="auto"/>
              <w:left w:val="single" w:sz="4" w:space="0" w:color="auto"/>
              <w:bottom w:val="single" w:sz="4" w:space="0" w:color="auto"/>
              <w:right w:val="single" w:sz="4" w:space="0" w:color="auto"/>
            </w:tcBorders>
          </w:tcPr>
          <w:p w14:paraId="594C8F0B" w14:textId="77777777" w:rsidR="00A627AF" w:rsidRPr="00AA7FA6" w:rsidRDefault="00A627AF" w:rsidP="00F85C2A">
            <w:pPr>
              <w:pStyle w:val="TAL"/>
              <w:keepNext w:val="0"/>
              <w:keepLines w:val="0"/>
              <w:widowControl w:val="0"/>
              <w:rPr>
                <w:ins w:id="244" w:author="Samsung(Weiwei)-Proposal 5" w:date="2024-04-07T21:42:00Z"/>
                <w:rFonts w:eastAsiaTheme="minorEastAsia"/>
                <w:lang w:eastAsia="zh-CN"/>
              </w:rPr>
            </w:pPr>
            <w:ins w:id="245" w:author="Samsung(Weiwei)-Proposal 5" w:date="2024-04-07T21:42: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9186E1D" w14:textId="77777777" w:rsidR="00A627AF" w:rsidRDefault="00A627AF" w:rsidP="00F85C2A">
            <w:pPr>
              <w:pStyle w:val="TAL"/>
              <w:keepNext w:val="0"/>
              <w:keepLines w:val="0"/>
              <w:widowControl w:val="0"/>
              <w:rPr>
                <w:ins w:id="246" w:author="Samsung(Weiwei)-Proposal 5" w:date="2024-04-07T21:42:00Z"/>
                <w:i/>
              </w:rPr>
            </w:pPr>
          </w:p>
        </w:tc>
        <w:tc>
          <w:tcPr>
            <w:tcW w:w="1512" w:type="dxa"/>
            <w:tcBorders>
              <w:top w:val="single" w:sz="4" w:space="0" w:color="auto"/>
              <w:left w:val="single" w:sz="4" w:space="0" w:color="auto"/>
              <w:bottom w:val="single" w:sz="4" w:space="0" w:color="auto"/>
              <w:right w:val="single" w:sz="4" w:space="0" w:color="auto"/>
            </w:tcBorders>
          </w:tcPr>
          <w:p w14:paraId="69454C90" w14:textId="77777777" w:rsidR="00A627AF" w:rsidRPr="00A627AF" w:rsidRDefault="00A627AF" w:rsidP="00F85C2A">
            <w:pPr>
              <w:pStyle w:val="TAL"/>
              <w:keepNext w:val="0"/>
              <w:keepLines w:val="0"/>
              <w:widowControl w:val="0"/>
              <w:rPr>
                <w:ins w:id="247" w:author="Samsung(Weiwei)-Proposal 5" w:date="2024-04-07T21:42:00Z"/>
                <w:rFonts w:eastAsiaTheme="minorEastAsia"/>
                <w:lang w:eastAsia="zh-CN"/>
              </w:rPr>
            </w:pPr>
            <w:ins w:id="248" w:author="Samsung(Weiwei)-Proposal 5" w:date="2024-04-07T21:42:00Z">
              <w:r w:rsidRPr="00A627AF">
                <w:rPr>
                  <w:rFonts w:eastAsiaTheme="minorEastAsia"/>
                  <w:lang w:eastAsia="zh-CN"/>
                </w:rPr>
                <w:t>ENUMERATED {n0,n1}</w:t>
              </w:r>
            </w:ins>
          </w:p>
        </w:tc>
        <w:tc>
          <w:tcPr>
            <w:tcW w:w="1728" w:type="dxa"/>
            <w:tcBorders>
              <w:top w:val="single" w:sz="4" w:space="0" w:color="auto"/>
              <w:left w:val="single" w:sz="4" w:space="0" w:color="auto"/>
              <w:bottom w:val="single" w:sz="4" w:space="0" w:color="auto"/>
              <w:right w:val="single" w:sz="4" w:space="0" w:color="auto"/>
            </w:tcBorders>
          </w:tcPr>
          <w:p w14:paraId="22971E16" w14:textId="76FF475E" w:rsidR="00A627AF" w:rsidRPr="00A627AF" w:rsidRDefault="00A627AF" w:rsidP="00F85C2A">
            <w:pPr>
              <w:pStyle w:val="TAL"/>
              <w:keepNext w:val="0"/>
              <w:keepLines w:val="0"/>
              <w:widowControl w:val="0"/>
              <w:rPr>
                <w:ins w:id="249" w:author="Samsung(Weiwei)-Proposal 5" w:date="2024-04-07T21:42:00Z"/>
                <w:rFonts w:eastAsiaTheme="minorEastAsia"/>
                <w:lang w:eastAsia="zh-CN"/>
              </w:rPr>
            </w:pPr>
            <w:ins w:id="250" w:author="Samsung(Weiwei)-Proposal 5" w:date="2024-04-07T21:42:00Z">
              <w:r w:rsidRPr="00A627AF">
                <w:rPr>
                  <w:rFonts w:eastAsiaTheme="minorEastAsia"/>
                  <w:lang w:eastAsia="zh-CN"/>
                </w:rPr>
                <w:t>Indicates the TAG that is associated with this TCI state,</w:t>
              </w:r>
            </w:ins>
            <w:ins w:id="251" w:author="Samsung(Weiwei)-Proposal 5" w:date="2024-04-07T21:57:00Z">
              <w:r w:rsidR="005B1F60">
                <w:rPr>
                  <w:rFonts w:eastAsiaTheme="minorEastAsia"/>
                  <w:lang w:eastAsia="zh-CN"/>
                </w:rPr>
                <w:t xml:space="preserve"> corresponding to </w:t>
              </w:r>
              <w:r w:rsidR="005B1F60" w:rsidRPr="006E1668">
                <w:rPr>
                  <w:rFonts w:eastAsiaTheme="minorEastAsia"/>
                  <w:i/>
                  <w:lang w:eastAsia="zh-CN"/>
                </w:rPr>
                <w:t>tag-id-ptr</w:t>
              </w:r>
            </w:ins>
            <w:ins w:id="252" w:author="Samsung(Weiwei)-Proposal 5" w:date="2024-04-07T21:42:00Z">
              <w:r w:rsidRPr="00A627AF">
                <w:rPr>
                  <w:rFonts w:eastAsiaTheme="minorEastAsia"/>
                  <w:lang w:eastAsia="zh-CN"/>
                </w:rPr>
                <w:t xml:space="preserve"> as defined in TS38.331[8]</w:t>
              </w:r>
            </w:ins>
          </w:p>
        </w:tc>
        <w:tc>
          <w:tcPr>
            <w:tcW w:w="1080" w:type="dxa"/>
            <w:tcBorders>
              <w:top w:val="single" w:sz="4" w:space="0" w:color="auto"/>
              <w:left w:val="single" w:sz="4" w:space="0" w:color="auto"/>
              <w:bottom w:val="single" w:sz="4" w:space="0" w:color="auto"/>
              <w:right w:val="single" w:sz="4" w:space="0" w:color="auto"/>
            </w:tcBorders>
          </w:tcPr>
          <w:p w14:paraId="1A69E971" w14:textId="77777777" w:rsidR="00A627AF" w:rsidRDefault="00A627AF" w:rsidP="00F85C2A">
            <w:pPr>
              <w:pStyle w:val="TAC"/>
              <w:keepNext w:val="0"/>
              <w:keepLines w:val="0"/>
              <w:widowControl w:val="0"/>
              <w:rPr>
                <w:ins w:id="253" w:author="Samsung(Weiwei)-Proposal 5" w:date="2024-04-07T21:42:00Z"/>
                <w:rFonts w:cs="Arial"/>
              </w:rPr>
            </w:pPr>
          </w:p>
        </w:tc>
        <w:tc>
          <w:tcPr>
            <w:tcW w:w="1080" w:type="dxa"/>
            <w:tcBorders>
              <w:top w:val="single" w:sz="4" w:space="0" w:color="auto"/>
              <w:left w:val="single" w:sz="4" w:space="0" w:color="auto"/>
              <w:bottom w:val="single" w:sz="4" w:space="0" w:color="auto"/>
              <w:right w:val="single" w:sz="4" w:space="0" w:color="auto"/>
            </w:tcBorders>
          </w:tcPr>
          <w:p w14:paraId="6C2D5769" w14:textId="77777777" w:rsidR="00A627AF" w:rsidRDefault="00A627AF" w:rsidP="00F85C2A">
            <w:pPr>
              <w:pStyle w:val="TAC"/>
              <w:keepNext w:val="0"/>
              <w:keepLines w:val="0"/>
              <w:widowControl w:val="0"/>
              <w:rPr>
                <w:ins w:id="254" w:author="Samsung(Weiwei)-Proposal 5" w:date="2024-04-07T21:42:00Z"/>
                <w:rFonts w:cs="Arial"/>
                <w:szCs w:val="18"/>
              </w:rPr>
            </w:pPr>
          </w:p>
        </w:tc>
      </w:tr>
    </w:tbl>
    <w:p w14:paraId="0471914C" w14:textId="77777777" w:rsidR="001A6A69" w:rsidRDefault="001A6A69" w:rsidP="001A6A69">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6A69" w:rsidRPr="00EA5FA7" w14:paraId="317FE566" w14:textId="77777777" w:rsidTr="00656E77">
        <w:trPr>
          <w:jc w:val="center"/>
        </w:trPr>
        <w:tc>
          <w:tcPr>
            <w:tcW w:w="3686" w:type="dxa"/>
          </w:tcPr>
          <w:p w14:paraId="13DFC07E" w14:textId="77777777" w:rsidR="001A6A69" w:rsidRPr="00EA5FA7" w:rsidRDefault="001A6A69" w:rsidP="00656E77">
            <w:pPr>
              <w:pStyle w:val="TAH"/>
              <w:keepNext w:val="0"/>
              <w:keepLines w:val="0"/>
              <w:widowControl w:val="0"/>
              <w:rPr>
                <w:lang w:eastAsia="zh-CN"/>
              </w:rPr>
            </w:pPr>
            <w:r w:rsidRPr="00EA5FA7">
              <w:rPr>
                <w:lang w:eastAsia="zh-CN"/>
              </w:rPr>
              <w:t>Range bound</w:t>
            </w:r>
          </w:p>
        </w:tc>
        <w:tc>
          <w:tcPr>
            <w:tcW w:w="5670" w:type="dxa"/>
          </w:tcPr>
          <w:p w14:paraId="09E857E0" w14:textId="77777777" w:rsidR="001A6A69" w:rsidRPr="00EA5FA7" w:rsidRDefault="001A6A69" w:rsidP="00656E77">
            <w:pPr>
              <w:pStyle w:val="TAH"/>
              <w:keepNext w:val="0"/>
              <w:keepLines w:val="0"/>
              <w:widowControl w:val="0"/>
              <w:rPr>
                <w:lang w:eastAsia="zh-CN"/>
              </w:rPr>
            </w:pPr>
            <w:r w:rsidRPr="00EA5FA7">
              <w:rPr>
                <w:lang w:eastAsia="zh-CN"/>
              </w:rPr>
              <w:t>Explanation</w:t>
            </w:r>
          </w:p>
        </w:tc>
      </w:tr>
      <w:tr w:rsidR="001A6A69" w:rsidRPr="00EA5FA7" w14:paraId="614C19DC" w14:textId="77777777" w:rsidTr="00656E77">
        <w:trPr>
          <w:jc w:val="center"/>
        </w:trPr>
        <w:tc>
          <w:tcPr>
            <w:tcW w:w="3686" w:type="dxa"/>
          </w:tcPr>
          <w:p w14:paraId="1290364D" w14:textId="77777777" w:rsidR="001A6A69" w:rsidRPr="00EA5FA7" w:rsidRDefault="001A6A69" w:rsidP="00656E77">
            <w:pPr>
              <w:pStyle w:val="TAL"/>
              <w:keepNext w:val="0"/>
              <w:keepLines w:val="0"/>
              <w:widowControl w:val="0"/>
              <w:rPr>
                <w:lang w:eastAsia="zh-CN"/>
              </w:rPr>
            </w:pPr>
            <w:r w:rsidRPr="00EA5FA7">
              <w:rPr>
                <w:lang w:eastAsia="zh-CN"/>
              </w:rPr>
              <w:t>maxnoo</w:t>
            </w:r>
            <w:r>
              <w:rPr>
                <w:lang w:eastAsia="zh-CN"/>
              </w:rPr>
              <w:t>fTAList</w:t>
            </w:r>
          </w:p>
        </w:tc>
        <w:tc>
          <w:tcPr>
            <w:tcW w:w="5670" w:type="dxa"/>
          </w:tcPr>
          <w:p w14:paraId="417FDCF2" w14:textId="77777777" w:rsidR="001A6A69" w:rsidRPr="00EA5FA7" w:rsidRDefault="001A6A69" w:rsidP="00656E77">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3F8906FB" w14:textId="77777777" w:rsidR="001A6A69" w:rsidRDefault="001A6A69" w:rsidP="001A6A69">
      <w:pPr>
        <w:widowControl w:val="0"/>
        <w:rPr>
          <w:lang w:eastAsia="zh-CN"/>
        </w:rPr>
      </w:pPr>
    </w:p>
    <w:p w14:paraId="06DDA0E8" w14:textId="77777777" w:rsidR="001A6A69" w:rsidRPr="008D66C6" w:rsidRDefault="001A6A69" w:rsidP="001A6A69">
      <w:pPr>
        <w:pStyle w:val="4"/>
        <w:keepNext w:val="0"/>
        <w:widowControl w:val="0"/>
        <w:numPr>
          <w:ilvl w:val="0"/>
          <w:numId w:val="0"/>
        </w:numPr>
        <w:ind w:left="864" w:hanging="864"/>
        <w:rPr>
          <w:lang w:eastAsia="zh-CN"/>
        </w:rPr>
      </w:pPr>
      <w:bookmarkStart w:id="255" w:name="_CR9_2_1_25"/>
      <w:bookmarkEnd w:id="255"/>
      <w:r w:rsidRPr="008D66C6">
        <w:rPr>
          <w:lang w:eastAsia="zh-CN"/>
        </w:rPr>
        <w:t>9.2.1.25</w:t>
      </w:r>
      <w:r w:rsidRPr="008D66C6">
        <w:rPr>
          <w:lang w:eastAsia="zh-CN"/>
        </w:rPr>
        <w:tab/>
        <w:t>CU-DU TA INFORMATION TRANSFER</w:t>
      </w:r>
    </w:p>
    <w:p w14:paraId="7F728FF6" w14:textId="77777777" w:rsidR="001A6A69" w:rsidRDefault="001A6A69" w:rsidP="001A6A69">
      <w:pPr>
        <w:widowControl w:val="0"/>
        <w:rPr>
          <w:rFonts w:eastAsiaTheme="minorHAnsi"/>
        </w:rPr>
      </w:pPr>
      <w:r>
        <w:rPr>
          <w:lang w:eastAsia="zh-CN"/>
        </w:rPr>
        <w:t xml:space="preserve">This message is sent by the gNB-CU to inform the gNB-DU </w:t>
      </w:r>
      <w:r>
        <w:t>about TA information.</w:t>
      </w:r>
    </w:p>
    <w:p w14:paraId="6909CC99" w14:textId="77777777" w:rsidR="001A6A69" w:rsidRDefault="001A6A69" w:rsidP="001A6A69">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A6A69" w14:paraId="00D7E6CF" w14:textId="77777777" w:rsidTr="00656E77">
        <w:tc>
          <w:tcPr>
            <w:tcW w:w="2160" w:type="dxa"/>
            <w:tcBorders>
              <w:top w:val="single" w:sz="4" w:space="0" w:color="auto"/>
              <w:left w:val="single" w:sz="4" w:space="0" w:color="auto"/>
              <w:bottom w:val="single" w:sz="4" w:space="0" w:color="auto"/>
              <w:right w:val="single" w:sz="4" w:space="0" w:color="auto"/>
            </w:tcBorders>
          </w:tcPr>
          <w:p w14:paraId="37FAE9B7" w14:textId="77777777" w:rsidR="001A6A69" w:rsidRDefault="001A6A69" w:rsidP="00656E77">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2FE4ED0B" w14:textId="77777777" w:rsidR="001A6A69" w:rsidRDefault="001A6A69" w:rsidP="00656E7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tcPr>
          <w:p w14:paraId="7C66977C" w14:textId="77777777" w:rsidR="001A6A69" w:rsidRDefault="001A6A69" w:rsidP="00656E7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tcPr>
          <w:p w14:paraId="06CE5DBF" w14:textId="77777777" w:rsidR="001A6A69" w:rsidRDefault="001A6A69" w:rsidP="00656E7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tcPr>
          <w:p w14:paraId="35EF18DE" w14:textId="77777777" w:rsidR="001A6A69" w:rsidRDefault="001A6A69" w:rsidP="00656E7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tcPr>
          <w:p w14:paraId="3099C422" w14:textId="77777777" w:rsidR="001A6A69" w:rsidRDefault="001A6A69" w:rsidP="00656E7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tcPr>
          <w:p w14:paraId="16060AC5" w14:textId="77777777" w:rsidR="001A6A69" w:rsidRDefault="001A6A69" w:rsidP="00656E77">
            <w:pPr>
              <w:pStyle w:val="TAH"/>
              <w:keepNext w:val="0"/>
              <w:keepLines w:val="0"/>
              <w:widowControl w:val="0"/>
            </w:pPr>
            <w:r>
              <w:t>Assigned Criticality</w:t>
            </w:r>
          </w:p>
        </w:tc>
      </w:tr>
      <w:tr w:rsidR="001A6A69" w14:paraId="10ECFC32" w14:textId="77777777" w:rsidTr="00656E77">
        <w:tc>
          <w:tcPr>
            <w:tcW w:w="2160" w:type="dxa"/>
            <w:tcBorders>
              <w:top w:val="single" w:sz="4" w:space="0" w:color="auto"/>
              <w:left w:val="single" w:sz="4" w:space="0" w:color="auto"/>
              <w:bottom w:val="single" w:sz="4" w:space="0" w:color="auto"/>
              <w:right w:val="single" w:sz="4" w:space="0" w:color="auto"/>
            </w:tcBorders>
          </w:tcPr>
          <w:p w14:paraId="75BE525C" w14:textId="77777777" w:rsidR="001A6A69" w:rsidRDefault="001A6A69" w:rsidP="00656E77">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tcPr>
          <w:p w14:paraId="216A9859" w14:textId="77777777" w:rsidR="001A6A69" w:rsidRDefault="001A6A69" w:rsidP="00656E7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1635631" w14:textId="77777777" w:rsidR="001A6A69" w:rsidRDefault="001A6A69" w:rsidP="00656E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EE50B2" w14:textId="77777777" w:rsidR="001A6A69" w:rsidRDefault="001A6A69" w:rsidP="00656E7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139A8DAA" w14:textId="77777777" w:rsidR="001A6A69" w:rsidRDefault="001A6A69"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3973CC" w14:textId="77777777" w:rsidR="001A6A69" w:rsidRDefault="001A6A69" w:rsidP="00656E7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61C260F" w14:textId="77777777" w:rsidR="001A6A69" w:rsidRDefault="001A6A69" w:rsidP="00656E77">
            <w:pPr>
              <w:pStyle w:val="TAC"/>
              <w:keepNext w:val="0"/>
              <w:keepLines w:val="0"/>
              <w:widowControl w:val="0"/>
            </w:pPr>
            <w:r>
              <w:t>ignore</w:t>
            </w:r>
          </w:p>
        </w:tc>
      </w:tr>
      <w:tr w:rsidR="001A6A69" w14:paraId="570625DA" w14:textId="77777777" w:rsidTr="00656E77">
        <w:tc>
          <w:tcPr>
            <w:tcW w:w="2160" w:type="dxa"/>
            <w:tcBorders>
              <w:top w:val="single" w:sz="4" w:space="0" w:color="auto"/>
              <w:left w:val="single" w:sz="4" w:space="0" w:color="auto"/>
              <w:bottom w:val="single" w:sz="4" w:space="0" w:color="auto"/>
              <w:right w:val="single" w:sz="4" w:space="0" w:color="auto"/>
            </w:tcBorders>
          </w:tcPr>
          <w:p w14:paraId="6E93CF78" w14:textId="77777777" w:rsidR="001A6A69" w:rsidRDefault="001A6A69" w:rsidP="00656E77">
            <w:pPr>
              <w:pStyle w:val="TAL"/>
              <w:keepNext w:val="0"/>
              <w:keepLines w:val="0"/>
              <w:widowControl w:val="0"/>
            </w:pPr>
            <w:r w:rsidRPr="00EA5FA7">
              <w:t>Transaction ID</w:t>
            </w:r>
          </w:p>
        </w:tc>
        <w:tc>
          <w:tcPr>
            <w:tcW w:w="1080" w:type="dxa"/>
            <w:tcBorders>
              <w:top w:val="single" w:sz="4" w:space="0" w:color="auto"/>
              <w:left w:val="single" w:sz="4" w:space="0" w:color="auto"/>
              <w:bottom w:val="single" w:sz="4" w:space="0" w:color="auto"/>
              <w:right w:val="single" w:sz="4" w:space="0" w:color="auto"/>
            </w:tcBorders>
          </w:tcPr>
          <w:p w14:paraId="378B2F79" w14:textId="77777777" w:rsidR="001A6A69" w:rsidRDefault="001A6A69" w:rsidP="00656E77">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1A8F89D" w14:textId="77777777" w:rsidR="001A6A69" w:rsidRDefault="001A6A69" w:rsidP="00656E7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A56A00F" w14:textId="77777777" w:rsidR="001A6A69" w:rsidRDefault="001A6A69" w:rsidP="00656E77">
            <w:pPr>
              <w:pStyle w:val="TAL"/>
              <w:keepNext w:val="0"/>
              <w:keepLines w:val="0"/>
              <w:widowControl w:val="0"/>
            </w:pPr>
            <w:r w:rsidRPr="00EA5FA7">
              <w:t>9.3.1.23</w:t>
            </w:r>
          </w:p>
        </w:tc>
        <w:tc>
          <w:tcPr>
            <w:tcW w:w="1728" w:type="dxa"/>
            <w:tcBorders>
              <w:top w:val="single" w:sz="4" w:space="0" w:color="auto"/>
              <w:left w:val="single" w:sz="4" w:space="0" w:color="auto"/>
              <w:bottom w:val="single" w:sz="4" w:space="0" w:color="auto"/>
              <w:right w:val="single" w:sz="4" w:space="0" w:color="auto"/>
            </w:tcBorders>
          </w:tcPr>
          <w:p w14:paraId="6847578F" w14:textId="77777777" w:rsidR="001A6A69" w:rsidRDefault="001A6A69"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F6E963" w14:textId="77777777" w:rsidR="001A6A69" w:rsidRDefault="001A6A69" w:rsidP="00656E7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6425AE" w14:textId="77777777" w:rsidR="001A6A69" w:rsidRDefault="001A6A69" w:rsidP="00656E77">
            <w:pPr>
              <w:pStyle w:val="TAC"/>
              <w:keepNext w:val="0"/>
              <w:keepLines w:val="0"/>
              <w:widowControl w:val="0"/>
            </w:pPr>
            <w:r w:rsidRPr="00EA5FA7">
              <w:t>reject</w:t>
            </w:r>
          </w:p>
        </w:tc>
      </w:tr>
      <w:tr w:rsidR="001A6A69" w14:paraId="07A515BA"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21E70B65" w14:textId="77777777" w:rsidR="001A6A69" w:rsidRPr="00EE0388" w:rsidRDefault="001A6A69" w:rsidP="00656E77">
            <w:pPr>
              <w:pStyle w:val="TAL"/>
              <w:keepNext w:val="0"/>
              <w:keepLines w:val="0"/>
              <w:widowControl w:val="0"/>
              <w:rPr>
                <w:lang w:val="fr-FR"/>
              </w:rPr>
            </w:pPr>
            <w:r w:rsidRPr="006B49CB">
              <w:rPr>
                <w:b/>
                <w:bCs/>
                <w:lang w:val="fr-F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37ACDB16" w14:textId="77777777" w:rsidR="001A6A69" w:rsidRPr="00EE0388" w:rsidRDefault="001A6A69" w:rsidP="00656E77">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7D5DBA13" w14:textId="77777777" w:rsidR="001A6A69" w:rsidRDefault="001A6A69" w:rsidP="00656E7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FB85800" w14:textId="77777777" w:rsidR="001A6A69" w:rsidRDefault="001A6A69" w:rsidP="00656E77">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2E14BD76" w14:textId="77777777" w:rsidR="001A6A69"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B519F4" w14:textId="77777777" w:rsidR="001A6A69" w:rsidRDefault="001A6A69" w:rsidP="00656E77">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B1876B" w14:textId="77777777" w:rsidR="001A6A69" w:rsidRDefault="001A6A69" w:rsidP="00656E77">
            <w:pPr>
              <w:pStyle w:val="TAC"/>
              <w:keepNext w:val="0"/>
              <w:keepLines w:val="0"/>
              <w:widowControl w:val="0"/>
            </w:pPr>
            <w:r>
              <w:rPr>
                <w:rFonts w:cs="Arial"/>
                <w:szCs w:val="18"/>
              </w:rPr>
              <w:t>ignore</w:t>
            </w:r>
          </w:p>
        </w:tc>
      </w:tr>
      <w:tr w:rsidR="001A6A69" w14:paraId="3072D8ED"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633F2BCD" w14:textId="77777777" w:rsidR="001A6A69" w:rsidRPr="00776785" w:rsidRDefault="001A6A69" w:rsidP="00656E77">
            <w:pPr>
              <w:pStyle w:val="TAL"/>
              <w:ind w:leftChars="50" w:left="105"/>
              <w:rPr>
                <w:b/>
                <w:bCs/>
                <w:lang w:val="fr-FR"/>
              </w:rPr>
            </w:pPr>
            <w:r w:rsidRPr="00776785">
              <w:rPr>
                <w:b/>
                <w:bCs/>
                <w:lang w:val="fr-FR"/>
              </w:rPr>
              <w:lastRenderedPageBreak/>
              <w:t>&gt;CU to DU TA Information Item IEs</w:t>
            </w:r>
          </w:p>
        </w:tc>
        <w:tc>
          <w:tcPr>
            <w:tcW w:w="1080" w:type="dxa"/>
            <w:tcBorders>
              <w:top w:val="single" w:sz="4" w:space="0" w:color="auto"/>
              <w:left w:val="single" w:sz="4" w:space="0" w:color="auto"/>
              <w:bottom w:val="single" w:sz="4" w:space="0" w:color="auto"/>
              <w:right w:val="single" w:sz="4" w:space="0" w:color="auto"/>
            </w:tcBorders>
          </w:tcPr>
          <w:p w14:paraId="09805043" w14:textId="77777777" w:rsidR="001A6A69" w:rsidRPr="00EE0388" w:rsidRDefault="001A6A69" w:rsidP="00656E77">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1A93C653" w14:textId="77777777" w:rsidR="001A6A69" w:rsidRDefault="001A6A69" w:rsidP="00656E77">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322C2988" w14:textId="77777777" w:rsidR="001A6A69" w:rsidRDefault="001A6A69" w:rsidP="00656E77">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634215E7" w14:textId="77777777" w:rsidR="001A6A69"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4F3467" w14:textId="77777777" w:rsidR="001A6A69" w:rsidRDefault="001A6A69" w:rsidP="00656E7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E9A4C6D" w14:textId="77777777" w:rsidR="001A6A69" w:rsidRDefault="001A6A69" w:rsidP="00656E77">
            <w:pPr>
              <w:pStyle w:val="TAC"/>
              <w:keepNext w:val="0"/>
              <w:keepLines w:val="0"/>
              <w:widowControl w:val="0"/>
              <w:rPr>
                <w:rFonts w:cs="Arial"/>
                <w:szCs w:val="18"/>
              </w:rPr>
            </w:pPr>
            <w:r>
              <w:rPr>
                <w:rFonts w:cs="Arial"/>
                <w:szCs w:val="18"/>
              </w:rPr>
              <w:t>ignore</w:t>
            </w:r>
          </w:p>
        </w:tc>
      </w:tr>
      <w:tr w:rsidR="001A6A69" w14:paraId="0FB1B59C"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40F8C228" w14:textId="77777777" w:rsidR="001A6A69" w:rsidRDefault="001A6A69" w:rsidP="00656E77">
            <w:pPr>
              <w:pStyle w:val="TAL"/>
              <w:ind w:leftChars="100" w:left="21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223D4C01" w14:textId="77777777" w:rsidR="001A6A69" w:rsidRDefault="001A6A69" w:rsidP="00656E77">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499832E"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A33C2" w14:textId="77777777" w:rsidR="001A6A69" w:rsidRDefault="001A6A69" w:rsidP="00656E77">
            <w:pPr>
              <w:pStyle w:val="TAL"/>
              <w:keepNext w:val="0"/>
              <w:keepLines w:val="0"/>
              <w:widowControl w:val="0"/>
            </w:pPr>
            <w:r>
              <w:t>NR CGI</w:t>
            </w:r>
          </w:p>
          <w:p w14:paraId="29B06E39" w14:textId="77777777" w:rsidR="001A6A69" w:rsidRDefault="001A6A69" w:rsidP="00656E77">
            <w:pPr>
              <w:pStyle w:val="TAL"/>
              <w:keepNext w:val="0"/>
              <w:keepLines w:val="0"/>
              <w:widowControl w:val="0"/>
              <w:rPr>
                <w:rFonts w:eastAsia="Yu Mincho"/>
              </w:rPr>
            </w:pPr>
            <w:r>
              <w:t>9.3.1.12</w:t>
            </w:r>
          </w:p>
        </w:tc>
        <w:tc>
          <w:tcPr>
            <w:tcW w:w="1728" w:type="dxa"/>
            <w:tcBorders>
              <w:top w:val="single" w:sz="4" w:space="0" w:color="auto"/>
              <w:left w:val="single" w:sz="4" w:space="0" w:color="auto"/>
              <w:bottom w:val="single" w:sz="4" w:space="0" w:color="auto"/>
              <w:right w:val="single" w:sz="4" w:space="0" w:color="auto"/>
            </w:tcBorders>
          </w:tcPr>
          <w:p w14:paraId="708144E4" w14:textId="77777777" w:rsidR="001A6A69"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CC3E8" w14:textId="77777777" w:rsidR="001A6A69" w:rsidRDefault="001A6A69" w:rsidP="00656E77">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347677" w14:textId="77777777" w:rsidR="001A6A69" w:rsidRDefault="001A6A69" w:rsidP="00656E77">
            <w:pPr>
              <w:pStyle w:val="TAC"/>
              <w:keepNext w:val="0"/>
              <w:keepLines w:val="0"/>
              <w:widowControl w:val="0"/>
              <w:rPr>
                <w:rFonts w:cs="Arial"/>
                <w:szCs w:val="18"/>
              </w:rPr>
            </w:pPr>
          </w:p>
        </w:tc>
      </w:tr>
      <w:tr w:rsidR="001A6A69" w14:paraId="514F4D5F"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2F90D73F" w14:textId="77777777" w:rsidR="001A6A69" w:rsidRDefault="001A6A69" w:rsidP="00656E77">
            <w:pPr>
              <w:pStyle w:val="TAL"/>
              <w:ind w:leftChars="100" w:left="210"/>
            </w:pPr>
            <w:r>
              <w:t>&gt;&gt;TA Value</w:t>
            </w:r>
          </w:p>
        </w:tc>
        <w:tc>
          <w:tcPr>
            <w:tcW w:w="1080" w:type="dxa"/>
            <w:tcBorders>
              <w:top w:val="single" w:sz="4" w:space="0" w:color="auto"/>
              <w:left w:val="single" w:sz="4" w:space="0" w:color="auto"/>
              <w:bottom w:val="single" w:sz="4" w:space="0" w:color="auto"/>
              <w:right w:val="single" w:sz="4" w:space="0" w:color="auto"/>
            </w:tcBorders>
          </w:tcPr>
          <w:p w14:paraId="629E60DB" w14:textId="77777777" w:rsidR="001A6A69"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F68AA5"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31DB05" w14:textId="77777777" w:rsidR="001A6A69" w:rsidRDefault="001A6A69" w:rsidP="00656E77">
            <w:pPr>
              <w:pStyle w:val="TAL"/>
              <w:keepNext w:val="0"/>
              <w:keepLines w:val="0"/>
              <w:widowControl w:val="0"/>
              <w:rPr>
                <w:rFonts w:eastAsia="Yu Mincho"/>
              </w:rPr>
            </w:pPr>
            <w:r>
              <w:t>INTEGER (0..4095)</w:t>
            </w:r>
          </w:p>
        </w:tc>
        <w:tc>
          <w:tcPr>
            <w:tcW w:w="1728" w:type="dxa"/>
            <w:tcBorders>
              <w:top w:val="single" w:sz="4" w:space="0" w:color="auto"/>
              <w:left w:val="single" w:sz="4" w:space="0" w:color="auto"/>
              <w:bottom w:val="single" w:sz="4" w:space="0" w:color="auto"/>
              <w:right w:val="single" w:sz="4" w:space="0" w:color="auto"/>
            </w:tcBorders>
          </w:tcPr>
          <w:p w14:paraId="3CAC2B0E" w14:textId="77777777" w:rsidR="001A6A69" w:rsidRDefault="001A6A69" w:rsidP="00656E77">
            <w:pPr>
              <w:pStyle w:val="TAL"/>
              <w:keepNext w:val="0"/>
              <w:keepLines w:val="0"/>
              <w:widowControl w:val="0"/>
              <w:rPr>
                <w:lang w:eastAsia="zh-CN"/>
              </w:rPr>
            </w:pPr>
            <w: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33FC8291" w14:textId="77777777" w:rsidR="001A6A69" w:rsidRDefault="001A6A69" w:rsidP="00656E77">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29BD47" w14:textId="77777777" w:rsidR="001A6A69" w:rsidRDefault="001A6A69" w:rsidP="00656E77">
            <w:pPr>
              <w:pStyle w:val="TAC"/>
              <w:keepNext w:val="0"/>
              <w:keepLines w:val="0"/>
              <w:widowControl w:val="0"/>
              <w:rPr>
                <w:rFonts w:cs="Arial"/>
                <w:szCs w:val="18"/>
              </w:rPr>
            </w:pPr>
          </w:p>
        </w:tc>
      </w:tr>
      <w:tr w:rsidR="001A6A69" w14:paraId="1958D5CA"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6A5803A9" w14:textId="77777777" w:rsidR="001A6A69" w:rsidRDefault="001A6A69" w:rsidP="00656E77">
            <w:pPr>
              <w:pStyle w:val="TAL"/>
              <w:ind w:leftChars="100" w:left="21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4D91558B" w14:textId="77777777" w:rsidR="001A6A69"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8B8598"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90F8BB" w14:textId="77777777" w:rsidR="001A6A69" w:rsidRDefault="001A6A69" w:rsidP="00656E77">
            <w:pPr>
              <w:pStyle w:val="TAL"/>
              <w:keepNext w:val="0"/>
              <w:keepLines w:val="0"/>
              <w:widowControl w:val="0"/>
            </w:pPr>
            <w: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5EA2CF9C" w14:textId="77777777" w:rsidR="001A6A69" w:rsidRDefault="001A6A69" w:rsidP="00656E7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037DEC" w14:textId="77777777" w:rsidR="001A6A69" w:rsidRDefault="001A6A69" w:rsidP="00656E7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028FF0" w14:textId="77777777" w:rsidR="001A6A69" w:rsidRDefault="001A6A69" w:rsidP="00656E77">
            <w:pPr>
              <w:pStyle w:val="TAC"/>
              <w:keepNext w:val="0"/>
              <w:keepLines w:val="0"/>
              <w:widowControl w:val="0"/>
              <w:rPr>
                <w:rFonts w:cs="Arial"/>
                <w:szCs w:val="18"/>
              </w:rPr>
            </w:pPr>
          </w:p>
        </w:tc>
      </w:tr>
      <w:tr w:rsidR="001A6A69" w14:paraId="080CD013" w14:textId="77777777" w:rsidTr="00656E77">
        <w:trPr>
          <w:trHeight w:val="60"/>
        </w:trPr>
        <w:tc>
          <w:tcPr>
            <w:tcW w:w="2160" w:type="dxa"/>
            <w:tcBorders>
              <w:top w:val="single" w:sz="4" w:space="0" w:color="auto"/>
              <w:left w:val="single" w:sz="4" w:space="0" w:color="auto"/>
              <w:bottom w:val="single" w:sz="4" w:space="0" w:color="auto"/>
              <w:right w:val="single" w:sz="4" w:space="0" w:color="auto"/>
            </w:tcBorders>
          </w:tcPr>
          <w:p w14:paraId="000E5392" w14:textId="77777777" w:rsidR="001A6A69" w:rsidRDefault="001A6A69" w:rsidP="00656E77">
            <w:pPr>
              <w:pStyle w:val="TAL"/>
              <w:ind w:leftChars="100" w:left="210"/>
            </w:pPr>
            <w:r>
              <w:t>&gt;&gt;RA-RNTI</w:t>
            </w:r>
          </w:p>
        </w:tc>
        <w:tc>
          <w:tcPr>
            <w:tcW w:w="1080" w:type="dxa"/>
            <w:tcBorders>
              <w:top w:val="single" w:sz="4" w:space="0" w:color="auto"/>
              <w:left w:val="single" w:sz="4" w:space="0" w:color="auto"/>
              <w:bottom w:val="single" w:sz="4" w:space="0" w:color="auto"/>
              <w:right w:val="single" w:sz="4" w:space="0" w:color="auto"/>
            </w:tcBorders>
          </w:tcPr>
          <w:p w14:paraId="40A8A975" w14:textId="77777777" w:rsidR="001A6A69" w:rsidRDefault="001A6A69" w:rsidP="00656E7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79C7CC" w14:textId="77777777" w:rsidR="001A6A69" w:rsidRDefault="001A6A69"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F29980" w14:textId="77777777" w:rsidR="001A6A69" w:rsidRDefault="001A6A69" w:rsidP="00656E77">
            <w:pPr>
              <w:pStyle w:val="TAL"/>
              <w:keepNext w:val="0"/>
              <w:keepLines w:val="0"/>
              <w:widowControl w:val="0"/>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10F7ACC7" w14:textId="77777777" w:rsidR="001A6A69" w:rsidRDefault="001A6A69" w:rsidP="00656E77">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08AC09A4" w14:textId="77777777" w:rsidR="001A6A69" w:rsidRDefault="001A6A69" w:rsidP="00656E7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FA86A9" w14:textId="77777777" w:rsidR="001A6A69" w:rsidRDefault="001A6A69" w:rsidP="00656E77">
            <w:pPr>
              <w:pStyle w:val="TAC"/>
              <w:keepNext w:val="0"/>
              <w:keepLines w:val="0"/>
              <w:widowControl w:val="0"/>
              <w:rPr>
                <w:rFonts w:cs="Arial"/>
                <w:szCs w:val="18"/>
              </w:rPr>
            </w:pPr>
          </w:p>
        </w:tc>
      </w:tr>
      <w:tr w:rsidR="005B344A" w14:paraId="5149AAA7" w14:textId="77777777" w:rsidTr="005B344A">
        <w:trPr>
          <w:trHeight w:val="60"/>
          <w:ins w:id="256" w:author="Samsung(Weiwei)-Proposal 1" w:date="2024-04-07T21:23:00Z"/>
        </w:trPr>
        <w:tc>
          <w:tcPr>
            <w:tcW w:w="2160" w:type="dxa"/>
            <w:tcBorders>
              <w:top w:val="single" w:sz="4" w:space="0" w:color="auto"/>
              <w:left w:val="single" w:sz="4" w:space="0" w:color="auto"/>
              <w:bottom w:val="single" w:sz="4" w:space="0" w:color="auto"/>
              <w:right w:val="single" w:sz="4" w:space="0" w:color="auto"/>
            </w:tcBorders>
          </w:tcPr>
          <w:p w14:paraId="0BB5D612" w14:textId="77777777" w:rsidR="005B344A" w:rsidRPr="005B344A" w:rsidRDefault="005B344A" w:rsidP="00656E77">
            <w:pPr>
              <w:pStyle w:val="TAL"/>
              <w:ind w:leftChars="100" w:left="210"/>
              <w:rPr>
                <w:ins w:id="257" w:author="Samsung(Weiwei)-Proposal 1" w:date="2024-04-07T21:23:00Z"/>
              </w:rPr>
            </w:pPr>
            <w:ins w:id="258" w:author="Samsung(Weiwei)-Proposal 1" w:date="2024-04-07T21:23:00Z">
              <w:r w:rsidRPr="005B344A">
                <w:rPr>
                  <w:rFonts w:hint="eastAsia"/>
                </w:rPr>
                <w:t>&gt;&gt;</w:t>
              </w:r>
              <w:r w:rsidRPr="005B344A">
                <w:t>TA validity time</w:t>
              </w:r>
            </w:ins>
          </w:p>
        </w:tc>
        <w:tc>
          <w:tcPr>
            <w:tcW w:w="1080" w:type="dxa"/>
            <w:tcBorders>
              <w:top w:val="single" w:sz="4" w:space="0" w:color="auto"/>
              <w:left w:val="single" w:sz="4" w:space="0" w:color="auto"/>
              <w:bottom w:val="single" w:sz="4" w:space="0" w:color="auto"/>
              <w:right w:val="single" w:sz="4" w:space="0" w:color="auto"/>
            </w:tcBorders>
          </w:tcPr>
          <w:p w14:paraId="59E2231D" w14:textId="77777777" w:rsidR="005B344A" w:rsidRPr="005B344A" w:rsidRDefault="005B344A" w:rsidP="00656E77">
            <w:pPr>
              <w:pStyle w:val="TAL"/>
              <w:keepNext w:val="0"/>
              <w:keepLines w:val="0"/>
              <w:widowControl w:val="0"/>
              <w:rPr>
                <w:ins w:id="259" w:author="Samsung(Weiwei)-Proposal 1" w:date="2024-04-07T21:23:00Z"/>
                <w:lang w:eastAsia="zh-CN"/>
              </w:rPr>
            </w:pPr>
            <w:ins w:id="260" w:author="Samsung(Weiwei)-Proposal 1" w:date="2024-04-07T21:23:00Z">
              <w:r w:rsidRPr="005B344A">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36A00AD" w14:textId="77777777" w:rsidR="005B344A" w:rsidRDefault="005B344A" w:rsidP="00656E77">
            <w:pPr>
              <w:pStyle w:val="TAL"/>
              <w:keepNext w:val="0"/>
              <w:keepLines w:val="0"/>
              <w:widowControl w:val="0"/>
              <w:rPr>
                <w:ins w:id="261" w:author="Samsung(Weiwei)-Proposal 1" w:date="2024-04-07T21:23:00Z"/>
                <w:i/>
              </w:rPr>
            </w:pPr>
          </w:p>
        </w:tc>
        <w:tc>
          <w:tcPr>
            <w:tcW w:w="1512" w:type="dxa"/>
            <w:tcBorders>
              <w:top w:val="single" w:sz="4" w:space="0" w:color="auto"/>
              <w:left w:val="single" w:sz="4" w:space="0" w:color="auto"/>
              <w:bottom w:val="single" w:sz="4" w:space="0" w:color="auto"/>
              <w:right w:val="single" w:sz="4" w:space="0" w:color="auto"/>
            </w:tcBorders>
          </w:tcPr>
          <w:p w14:paraId="24A8D154" w14:textId="77777777" w:rsidR="005B344A" w:rsidRPr="005B344A" w:rsidRDefault="005B344A" w:rsidP="00656E77">
            <w:pPr>
              <w:pStyle w:val="TAL"/>
              <w:keepNext w:val="0"/>
              <w:keepLines w:val="0"/>
              <w:widowControl w:val="0"/>
              <w:rPr>
                <w:ins w:id="262" w:author="Samsung(Weiwei)-Proposal 1" w:date="2024-04-07T21:23:00Z"/>
                <w:rFonts w:eastAsia="Yu Mincho"/>
                <w:lang w:eastAsia="zh-CN"/>
              </w:rPr>
            </w:pPr>
            <w:ins w:id="263" w:author="Samsung(Weiwei)-Proposal 1" w:date="2024-04-07T21:23:00Z">
              <w:r w:rsidRPr="005B344A">
                <w:rPr>
                  <w:rFonts w:eastAsia="Yu Mincho" w:hint="eastAsia"/>
                  <w:lang w:eastAsia="zh-CN"/>
                </w:rPr>
                <w:t>I</w:t>
              </w:r>
              <w:r w:rsidRPr="005B344A">
                <w:rPr>
                  <w:rFonts w:eastAsia="Yu Mincho"/>
                  <w:lang w:eastAsia="zh-CN"/>
                </w:rPr>
                <w:t>NTEGER(1..10240)</w:t>
              </w:r>
            </w:ins>
          </w:p>
        </w:tc>
        <w:tc>
          <w:tcPr>
            <w:tcW w:w="1728" w:type="dxa"/>
            <w:tcBorders>
              <w:top w:val="single" w:sz="4" w:space="0" w:color="auto"/>
              <w:left w:val="single" w:sz="4" w:space="0" w:color="auto"/>
              <w:bottom w:val="single" w:sz="4" w:space="0" w:color="auto"/>
              <w:right w:val="single" w:sz="4" w:space="0" w:color="auto"/>
            </w:tcBorders>
          </w:tcPr>
          <w:p w14:paraId="7B734D3E" w14:textId="77777777" w:rsidR="005B344A" w:rsidRPr="005B344A" w:rsidRDefault="005B344A" w:rsidP="00656E77">
            <w:pPr>
              <w:pStyle w:val="TAL"/>
              <w:keepNext w:val="0"/>
              <w:keepLines w:val="0"/>
              <w:widowControl w:val="0"/>
              <w:rPr>
                <w:ins w:id="264" w:author="Samsung(Weiwei)-Proposal 1" w:date="2024-04-07T21:23:00Z"/>
                <w:rFonts w:eastAsia="Yu Mincho"/>
                <w:lang w:eastAsia="zh-CN"/>
              </w:rPr>
            </w:pPr>
            <w:ins w:id="265" w:author="Samsung(Weiwei)-Proposal 1" w:date="2024-04-07T21:23:00Z">
              <w:r w:rsidRPr="005B344A">
                <w:rPr>
                  <w:rFonts w:eastAsia="Yu Mincho"/>
                  <w:lang w:eastAsia="zh-CN"/>
                </w:rPr>
                <w:t xml:space="preserve">Indicates the remaining validity time of the TA value. The unit is ms. </w:t>
              </w:r>
            </w:ins>
          </w:p>
        </w:tc>
        <w:tc>
          <w:tcPr>
            <w:tcW w:w="1080" w:type="dxa"/>
            <w:tcBorders>
              <w:top w:val="single" w:sz="4" w:space="0" w:color="auto"/>
              <w:left w:val="single" w:sz="4" w:space="0" w:color="auto"/>
              <w:bottom w:val="single" w:sz="4" w:space="0" w:color="auto"/>
              <w:right w:val="single" w:sz="4" w:space="0" w:color="auto"/>
            </w:tcBorders>
          </w:tcPr>
          <w:p w14:paraId="1167398A" w14:textId="77777777" w:rsidR="005B344A" w:rsidRDefault="005B344A" w:rsidP="00656E77">
            <w:pPr>
              <w:pStyle w:val="TAC"/>
              <w:keepNext w:val="0"/>
              <w:keepLines w:val="0"/>
              <w:widowControl w:val="0"/>
              <w:rPr>
                <w:ins w:id="266" w:author="Samsung(Weiwei)-Proposal 1" w:date="2024-04-07T21:23:00Z"/>
                <w:rFonts w:cs="Arial"/>
              </w:rPr>
            </w:pPr>
          </w:p>
        </w:tc>
        <w:tc>
          <w:tcPr>
            <w:tcW w:w="1080" w:type="dxa"/>
            <w:tcBorders>
              <w:top w:val="single" w:sz="4" w:space="0" w:color="auto"/>
              <w:left w:val="single" w:sz="4" w:space="0" w:color="auto"/>
              <w:bottom w:val="single" w:sz="4" w:space="0" w:color="auto"/>
              <w:right w:val="single" w:sz="4" w:space="0" w:color="auto"/>
            </w:tcBorders>
          </w:tcPr>
          <w:p w14:paraId="401719E8" w14:textId="77777777" w:rsidR="005B344A" w:rsidRDefault="005B344A" w:rsidP="00656E77">
            <w:pPr>
              <w:pStyle w:val="TAC"/>
              <w:keepNext w:val="0"/>
              <w:keepLines w:val="0"/>
              <w:widowControl w:val="0"/>
              <w:rPr>
                <w:ins w:id="267" w:author="Samsung(Weiwei)-Proposal 1" w:date="2024-04-07T21:23:00Z"/>
                <w:rFonts w:cs="Arial"/>
                <w:szCs w:val="18"/>
              </w:rPr>
            </w:pPr>
          </w:p>
        </w:tc>
      </w:tr>
      <w:tr w:rsidR="00A627AF" w14:paraId="71E41839" w14:textId="77777777" w:rsidTr="00A627AF">
        <w:trPr>
          <w:trHeight w:val="60"/>
          <w:ins w:id="268" w:author="Samsung(Weiwei)-Proposal 5" w:date="2024-04-07T21:42:00Z"/>
        </w:trPr>
        <w:tc>
          <w:tcPr>
            <w:tcW w:w="2160" w:type="dxa"/>
            <w:tcBorders>
              <w:top w:val="single" w:sz="4" w:space="0" w:color="auto"/>
              <w:left w:val="single" w:sz="4" w:space="0" w:color="auto"/>
              <w:bottom w:val="single" w:sz="4" w:space="0" w:color="auto"/>
              <w:right w:val="single" w:sz="4" w:space="0" w:color="auto"/>
            </w:tcBorders>
          </w:tcPr>
          <w:p w14:paraId="063911D8" w14:textId="77777777" w:rsidR="00A627AF" w:rsidRPr="00A627AF" w:rsidRDefault="00A627AF" w:rsidP="00F85C2A">
            <w:pPr>
              <w:pStyle w:val="TAL"/>
              <w:ind w:leftChars="100" w:left="210"/>
              <w:rPr>
                <w:ins w:id="269" w:author="Samsung(Weiwei)-Proposal 5" w:date="2024-04-07T21:42:00Z"/>
              </w:rPr>
            </w:pPr>
            <w:ins w:id="270" w:author="Samsung(Weiwei)-Proposal 5" w:date="2024-04-07T21:42:00Z">
              <w:r w:rsidRPr="00AA7FA6">
                <w:rPr>
                  <w:rFonts w:hint="eastAsia"/>
                </w:rPr>
                <w:t>&gt;&gt;</w:t>
              </w:r>
              <w:r w:rsidRPr="00AA7FA6">
                <w:t>Tag-id-ptr</w:t>
              </w:r>
            </w:ins>
          </w:p>
        </w:tc>
        <w:tc>
          <w:tcPr>
            <w:tcW w:w="1080" w:type="dxa"/>
            <w:tcBorders>
              <w:top w:val="single" w:sz="4" w:space="0" w:color="auto"/>
              <w:left w:val="single" w:sz="4" w:space="0" w:color="auto"/>
              <w:bottom w:val="single" w:sz="4" w:space="0" w:color="auto"/>
              <w:right w:val="single" w:sz="4" w:space="0" w:color="auto"/>
            </w:tcBorders>
          </w:tcPr>
          <w:p w14:paraId="566E43F7" w14:textId="77777777" w:rsidR="00A627AF" w:rsidRPr="00A627AF" w:rsidRDefault="00A627AF" w:rsidP="00F85C2A">
            <w:pPr>
              <w:pStyle w:val="TAL"/>
              <w:keepNext w:val="0"/>
              <w:keepLines w:val="0"/>
              <w:widowControl w:val="0"/>
              <w:rPr>
                <w:ins w:id="271" w:author="Samsung(Weiwei)-Proposal 5" w:date="2024-04-07T21:42:00Z"/>
                <w:lang w:eastAsia="zh-CN"/>
              </w:rPr>
            </w:pPr>
            <w:ins w:id="272" w:author="Samsung(Weiwei)-Proposal 5" w:date="2024-04-07T21:42:00Z">
              <w:r w:rsidRPr="00A627AF">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F3232EB" w14:textId="77777777" w:rsidR="00A627AF" w:rsidRDefault="00A627AF" w:rsidP="00F85C2A">
            <w:pPr>
              <w:pStyle w:val="TAL"/>
              <w:keepNext w:val="0"/>
              <w:keepLines w:val="0"/>
              <w:widowControl w:val="0"/>
              <w:rPr>
                <w:ins w:id="273" w:author="Samsung(Weiwei)-Proposal 5" w:date="2024-04-07T21:42:00Z"/>
                <w:i/>
              </w:rPr>
            </w:pPr>
          </w:p>
        </w:tc>
        <w:tc>
          <w:tcPr>
            <w:tcW w:w="1512" w:type="dxa"/>
            <w:tcBorders>
              <w:top w:val="single" w:sz="4" w:space="0" w:color="auto"/>
              <w:left w:val="single" w:sz="4" w:space="0" w:color="auto"/>
              <w:bottom w:val="single" w:sz="4" w:space="0" w:color="auto"/>
              <w:right w:val="single" w:sz="4" w:space="0" w:color="auto"/>
            </w:tcBorders>
          </w:tcPr>
          <w:p w14:paraId="23D8598F" w14:textId="77777777" w:rsidR="00A627AF" w:rsidRPr="00A627AF" w:rsidRDefault="00A627AF" w:rsidP="00F85C2A">
            <w:pPr>
              <w:pStyle w:val="TAL"/>
              <w:keepNext w:val="0"/>
              <w:keepLines w:val="0"/>
              <w:widowControl w:val="0"/>
              <w:rPr>
                <w:ins w:id="274" w:author="Samsung(Weiwei)-Proposal 5" w:date="2024-04-07T21:42:00Z"/>
                <w:rFonts w:eastAsia="Yu Mincho"/>
                <w:lang w:eastAsia="zh-CN"/>
              </w:rPr>
            </w:pPr>
            <w:ins w:id="275" w:author="Samsung(Weiwei)-Proposal 5" w:date="2024-04-07T21:42:00Z">
              <w:r w:rsidRPr="00A627AF">
                <w:rPr>
                  <w:rFonts w:eastAsia="Yu Mincho"/>
                  <w:lang w:eastAsia="zh-CN"/>
                </w:rPr>
                <w:t>ENUMERATED {n0,n1}</w:t>
              </w:r>
            </w:ins>
          </w:p>
        </w:tc>
        <w:tc>
          <w:tcPr>
            <w:tcW w:w="1728" w:type="dxa"/>
            <w:tcBorders>
              <w:top w:val="single" w:sz="4" w:space="0" w:color="auto"/>
              <w:left w:val="single" w:sz="4" w:space="0" w:color="auto"/>
              <w:bottom w:val="single" w:sz="4" w:space="0" w:color="auto"/>
              <w:right w:val="single" w:sz="4" w:space="0" w:color="auto"/>
            </w:tcBorders>
          </w:tcPr>
          <w:p w14:paraId="3DF083EA" w14:textId="5939FDFE" w:rsidR="00A627AF" w:rsidRPr="00A627AF" w:rsidRDefault="00A627AF" w:rsidP="00F85C2A">
            <w:pPr>
              <w:pStyle w:val="TAL"/>
              <w:keepNext w:val="0"/>
              <w:keepLines w:val="0"/>
              <w:widowControl w:val="0"/>
              <w:rPr>
                <w:ins w:id="276" w:author="Samsung(Weiwei)-Proposal 5" w:date="2024-04-07T21:42:00Z"/>
                <w:rFonts w:eastAsia="Yu Mincho"/>
                <w:lang w:eastAsia="zh-CN"/>
              </w:rPr>
            </w:pPr>
            <w:ins w:id="277" w:author="Samsung(Weiwei)-Proposal 5" w:date="2024-04-07T21:42:00Z">
              <w:r w:rsidRPr="00A627AF">
                <w:rPr>
                  <w:rFonts w:eastAsia="Yu Mincho"/>
                  <w:lang w:eastAsia="zh-CN"/>
                </w:rPr>
                <w:t xml:space="preserve">Indicates the TAG that is associated with this TCI state, </w:t>
              </w:r>
            </w:ins>
            <w:ins w:id="278" w:author="Samsung(Weiwei)-Proposal 5" w:date="2024-04-07T21:57:00Z">
              <w:r w:rsidR="005B1F60">
                <w:rPr>
                  <w:rFonts w:eastAsiaTheme="minorEastAsia"/>
                  <w:lang w:eastAsia="zh-CN"/>
                </w:rPr>
                <w:t xml:space="preserve">corresponding to </w:t>
              </w:r>
              <w:r w:rsidR="005B1F60" w:rsidRPr="006E1668">
                <w:rPr>
                  <w:rFonts w:eastAsiaTheme="minorEastAsia"/>
                  <w:i/>
                  <w:lang w:eastAsia="zh-CN"/>
                </w:rPr>
                <w:t>tag-id-ptr</w:t>
              </w:r>
              <w:r w:rsidR="005B1F60" w:rsidRPr="00A627AF">
                <w:rPr>
                  <w:rFonts w:eastAsiaTheme="minorEastAsia"/>
                  <w:lang w:eastAsia="zh-CN"/>
                </w:rPr>
                <w:t xml:space="preserve"> </w:t>
              </w:r>
            </w:ins>
            <w:ins w:id="279" w:author="Samsung(Weiwei)-Proposal 5" w:date="2024-04-07T21:42:00Z">
              <w:r w:rsidRPr="00A627AF">
                <w:rPr>
                  <w:rFonts w:eastAsia="Yu Mincho"/>
                  <w:lang w:eastAsia="zh-CN"/>
                </w:rPr>
                <w:t>as defined in TS38.331[8]</w:t>
              </w:r>
            </w:ins>
          </w:p>
        </w:tc>
        <w:tc>
          <w:tcPr>
            <w:tcW w:w="1080" w:type="dxa"/>
            <w:tcBorders>
              <w:top w:val="single" w:sz="4" w:space="0" w:color="auto"/>
              <w:left w:val="single" w:sz="4" w:space="0" w:color="auto"/>
              <w:bottom w:val="single" w:sz="4" w:space="0" w:color="auto"/>
              <w:right w:val="single" w:sz="4" w:space="0" w:color="auto"/>
            </w:tcBorders>
          </w:tcPr>
          <w:p w14:paraId="4F016DFE" w14:textId="77777777" w:rsidR="00A627AF" w:rsidRDefault="00A627AF" w:rsidP="00F85C2A">
            <w:pPr>
              <w:pStyle w:val="TAC"/>
              <w:keepNext w:val="0"/>
              <w:keepLines w:val="0"/>
              <w:widowControl w:val="0"/>
              <w:rPr>
                <w:ins w:id="280" w:author="Samsung(Weiwei)-Proposal 5" w:date="2024-04-07T21:42:00Z"/>
                <w:rFonts w:cs="Arial"/>
              </w:rPr>
            </w:pPr>
          </w:p>
        </w:tc>
        <w:tc>
          <w:tcPr>
            <w:tcW w:w="1080" w:type="dxa"/>
            <w:tcBorders>
              <w:top w:val="single" w:sz="4" w:space="0" w:color="auto"/>
              <w:left w:val="single" w:sz="4" w:space="0" w:color="auto"/>
              <w:bottom w:val="single" w:sz="4" w:space="0" w:color="auto"/>
              <w:right w:val="single" w:sz="4" w:space="0" w:color="auto"/>
            </w:tcBorders>
          </w:tcPr>
          <w:p w14:paraId="04E575C7" w14:textId="77777777" w:rsidR="00A627AF" w:rsidRDefault="00A627AF" w:rsidP="00F85C2A">
            <w:pPr>
              <w:pStyle w:val="TAC"/>
              <w:keepNext w:val="0"/>
              <w:keepLines w:val="0"/>
              <w:widowControl w:val="0"/>
              <w:rPr>
                <w:ins w:id="281" w:author="Samsung(Weiwei)-Proposal 5" w:date="2024-04-07T21:42:00Z"/>
                <w:rFonts w:cs="Arial"/>
                <w:szCs w:val="18"/>
              </w:rPr>
            </w:pPr>
          </w:p>
        </w:tc>
      </w:tr>
    </w:tbl>
    <w:p w14:paraId="6E9711BC" w14:textId="77777777" w:rsidR="001A6A69" w:rsidRDefault="001A6A69" w:rsidP="001A6A69">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A6A69" w14:paraId="28EB14B4" w14:textId="77777777" w:rsidTr="00656E77">
        <w:trPr>
          <w:jc w:val="center"/>
        </w:trPr>
        <w:tc>
          <w:tcPr>
            <w:tcW w:w="3686" w:type="dxa"/>
          </w:tcPr>
          <w:p w14:paraId="34905947" w14:textId="77777777" w:rsidR="001A6A69" w:rsidRDefault="001A6A69" w:rsidP="00656E77">
            <w:pPr>
              <w:pStyle w:val="TAH"/>
              <w:keepNext w:val="0"/>
              <w:keepLines w:val="0"/>
              <w:widowControl w:val="0"/>
              <w:rPr>
                <w:lang w:eastAsia="zh-CN"/>
              </w:rPr>
            </w:pPr>
            <w:r>
              <w:rPr>
                <w:lang w:eastAsia="zh-CN"/>
              </w:rPr>
              <w:t>Range bound</w:t>
            </w:r>
          </w:p>
        </w:tc>
        <w:tc>
          <w:tcPr>
            <w:tcW w:w="5670" w:type="dxa"/>
          </w:tcPr>
          <w:p w14:paraId="20BDB590" w14:textId="77777777" w:rsidR="001A6A69" w:rsidRDefault="001A6A69" w:rsidP="00656E77">
            <w:pPr>
              <w:pStyle w:val="TAH"/>
              <w:keepNext w:val="0"/>
              <w:keepLines w:val="0"/>
              <w:widowControl w:val="0"/>
              <w:rPr>
                <w:lang w:eastAsia="zh-CN"/>
              </w:rPr>
            </w:pPr>
            <w:r>
              <w:rPr>
                <w:lang w:eastAsia="zh-CN"/>
              </w:rPr>
              <w:t>Explanation</w:t>
            </w:r>
          </w:p>
        </w:tc>
      </w:tr>
      <w:tr w:rsidR="001A6A69" w14:paraId="048607CA" w14:textId="77777777" w:rsidTr="00656E77">
        <w:trPr>
          <w:jc w:val="center"/>
        </w:trPr>
        <w:tc>
          <w:tcPr>
            <w:tcW w:w="3686" w:type="dxa"/>
          </w:tcPr>
          <w:p w14:paraId="5D860A7E" w14:textId="77777777" w:rsidR="001A6A69" w:rsidRDefault="001A6A69" w:rsidP="00656E77">
            <w:pPr>
              <w:pStyle w:val="TAL"/>
              <w:keepNext w:val="0"/>
              <w:keepLines w:val="0"/>
              <w:widowControl w:val="0"/>
              <w:rPr>
                <w:lang w:eastAsia="zh-CN"/>
              </w:rPr>
            </w:pPr>
            <w:r>
              <w:rPr>
                <w:lang w:eastAsia="zh-CN"/>
              </w:rPr>
              <w:t>maxnoofTAList</w:t>
            </w:r>
          </w:p>
        </w:tc>
        <w:tc>
          <w:tcPr>
            <w:tcW w:w="5670" w:type="dxa"/>
          </w:tcPr>
          <w:p w14:paraId="7A4D5A16" w14:textId="77777777" w:rsidR="001A6A69" w:rsidRDefault="001A6A69" w:rsidP="00656E77">
            <w:pPr>
              <w:pStyle w:val="TAL"/>
              <w:keepNext w:val="0"/>
              <w:keepLines w:val="0"/>
              <w:widowControl w:val="0"/>
              <w:rPr>
                <w:lang w:eastAsia="zh-CN"/>
              </w:rPr>
            </w:pPr>
            <w:r>
              <w:rPr>
                <w:lang w:eastAsia="zh-CN"/>
              </w:rPr>
              <w:t xml:space="preserve">Maximum no. of TA values to be sent, the maximum value is 8. </w:t>
            </w:r>
          </w:p>
        </w:tc>
      </w:tr>
    </w:tbl>
    <w:p w14:paraId="24E5855C" w14:textId="1F4C992D" w:rsidR="001A6A69" w:rsidRDefault="001A6A69" w:rsidP="001A6A69">
      <w:pPr>
        <w:widowControl w:val="0"/>
        <w:rPr>
          <w:rFonts w:eastAsia="Yu Mincho"/>
        </w:rPr>
      </w:pPr>
    </w:p>
    <w:p w14:paraId="5BA7D307" w14:textId="77777777" w:rsidR="003A0EFA" w:rsidRPr="003A0EFA" w:rsidRDefault="003A0EFA" w:rsidP="003A0EFA">
      <w:pPr>
        <w:widowControl w:val="0"/>
        <w:tabs>
          <w:tab w:val="left" w:pos="864"/>
        </w:tabs>
        <w:spacing w:before="240" w:after="60"/>
        <w:ind w:left="864" w:hanging="864"/>
        <w:outlineLvl w:val="3"/>
        <w:rPr>
          <w:b/>
          <w:bCs/>
          <w:sz w:val="28"/>
          <w:szCs w:val="28"/>
        </w:rPr>
      </w:pPr>
      <w:bookmarkStart w:id="282" w:name="_Toc161904929"/>
      <w:r w:rsidRPr="003A0EFA">
        <w:rPr>
          <w:b/>
          <w:bCs/>
          <w:sz w:val="28"/>
          <w:szCs w:val="28"/>
        </w:rPr>
        <w:t>9.2.2.2</w:t>
      </w:r>
      <w:r w:rsidRPr="003A0EFA">
        <w:rPr>
          <w:b/>
          <w:bCs/>
          <w:sz w:val="28"/>
          <w:szCs w:val="28"/>
        </w:rPr>
        <w:tab/>
        <w:t>UE CONTEXT SETUP RESPONSE</w:t>
      </w:r>
      <w:bookmarkEnd w:id="282"/>
    </w:p>
    <w:p w14:paraId="50579DDE" w14:textId="77777777" w:rsidR="003A0EFA" w:rsidRPr="003A0EFA" w:rsidRDefault="003A0EFA" w:rsidP="003A0EFA">
      <w:pPr>
        <w:widowControl w:val="0"/>
        <w:rPr>
          <w:rFonts w:eastAsia="Batang"/>
        </w:rPr>
      </w:pPr>
      <w:r w:rsidRPr="003A0EFA">
        <w:t>This message is sent by the gNB-DU to confirm the setup of a UE context.</w:t>
      </w:r>
    </w:p>
    <w:p w14:paraId="4C501DD2" w14:textId="77777777" w:rsidR="003A0EFA" w:rsidRPr="003A0EFA" w:rsidRDefault="003A0EFA" w:rsidP="003A0EFA">
      <w:pPr>
        <w:widowControl w:val="0"/>
        <w:rPr>
          <w:lang w:val="fr-FR" w:eastAsia="zh-CN"/>
        </w:rPr>
      </w:pPr>
      <w:r w:rsidRPr="003A0EFA">
        <w:rPr>
          <w:lang w:val="fr-FR"/>
        </w:rPr>
        <w:t xml:space="preserve">Direction: gNB-DU </w:t>
      </w:r>
      <w:r w:rsidRPr="003A0EFA">
        <w:sym w:font="Symbol" w:char="F0AE"/>
      </w:r>
      <w:r w:rsidRPr="003A0EFA">
        <w:rPr>
          <w:lang w:val="fr-FR"/>
        </w:rPr>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A0EFA" w:rsidRPr="003A0EFA" w14:paraId="246A461F" w14:textId="77777777" w:rsidTr="00F85C2A">
        <w:trPr>
          <w:tblHeader/>
        </w:trPr>
        <w:tc>
          <w:tcPr>
            <w:tcW w:w="2160" w:type="dxa"/>
          </w:tcPr>
          <w:p w14:paraId="3894E8C4"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IE/Group Name</w:t>
            </w:r>
          </w:p>
        </w:tc>
        <w:tc>
          <w:tcPr>
            <w:tcW w:w="1080" w:type="dxa"/>
          </w:tcPr>
          <w:p w14:paraId="43B27B1F"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Presence</w:t>
            </w:r>
          </w:p>
        </w:tc>
        <w:tc>
          <w:tcPr>
            <w:tcW w:w="1080" w:type="dxa"/>
          </w:tcPr>
          <w:p w14:paraId="312A3EE3"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Range</w:t>
            </w:r>
          </w:p>
        </w:tc>
        <w:tc>
          <w:tcPr>
            <w:tcW w:w="1512" w:type="dxa"/>
          </w:tcPr>
          <w:p w14:paraId="3CBB5026"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IE type and reference</w:t>
            </w:r>
          </w:p>
        </w:tc>
        <w:tc>
          <w:tcPr>
            <w:tcW w:w="1728" w:type="dxa"/>
          </w:tcPr>
          <w:p w14:paraId="78FE98CB"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Semantics description</w:t>
            </w:r>
          </w:p>
        </w:tc>
        <w:tc>
          <w:tcPr>
            <w:tcW w:w="1080" w:type="dxa"/>
          </w:tcPr>
          <w:p w14:paraId="5A389F87"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Criticality</w:t>
            </w:r>
          </w:p>
        </w:tc>
        <w:tc>
          <w:tcPr>
            <w:tcW w:w="1080" w:type="dxa"/>
          </w:tcPr>
          <w:p w14:paraId="494CDA94" w14:textId="77777777" w:rsidR="003A0EFA" w:rsidRPr="003A0EFA" w:rsidRDefault="003A0EFA" w:rsidP="003A0EFA">
            <w:pPr>
              <w:widowControl w:val="0"/>
              <w:overflowPunct/>
              <w:autoSpaceDE/>
              <w:autoSpaceDN/>
              <w:spacing w:after="0"/>
              <w:jc w:val="center"/>
              <w:rPr>
                <w:rFonts w:ascii="Arial" w:eastAsia="宋体" w:hAnsi="Arial"/>
                <w:b/>
                <w:sz w:val="18"/>
              </w:rPr>
            </w:pPr>
            <w:r w:rsidRPr="003A0EFA">
              <w:rPr>
                <w:rFonts w:ascii="Arial" w:eastAsia="宋体" w:hAnsi="Arial"/>
                <w:b/>
                <w:sz w:val="18"/>
              </w:rPr>
              <w:t>Assigned Criticality</w:t>
            </w:r>
          </w:p>
        </w:tc>
      </w:tr>
      <w:tr w:rsidR="003A0EFA" w:rsidRPr="003A0EFA" w14:paraId="1ACFB971" w14:textId="77777777" w:rsidTr="00F85C2A">
        <w:tc>
          <w:tcPr>
            <w:tcW w:w="2160" w:type="dxa"/>
          </w:tcPr>
          <w:p w14:paraId="1C10CB63"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Message Type</w:t>
            </w:r>
          </w:p>
        </w:tc>
        <w:tc>
          <w:tcPr>
            <w:tcW w:w="1080" w:type="dxa"/>
          </w:tcPr>
          <w:p w14:paraId="4B574A50"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M</w:t>
            </w:r>
          </w:p>
        </w:tc>
        <w:tc>
          <w:tcPr>
            <w:tcW w:w="1080" w:type="dxa"/>
          </w:tcPr>
          <w:p w14:paraId="6ECAC57D"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740731DC"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9.3.1.1</w:t>
            </w:r>
          </w:p>
        </w:tc>
        <w:tc>
          <w:tcPr>
            <w:tcW w:w="1728" w:type="dxa"/>
          </w:tcPr>
          <w:p w14:paraId="5310C306"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4516B1FE"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YES</w:t>
            </w:r>
          </w:p>
        </w:tc>
        <w:tc>
          <w:tcPr>
            <w:tcW w:w="1080" w:type="dxa"/>
          </w:tcPr>
          <w:p w14:paraId="12B73DEF"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reject</w:t>
            </w:r>
          </w:p>
        </w:tc>
      </w:tr>
      <w:tr w:rsidR="003A0EFA" w:rsidRPr="003A0EFA" w14:paraId="026E251A" w14:textId="77777777" w:rsidTr="00F85C2A">
        <w:tc>
          <w:tcPr>
            <w:tcW w:w="2160" w:type="dxa"/>
          </w:tcPr>
          <w:p w14:paraId="2E09DFB2" w14:textId="77777777" w:rsidR="003A0EFA" w:rsidRPr="003A0EFA" w:rsidRDefault="003A0EFA" w:rsidP="003A0EFA">
            <w:pPr>
              <w:widowControl w:val="0"/>
              <w:overflowPunct/>
              <w:autoSpaceDE/>
              <w:autoSpaceDN/>
              <w:spacing w:after="0"/>
              <w:rPr>
                <w:rFonts w:ascii="Arial" w:hAnsi="Arial"/>
                <w:sz w:val="18"/>
                <w:lang w:eastAsia="zh-CN"/>
              </w:rPr>
            </w:pPr>
            <w:r w:rsidRPr="003A0EFA">
              <w:rPr>
                <w:rFonts w:ascii="Arial" w:eastAsia="Batang" w:hAnsi="Arial"/>
                <w:bCs/>
                <w:sz w:val="18"/>
              </w:rPr>
              <w:t>gNB-CU</w:t>
            </w:r>
            <w:r w:rsidRPr="003A0EFA">
              <w:rPr>
                <w:rFonts w:ascii="Arial" w:hAnsi="Arial"/>
                <w:bCs/>
                <w:sz w:val="18"/>
              </w:rPr>
              <w:t xml:space="preserve"> UE F1AP ID</w:t>
            </w:r>
          </w:p>
        </w:tc>
        <w:tc>
          <w:tcPr>
            <w:tcW w:w="1080" w:type="dxa"/>
          </w:tcPr>
          <w:p w14:paraId="4BD7799E" w14:textId="77777777" w:rsidR="003A0EFA" w:rsidRPr="003A0EFA" w:rsidRDefault="003A0EFA" w:rsidP="003A0EFA">
            <w:pPr>
              <w:widowControl w:val="0"/>
              <w:overflowPunct/>
              <w:autoSpaceDE/>
              <w:autoSpaceDN/>
              <w:spacing w:after="0"/>
              <w:rPr>
                <w:rFonts w:ascii="Arial" w:hAnsi="Arial"/>
                <w:sz w:val="18"/>
                <w:lang w:eastAsia="zh-CN"/>
              </w:rPr>
            </w:pPr>
            <w:r w:rsidRPr="003A0EFA">
              <w:rPr>
                <w:rFonts w:ascii="Arial" w:hAnsi="Arial"/>
                <w:sz w:val="18"/>
                <w:lang w:eastAsia="zh-CN"/>
              </w:rPr>
              <w:t>M</w:t>
            </w:r>
          </w:p>
        </w:tc>
        <w:tc>
          <w:tcPr>
            <w:tcW w:w="1080" w:type="dxa"/>
          </w:tcPr>
          <w:p w14:paraId="246186F4"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4C830F57"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9.3.1.4</w:t>
            </w:r>
          </w:p>
        </w:tc>
        <w:tc>
          <w:tcPr>
            <w:tcW w:w="1728" w:type="dxa"/>
          </w:tcPr>
          <w:p w14:paraId="5AF04822"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4F0C1DC9"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YES</w:t>
            </w:r>
          </w:p>
        </w:tc>
        <w:tc>
          <w:tcPr>
            <w:tcW w:w="1080" w:type="dxa"/>
          </w:tcPr>
          <w:p w14:paraId="1EDF9544"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reject</w:t>
            </w:r>
          </w:p>
        </w:tc>
      </w:tr>
      <w:tr w:rsidR="003A0EFA" w:rsidRPr="003A0EFA" w14:paraId="7417E265" w14:textId="77777777" w:rsidTr="00F85C2A">
        <w:tc>
          <w:tcPr>
            <w:tcW w:w="2160" w:type="dxa"/>
            <w:tcBorders>
              <w:top w:val="single" w:sz="4" w:space="0" w:color="auto"/>
              <w:left w:val="single" w:sz="4" w:space="0" w:color="auto"/>
              <w:bottom w:val="single" w:sz="4" w:space="0" w:color="auto"/>
              <w:right w:val="single" w:sz="4" w:space="0" w:color="auto"/>
            </w:tcBorders>
          </w:tcPr>
          <w:p w14:paraId="5692104A" w14:textId="77777777" w:rsidR="003A0EFA" w:rsidRPr="003A0EFA" w:rsidRDefault="003A0EFA" w:rsidP="003A0EFA">
            <w:pPr>
              <w:widowControl w:val="0"/>
              <w:overflowPunct/>
              <w:autoSpaceDE/>
              <w:autoSpaceDN/>
              <w:spacing w:after="0"/>
              <w:rPr>
                <w:rFonts w:ascii="Arial" w:eastAsia="Batang" w:hAnsi="Arial"/>
                <w:sz w:val="18"/>
                <w:lang w:val="fr-FR"/>
              </w:rPr>
            </w:pPr>
            <w:r w:rsidRPr="003A0EFA">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C87C96B" w14:textId="77777777" w:rsidR="003A0EFA" w:rsidRPr="003A0EFA" w:rsidRDefault="003A0EFA" w:rsidP="003A0EFA">
            <w:pPr>
              <w:widowControl w:val="0"/>
              <w:overflowPunct/>
              <w:autoSpaceDE/>
              <w:autoSpaceDN/>
              <w:spacing w:after="0"/>
              <w:rPr>
                <w:rFonts w:ascii="Arial" w:hAnsi="Arial"/>
                <w:sz w:val="18"/>
                <w:lang w:eastAsia="zh-CN"/>
              </w:rPr>
            </w:pPr>
            <w:r w:rsidRPr="003A0EF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6D2E1" w14:textId="77777777" w:rsidR="003A0EFA" w:rsidRPr="003A0EFA" w:rsidRDefault="003A0EFA" w:rsidP="003A0EFA">
            <w:pPr>
              <w:widowControl w:val="0"/>
              <w:overflowPunct/>
              <w:autoSpaceDE/>
              <w:autoSpaceDN/>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814E6BD"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54E4DB2B" w14:textId="77777777" w:rsidR="003A0EFA" w:rsidRPr="003A0EFA" w:rsidRDefault="003A0EFA" w:rsidP="003A0EFA">
            <w:pPr>
              <w:widowControl w:val="0"/>
              <w:overflowPunct/>
              <w:autoSpaceDE/>
              <w:autoSpaceDN/>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AB8D9DC"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08AB393"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reject</w:t>
            </w:r>
          </w:p>
        </w:tc>
      </w:tr>
      <w:tr w:rsidR="003A0EFA" w:rsidRPr="003A0EFA" w14:paraId="704AFF21" w14:textId="77777777" w:rsidTr="00F85C2A">
        <w:tc>
          <w:tcPr>
            <w:tcW w:w="2160" w:type="dxa"/>
            <w:tcBorders>
              <w:top w:val="single" w:sz="4" w:space="0" w:color="auto"/>
              <w:left w:val="single" w:sz="4" w:space="0" w:color="auto"/>
              <w:bottom w:val="single" w:sz="4" w:space="0" w:color="auto"/>
              <w:right w:val="single" w:sz="4" w:space="0" w:color="auto"/>
            </w:tcBorders>
          </w:tcPr>
          <w:p w14:paraId="53552E48" w14:textId="77777777" w:rsidR="003A0EFA" w:rsidRPr="003A0EFA" w:rsidRDefault="003A0EFA" w:rsidP="003A0EFA">
            <w:pPr>
              <w:widowControl w:val="0"/>
              <w:overflowPunct/>
              <w:autoSpaceDE/>
              <w:autoSpaceDN/>
              <w:spacing w:after="0"/>
              <w:rPr>
                <w:rFonts w:ascii="Arial" w:eastAsia="Batang" w:hAnsi="Arial"/>
                <w:bCs/>
                <w:sz w:val="18"/>
                <w:lang w:val="fr-FR"/>
              </w:rPr>
            </w:pPr>
            <w:r w:rsidRPr="003A0EFA">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5DD6816" w14:textId="77777777" w:rsidR="003A0EFA" w:rsidRPr="003A0EFA" w:rsidRDefault="003A0EFA" w:rsidP="003A0EFA">
            <w:pPr>
              <w:widowControl w:val="0"/>
              <w:overflowPunct/>
              <w:autoSpaceDE/>
              <w:autoSpaceDN/>
              <w:spacing w:after="0"/>
              <w:rPr>
                <w:rFonts w:ascii="Arial" w:hAnsi="Arial"/>
                <w:sz w:val="18"/>
                <w:lang w:eastAsia="zh-CN"/>
              </w:rPr>
            </w:pPr>
            <w:r w:rsidRPr="003A0EF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EEC4FF" w14:textId="77777777" w:rsidR="003A0EFA" w:rsidRPr="003A0EFA" w:rsidRDefault="003A0EFA" w:rsidP="003A0EFA">
            <w:pPr>
              <w:widowControl w:val="0"/>
              <w:overflowPunct/>
              <w:autoSpaceDE/>
              <w:autoSpaceDN/>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8083C88"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6F071BB3" w14:textId="77777777" w:rsidR="003A0EFA" w:rsidRPr="003A0EFA" w:rsidRDefault="003A0EFA" w:rsidP="003A0EFA">
            <w:pPr>
              <w:widowControl w:val="0"/>
              <w:overflowPunct/>
              <w:autoSpaceDE/>
              <w:autoSpaceDN/>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EBE8A40"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ECAAC90"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reject</w:t>
            </w:r>
          </w:p>
        </w:tc>
      </w:tr>
      <w:tr w:rsidR="003A0EFA" w:rsidRPr="003A0EFA" w14:paraId="4F07B36C" w14:textId="77777777" w:rsidTr="00F85C2A">
        <w:tc>
          <w:tcPr>
            <w:tcW w:w="2160" w:type="dxa"/>
            <w:tcBorders>
              <w:top w:val="single" w:sz="4" w:space="0" w:color="auto"/>
              <w:left w:val="single" w:sz="4" w:space="0" w:color="auto"/>
              <w:bottom w:val="single" w:sz="4" w:space="0" w:color="auto"/>
              <w:right w:val="single" w:sz="4" w:space="0" w:color="auto"/>
            </w:tcBorders>
          </w:tcPr>
          <w:p w14:paraId="082A87B5"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62A4E1D3" w14:textId="77777777" w:rsidR="003A0EFA" w:rsidRPr="003A0EFA" w:rsidRDefault="003A0EFA" w:rsidP="003A0EFA">
            <w:pPr>
              <w:widowControl w:val="0"/>
              <w:overflowPunct/>
              <w:autoSpaceDE/>
              <w:autoSpaceDN/>
              <w:spacing w:after="0"/>
              <w:rPr>
                <w:rFonts w:ascii="Arial" w:hAnsi="Arial"/>
                <w:sz w:val="18"/>
                <w:lang w:eastAsia="zh-CN"/>
              </w:rPr>
            </w:pPr>
            <w:r w:rsidRPr="003A0EF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7848E5" w14:textId="77777777" w:rsidR="003A0EFA" w:rsidRPr="003A0EFA" w:rsidRDefault="003A0EFA" w:rsidP="003A0EFA">
            <w:pPr>
              <w:widowControl w:val="0"/>
              <w:overflowPunct/>
              <w:autoSpaceDE/>
              <w:autoSpaceDN/>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39172F4"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1DF3B47D"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95FDB94"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D779122" w14:textId="77777777" w:rsidR="003A0EFA" w:rsidRPr="003A0EFA" w:rsidRDefault="003A0EFA" w:rsidP="003A0EFA">
            <w:pPr>
              <w:widowControl w:val="0"/>
              <w:overflowPunct/>
              <w:autoSpaceDE/>
              <w:autoSpaceDN/>
              <w:spacing w:after="0"/>
              <w:jc w:val="center"/>
              <w:rPr>
                <w:rFonts w:ascii="Arial" w:eastAsia="宋体" w:hAnsi="Arial"/>
                <w:sz w:val="18"/>
              </w:rPr>
            </w:pPr>
            <w:r w:rsidRPr="003A0EFA">
              <w:rPr>
                <w:rFonts w:ascii="Arial" w:eastAsia="宋体" w:hAnsi="Arial"/>
                <w:sz w:val="18"/>
              </w:rPr>
              <w:t>ignore</w:t>
            </w:r>
          </w:p>
        </w:tc>
      </w:tr>
      <w:tr w:rsidR="003A0EFA" w:rsidRPr="003A0EFA" w14:paraId="0C2A65D4" w14:textId="77777777" w:rsidTr="00F85C2A">
        <w:tc>
          <w:tcPr>
            <w:tcW w:w="9720" w:type="dxa"/>
            <w:gridSpan w:val="7"/>
            <w:tcBorders>
              <w:top w:val="single" w:sz="4" w:space="0" w:color="auto"/>
              <w:left w:val="single" w:sz="4" w:space="0" w:color="auto"/>
              <w:bottom w:val="single" w:sz="4" w:space="0" w:color="auto"/>
              <w:right w:val="single" w:sz="4" w:space="0" w:color="auto"/>
            </w:tcBorders>
          </w:tcPr>
          <w:p w14:paraId="757B098D" w14:textId="77777777" w:rsidR="003A0EFA" w:rsidRPr="003A0EFA" w:rsidRDefault="003A0EFA" w:rsidP="003A0EFA">
            <w:pPr>
              <w:widowControl w:val="0"/>
              <w:overflowPunct/>
              <w:autoSpaceDE/>
              <w:autoSpaceDN/>
              <w:spacing w:after="0"/>
              <w:rPr>
                <w:rFonts w:ascii="Arial" w:eastAsia="等线" w:hAnsi="Arial"/>
                <w:color w:val="FF0000"/>
                <w:sz w:val="18"/>
                <w:lang w:eastAsia="zh-CN"/>
              </w:rPr>
            </w:pPr>
            <w:r w:rsidRPr="003A0EFA">
              <w:rPr>
                <w:rFonts w:ascii="Arial" w:eastAsia="等线" w:hAnsi="Arial" w:hint="eastAsia"/>
                <w:color w:val="FF0000"/>
                <w:sz w:val="18"/>
                <w:lang w:eastAsia="zh-CN"/>
              </w:rPr>
              <w:t>&lt;</w:t>
            </w:r>
            <w:r w:rsidRPr="003A0EFA">
              <w:rPr>
                <w:rFonts w:ascii="Arial" w:eastAsia="等线" w:hAnsi="Arial"/>
                <w:color w:val="FF0000"/>
                <w:sz w:val="18"/>
                <w:lang w:eastAsia="zh-CN"/>
              </w:rPr>
              <w:t>Unrelated part is omitted&gt;</w:t>
            </w:r>
          </w:p>
        </w:tc>
      </w:tr>
      <w:tr w:rsidR="003A0EFA" w:rsidRPr="003A0EFA" w14:paraId="322EA584" w14:textId="77777777" w:rsidTr="00F85C2A">
        <w:tc>
          <w:tcPr>
            <w:tcW w:w="2160" w:type="dxa"/>
          </w:tcPr>
          <w:p w14:paraId="51913661" w14:textId="03A595F8" w:rsidR="003A0EFA" w:rsidRPr="003A0EFA" w:rsidRDefault="003A0EFA" w:rsidP="003A0EFA">
            <w:pPr>
              <w:widowControl w:val="0"/>
              <w:overflowPunct/>
              <w:autoSpaceDE/>
              <w:autoSpaceDN/>
              <w:spacing w:after="0"/>
              <w:rPr>
                <w:rFonts w:ascii="Arial" w:hAnsi="Arial"/>
                <w:sz w:val="18"/>
              </w:rPr>
            </w:pPr>
            <w:del w:id="283" w:author="Samsung(Weiwei)-Proposal 6" w:date="2024-04-07T22:22:00Z">
              <w:r w:rsidRPr="003A0EFA" w:rsidDel="003A0EFA">
                <w:rPr>
                  <w:rFonts w:ascii="Arial" w:hAnsi="Arial"/>
                  <w:b/>
                  <w:bCs/>
                  <w:sz w:val="18"/>
                </w:rPr>
                <w:delText xml:space="preserve">Early </w:delText>
              </w:r>
            </w:del>
            <w:ins w:id="284" w:author="Samsung(Weiwei)-Proposal 6" w:date="2024-04-07T22:22:00Z">
              <w:r>
                <w:rPr>
                  <w:rFonts w:ascii="Arial" w:hAnsi="Arial"/>
                  <w:b/>
                  <w:bCs/>
                  <w:sz w:val="18"/>
                </w:rPr>
                <w:t>LTM</w:t>
              </w:r>
              <w:r w:rsidRPr="003A0EFA">
                <w:rPr>
                  <w:rFonts w:ascii="Arial" w:hAnsi="Arial"/>
                  <w:b/>
                  <w:bCs/>
                  <w:sz w:val="18"/>
                </w:rPr>
                <w:t xml:space="preserve"> </w:t>
              </w:r>
            </w:ins>
            <w:r w:rsidRPr="003A0EFA">
              <w:rPr>
                <w:rFonts w:ascii="Arial" w:hAnsi="Arial"/>
                <w:b/>
                <w:bCs/>
                <w:sz w:val="18"/>
              </w:rPr>
              <w:t>Sync Information</w:t>
            </w:r>
          </w:p>
        </w:tc>
        <w:tc>
          <w:tcPr>
            <w:tcW w:w="1080" w:type="dxa"/>
          </w:tcPr>
          <w:p w14:paraId="4AE00233" w14:textId="77777777" w:rsidR="003A0EFA" w:rsidRPr="003A0EFA" w:rsidRDefault="003A0EFA" w:rsidP="003A0EFA">
            <w:pPr>
              <w:widowControl w:val="0"/>
              <w:overflowPunct/>
              <w:autoSpaceDE/>
              <w:autoSpaceDN/>
              <w:spacing w:after="0"/>
              <w:rPr>
                <w:rFonts w:ascii="Arial" w:eastAsia="Batang" w:hAnsi="Arial"/>
                <w:bCs/>
                <w:sz w:val="18"/>
              </w:rPr>
            </w:pPr>
          </w:p>
        </w:tc>
        <w:tc>
          <w:tcPr>
            <w:tcW w:w="1080" w:type="dxa"/>
          </w:tcPr>
          <w:p w14:paraId="0EC14C00" w14:textId="77777777" w:rsidR="003A0EFA" w:rsidRPr="003A0EFA" w:rsidRDefault="003A0EFA" w:rsidP="003A0EFA">
            <w:pPr>
              <w:widowControl w:val="0"/>
              <w:overflowPunct/>
              <w:autoSpaceDE/>
              <w:autoSpaceDN/>
              <w:spacing w:after="0"/>
              <w:rPr>
                <w:rFonts w:ascii="Arial" w:hAnsi="Arial"/>
                <w:i/>
                <w:sz w:val="18"/>
              </w:rPr>
            </w:pPr>
            <w:r w:rsidRPr="003A0EFA">
              <w:rPr>
                <w:rFonts w:ascii="Arial" w:hAnsi="Arial"/>
                <w:i/>
                <w:sz w:val="18"/>
              </w:rPr>
              <w:t>0..1</w:t>
            </w:r>
          </w:p>
        </w:tc>
        <w:tc>
          <w:tcPr>
            <w:tcW w:w="1512" w:type="dxa"/>
          </w:tcPr>
          <w:p w14:paraId="288D5DF0" w14:textId="77777777" w:rsidR="003A0EFA" w:rsidRPr="003A0EFA" w:rsidRDefault="003A0EFA" w:rsidP="003A0EFA">
            <w:pPr>
              <w:widowControl w:val="0"/>
              <w:overflowPunct/>
              <w:autoSpaceDE/>
              <w:autoSpaceDN/>
              <w:spacing w:after="0"/>
              <w:rPr>
                <w:rFonts w:ascii="Arial" w:eastAsia="Batang" w:hAnsi="Arial"/>
                <w:bCs/>
                <w:sz w:val="18"/>
              </w:rPr>
            </w:pPr>
          </w:p>
        </w:tc>
        <w:tc>
          <w:tcPr>
            <w:tcW w:w="1728" w:type="dxa"/>
          </w:tcPr>
          <w:p w14:paraId="52599408"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5190DA8F"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YES</w:t>
            </w:r>
          </w:p>
        </w:tc>
        <w:tc>
          <w:tcPr>
            <w:tcW w:w="1080" w:type="dxa"/>
          </w:tcPr>
          <w:p w14:paraId="3D1D901E"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ignore</w:t>
            </w:r>
          </w:p>
        </w:tc>
      </w:tr>
      <w:tr w:rsidR="003A0EFA" w:rsidRPr="003A0EFA" w14:paraId="3F232BDF" w14:textId="77777777" w:rsidTr="00F85C2A">
        <w:tc>
          <w:tcPr>
            <w:tcW w:w="2160" w:type="dxa"/>
          </w:tcPr>
          <w:p w14:paraId="429091E5" w14:textId="77777777" w:rsidR="003A0EFA" w:rsidRPr="003A0EFA" w:rsidRDefault="003A0EFA" w:rsidP="003A0EFA">
            <w:pPr>
              <w:keepNext/>
              <w:keepLines/>
              <w:overflowPunct/>
              <w:autoSpaceDE/>
              <w:autoSpaceDN/>
              <w:adjustRightInd w:val="0"/>
              <w:spacing w:after="0"/>
              <w:ind w:leftChars="50" w:left="105"/>
              <w:textAlignment w:val="baseline"/>
              <w:rPr>
                <w:rFonts w:ascii="Arial" w:hAnsi="Arial"/>
                <w:sz w:val="18"/>
              </w:rPr>
            </w:pPr>
            <w:r w:rsidRPr="003A0EFA">
              <w:rPr>
                <w:rFonts w:ascii="Arial" w:hAnsi="Arial"/>
                <w:sz w:val="18"/>
              </w:rPr>
              <w:t>&gt;</w:t>
            </w:r>
            <w:r w:rsidRPr="003A0EFA">
              <w:rPr>
                <w:rFonts w:ascii="Arial" w:eastAsia="Tahoma" w:hAnsi="Arial" w:cs="Arial"/>
                <w:sz w:val="18"/>
                <w:szCs w:val="18"/>
                <w:lang w:eastAsia="zh-CN"/>
              </w:rPr>
              <w:t>TCI</w:t>
            </w:r>
            <w:r w:rsidRPr="003A0EFA">
              <w:rPr>
                <w:rFonts w:ascii="Arial" w:hAnsi="Arial"/>
                <w:sz w:val="18"/>
              </w:rPr>
              <w:t xml:space="preserve"> States </w:t>
            </w:r>
            <w:r w:rsidRPr="003A0EFA">
              <w:rPr>
                <w:rFonts w:ascii="Arial" w:eastAsia="等线" w:hAnsi="Arial"/>
                <w:sz w:val="18"/>
                <w:lang w:eastAsia="en-US"/>
              </w:rPr>
              <w:t>Configurations</w:t>
            </w:r>
            <w:r w:rsidRPr="003A0EFA">
              <w:rPr>
                <w:rFonts w:ascii="Arial" w:hAnsi="Arial"/>
                <w:sz w:val="18"/>
              </w:rPr>
              <w:t xml:space="preserve"> List</w:t>
            </w:r>
          </w:p>
        </w:tc>
        <w:tc>
          <w:tcPr>
            <w:tcW w:w="1080" w:type="dxa"/>
          </w:tcPr>
          <w:p w14:paraId="3F39C8F8"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M</w:t>
            </w:r>
          </w:p>
        </w:tc>
        <w:tc>
          <w:tcPr>
            <w:tcW w:w="1080" w:type="dxa"/>
          </w:tcPr>
          <w:p w14:paraId="26DFB693"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6F6BEF21"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9.3.1.293</w:t>
            </w:r>
          </w:p>
        </w:tc>
        <w:tc>
          <w:tcPr>
            <w:tcW w:w="1728" w:type="dxa"/>
          </w:tcPr>
          <w:p w14:paraId="1AC1BB01"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152FCC24"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w:t>
            </w:r>
          </w:p>
        </w:tc>
        <w:tc>
          <w:tcPr>
            <w:tcW w:w="1080" w:type="dxa"/>
          </w:tcPr>
          <w:p w14:paraId="65B72C16"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rsidDel="00EE0388" w14:paraId="239DBB08" w14:textId="77777777" w:rsidTr="00F85C2A">
        <w:tc>
          <w:tcPr>
            <w:tcW w:w="2160" w:type="dxa"/>
          </w:tcPr>
          <w:p w14:paraId="4356E8B9" w14:textId="77777777" w:rsidR="003A0EFA" w:rsidRPr="003A0EFA" w:rsidDel="00EE0388" w:rsidRDefault="003A0EFA" w:rsidP="003A0EFA">
            <w:pPr>
              <w:keepNext/>
              <w:keepLines/>
              <w:overflowPunct/>
              <w:autoSpaceDE/>
              <w:autoSpaceDN/>
              <w:adjustRightInd w:val="0"/>
              <w:spacing w:after="0"/>
              <w:ind w:leftChars="50" w:left="105"/>
              <w:textAlignment w:val="baseline"/>
              <w:rPr>
                <w:rFonts w:ascii="Arial" w:hAnsi="Arial"/>
                <w:sz w:val="18"/>
              </w:rPr>
            </w:pPr>
            <w:r w:rsidRPr="003A0EFA">
              <w:rPr>
                <w:rFonts w:ascii="Arial" w:hAnsi="Arial"/>
                <w:sz w:val="18"/>
              </w:rPr>
              <w:t>&gt;Early UL Sync Configuration</w:t>
            </w:r>
          </w:p>
        </w:tc>
        <w:tc>
          <w:tcPr>
            <w:tcW w:w="1080" w:type="dxa"/>
          </w:tcPr>
          <w:p w14:paraId="782ACB75" w14:textId="77777777" w:rsidR="003A0EFA" w:rsidRPr="003A0EFA" w:rsidDel="00EE0388" w:rsidRDefault="003A0EFA" w:rsidP="003A0EFA">
            <w:pPr>
              <w:widowControl w:val="0"/>
              <w:overflowPunct/>
              <w:autoSpaceDE/>
              <w:autoSpaceDN/>
              <w:spacing w:after="0"/>
              <w:rPr>
                <w:rFonts w:ascii="Arial" w:eastAsia="Batang" w:hAnsi="Arial"/>
                <w:bCs/>
                <w:sz w:val="18"/>
              </w:rPr>
            </w:pPr>
            <w:r w:rsidRPr="003A0EFA">
              <w:rPr>
                <w:rFonts w:ascii="Arial" w:hAnsi="Arial"/>
                <w:sz w:val="18"/>
                <w:lang w:eastAsia="zh-CN"/>
              </w:rPr>
              <w:t>O</w:t>
            </w:r>
          </w:p>
        </w:tc>
        <w:tc>
          <w:tcPr>
            <w:tcW w:w="1080" w:type="dxa"/>
          </w:tcPr>
          <w:p w14:paraId="1CCC47EF" w14:textId="77777777" w:rsidR="003A0EFA" w:rsidRPr="003A0EFA" w:rsidDel="00EE0388" w:rsidRDefault="003A0EFA" w:rsidP="003A0EFA">
            <w:pPr>
              <w:widowControl w:val="0"/>
              <w:overflowPunct/>
              <w:autoSpaceDE/>
              <w:autoSpaceDN/>
              <w:spacing w:after="0"/>
              <w:rPr>
                <w:rFonts w:ascii="Arial" w:hAnsi="Arial"/>
                <w:i/>
                <w:sz w:val="18"/>
              </w:rPr>
            </w:pPr>
          </w:p>
        </w:tc>
        <w:tc>
          <w:tcPr>
            <w:tcW w:w="1512" w:type="dxa"/>
          </w:tcPr>
          <w:p w14:paraId="63F05C30" w14:textId="77777777" w:rsidR="003A0EFA" w:rsidRPr="003A0EFA" w:rsidDel="00EE0388"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9.3.1.328</w:t>
            </w:r>
          </w:p>
        </w:tc>
        <w:tc>
          <w:tcPr>
            <w:tcW w:w="1728" w:type="dxa"/>
          </w:tcPr>
          <w:p w14:paraId="170D7867" w14:textId="77777777" w:rsidR="003A0EFA" w:rsidRPr="003A0EFA" w:rsidDel="00EE0388" w:rsidRDefault="003A0EFA" w:rsidP="003A0EFA">
            <w:pPr>
              <w:widowControl w:val="0"/>
              <w:spacing w:after="0"/>
              <w:rPr>
                <w:rFonts w:ascii="Arial" w:eastAsia="宋体" w:hAnsi="Arial"/>
                <w:sz w:val="18"/>
                <w:lang w:eastAsia="zh-CN"/>
              </w:rPr>
            </w:pPr>
          </w:p>
        </w:tc>
        <w:tc>
          <w:tcPr>
            <w:tcW w:w="1080" w:type="dxa"/>
          </w:tcPr>
          <w:p w14:paraId="7AD0CE86" w14:textId="77777777" w:rsidR="003A0EFA" w:rsidRPr="003A0EFA" w:rsidDel="00EE0388" w:rsidRDefault="003A0EFA" w:rsidP="003A0EFA">
            <w:pPr>
              <w:widowControl w:val="0"/>
              <w:overflowPunct/>
              <w:autoSpaceDE/>
              <w:autoSpaceDN/>
              <w:spacing w:after="0"/>
              <w:jc w:val="center"/>
              <w:rPr>
                <w:rFonts w:ascii="Arial" w:eastAsia="宋体" w:hAnsi="Arial"/>
                <w:sz w:val="18"/>
                <w:lang w:eastAsia="zh-CN"/>
              </w:rPr>
            </w:pPr>
            <w:r w:rsidRPr="003A0EFA">
              <w:rPr>
                <w:rFonts w:ascii="Arial" w:eastAsia="宋体" w:hAnsi="Arial"/>
                <w:sz w:val="18"/>
                <w:lang w:eastAsia="zh-CN"/>
              </w:rPr>
              <w:t>-</w:t>
            </w:r>
          </w:p>
        </w:tc>
        <w:tc>
          <w:tcPr>
            <w:tcW w:w="1080" w:type="dxa"/>
          </w:tcPr>
          <w:p w14:paraId="378FD2FB" w14:textId="77777777" w:rsidR="003A0EFA" w:rsidRPr="003A0EFA" w:rsidDel="00EE0388" w:rsidRDefault="003A0EFA" w:rsidP="003A0EFA">
            <w:pPr>
              <w:widowControl w:val="0"/>
              <w:overflowPunct/>
              <w:autoSpaceDE/>
              <w:autoSpaceDN/>
              <w:spacing w:after="0"/>
              <w:jc w:val="center"/>
              <w:rPr>
                <w:rFonts w:ascii="Arial" w:eastAsia="宋体" w:hAnsi="Arial" w:cs="Arial"/>
                <w:sz w:val="18"/>
              </w:rPr>
            </w:pPr>
          </w:p>
        </w:tc>
      </w:tr>
      <w:tr w:rsidR="003A0EFA" w:rsidRPr="003A0EFA" w:rsidDel="00EE0388" w14:paraId="314E41A3" w14:textId="77777777" w:rsidTr="00F85C2A">
        <w:tc>
          <w:tcPr>
            <w:tcW w:w="2160" w:type="dxa"/>
          </w:tcPr>
          <w:p w14:paraId="751CDF32" w14:textId="77777777" w:rsidR="003A0EFA" w:rsidRPr="003A0EFA" w:rsidDel="00EE0388" w:rsidRDefault="003A0EFA" w:rsidP="003A0EFA">
            <w:pPr>
              <w:keepNext/>
              <w:keepLines/>
              <w:overflowPunct/>
              <w:autoSpaceDE/>
              <w:autoSpaceDN/>
              <w:adjustRightInd w:val="0"/>
              <w:spacing w:after="0"/>
              <w:ind w:leftChars="50" w:left="105"/>
              <w:textAlignment w:val="baseline"/>
              <w:rPr>
                <w:rFonts w:ascii="Arial" w:hAnsi="Arial"/>
                <w:sz w:val="18"/>
              </w:rPr>
            </w:pPr>
            <w:r w:rsidRPr="003A0EFA">
              <w:rPr>
                <w:rFonts w:ascii="Arial" w:hAnsi="Arial"/>
                <w:sz w:val="18"/>
              </w:rPr>
              <w:t>&gt;Early UL Sync Configuration for SUL</w:t>
            </w:r>
          </w:p>
        </w:tc>
        <w:tc>
          <w:tcPr>
            <w:tcW w:w="1080" w:type="dxa"/>
          </w:tcPr>
          <w:p w14:paraId="6FAB7154" w14:textId="77777777" w:rsidR="003A0EFA" w:rsidRPr="003A0EFA" w:rsidDel="00EE0388" w:rsidRDefault="003A0EFA" w:rsidP="003A0EFA">
            <w:pPr>
              <w:widowControl w:val="0"/>
              <w:overflowPunct/>
              <w:autoSpaceDE/>
              <w:autoSpaceDN/>
              <w:spacing w:after="0"/>
              <w:rPr>
                <w:rFonts w:ascii="Arial" w:eastAsia="Batang" w:hAnsi="Arial"/>
                <w:bCs/>
                <w:sz w:val="18"/>
              </w:rPr>
            </w:pPr>
            <w:r w:rsidRPr="003A0EFA">
              <w:rPr>
                <w:rFonts w:ascii="Arial" w:hAnsi="Arial"/>
                <w:sz w:val="18"/>
                <w:lang w:eastAsia="zh-CN"/>
              </w:rPr>
              <w:t>O</w:t>
            </w:r>
          </w:p>
        </w:tc>
        <w:tc>
          <w:tcPr>
            <w:tcW w:w="1080" w:type="dxa"/>
          </w:tcPr>
          <w:p w14:paraId="1F27A093" w14:textId="77777777" w:rsidR="003A0EFA" w:rsidRPr="003A0EFA" w:rsidDel="00EE0388" w:rsidRDefault="003A0EFA" w:rsidP="003A0EFA">
            <w:pPr>
              <w:widowControl w:val="0"/>
              <w:overflowPunct/>
              <w:autoSpaceDE/>
              <w:autoSpaceDN/>
              <w:spacing w:after="0"/>
              <w:rPr>
                <w:rFonts w:ascii="Arial" w:hAnsi="Arial"/>
                <w:i/>
                <w:sz w:val="18"/>
              </w:rPr>
            </w:pPr>
          </w:p>
        </w:tc>
        <w:tc>
          <w:tcPr>
            <w:tcW w:w="1512" w:type="dxa"/>
          </w:tcPr>
          <w:p w14:paraId="4E47E106"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rPr>
              <w:t>Early UL Sync Configuration</w:t>
            </w:r>
          </w:p>
          <w:p w14:paraId="369070CE" w14:textId="77777777" w:rsidR="003A0EFA" w:rsidRPr="003A0EFA" w:rsidDel="00EE0388"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9.3.1.328</w:t>
            </w:r>
          </w:p>
        </w:tc>
        <w:tc>
          <w:tcPr>
            <w:tcW w:w="1728" w:type="dxa"/>
          </w:tcPr>
          <w:p w14:paraId="5E446F91" w14:textId="77777777" w:rsidR="003A0EFA" w:rsidRPr="003A0EFA" w:rsidDel="00EE0388" w:rsidRDefault="003A0EFA" w:rsidP="003A0EFA">
            <w:pPr>
              <w:keepNext/>
              <w:keepLines/>
              <w:overflowPunct/>
              <w:autoSpaceDE/>
              <w:autoSpaceDN/>
              <w:spacing w:after="0"/>
              <w:rPr>
                <w:rFonts w:ascii="Arial" w:eastAsia="宋体" w:hAnsi="Arial"/>
                <w:sz w:val="18"/>
                <w:lang w:eastAsia="zh-CN"/>
              </w:rPr>
            </w:pPr>
            <w:r w:rsidRPr="003A0EFA">
              <w:rPr>
                <w:rFonts w:ascii="Arial" w:eastAsia="宋体" w:hAnsi="Arial"/>
                <w:sz w:val="18"/>
                <w:lang w:eastAsia="zh-CN"/>
              </w:rPr>
              <w:t>This IE applies for SUL carrier.</w:t>
            </w:r>
          </w:p>
        </w:tc>
        <w:tc>
          <w:tcPr>
            <w:tcW w:w="1080" w:type="dxa"/>
          </w:tcPr>
          <w:p w14:paraId="0278FAA0" w14:textId="77777777" w:rsidR="003A0EFA" w:rsidRPr="003A0EFA" w:rsidDel="00EE0388" w:rsidRDefault="003A0EFA" w:rsidP="003A0EFA">
            <w:pPr>
              <w:widowControl w:val="0"/>
              <w:overflowPunct/>
              <w:autoSpaceDE/>
              <w:autoSpaceDN/>
              <w:spacing w:after="0"/>
              <w:jc w:val="center"/>
              <w:rPr>
                <w:rFonts w:ascii="Arial" w:eastAsia="宋体" w:hAnsi="Arial"/>
                <w:sz w:val="18"/>
                <w:lang w:eastAsia="zh-CN"/>
              </w:rPr>
            </w:pPr>
            <w:r w:rsidRPr="003A0EFA">
              <w:rPr>
                <w:rFonts w:ascii="Arial" w:eastAsia="宋体" w:hAnsi="Arial"/>
                <w:sz w:val="18"/>
                <w:lang w:eastAsia="zh-CN"/>
              </w:rPr>
              <w:t>-</w:t>
            </w:r>
          </w:p>
        </w:tc>
        <w:tc>
          <w:tcPr>
            <w:tcW w:w="1080" w:type="dxa"/>
          </w:tcPr>
          <w:p w14:paraId="763383A5" w14:textId="77777777" w:rsidR="003A0EFA" w:rsidRPr="003A0EFA" w:rsidDel="00EE0388" w:rsidRDefault="003A0EFA" w:rsidP="003A0EFA">
            <w:pPr>
              <w:widowControl w:val="0"/>
              <w:overflowPunct/>
              <w:autoSpaceDE/>
              <w:autoSpaceDN/>
              <w:spacing w:after="0"/>
              <w:jc w:val="center"/>
              <w:rPr>
                <w:rFonts w:ascii="Arial" w:eastAsia="宋体" w:hAnsi="Arial" w:cs="Arial"/>
                <w:sz w:val="18"/>
              </w:rPr>
            </w:pPr>
          </w:p>
        </w:tc>
      </w:tr>
      <w:tr w:rsidR="003A0EFA" w:rsidRPr="003A0EFA" w14:paraId="7DC70529" w14:textId="77777777" w:rsidTr="003A0EFA">
        <w:trPr>
          <w:ins w:id="285" w:author="Samsung(Weiwei)-Proposal 6" w:date="2024-04-07T22:22:00Z"/>
        </w:trPr>
        <w:tc>
          <w:tcPr>
            <w:tcW w:w="2160" w:type="dxa"/>
            <w:tcBorders>
              <w:top w:val="single" w:sz="4" w:space="0" w:color="auto"/>
              <w:left w:val="single" w:sz="4" w:space="0" w:color="auto"/>
              <w:bottom w:val="single" w:sz="4" w:space="0" w:color="auto"/>
              <w:right w:val="single" w:sz="4" w:space="0" w:color="auto"/>
            </w:tcBorders>
          </w:tcPr>
          <w:p w14:paraId="4D1D2308" w14:textId="77777777" w:rsidR="003A0EFA" w:rsidRPr="003A0EFA" w:rsidRDefault="003A0EFA" w:rsidP="00F85C2A">
            <w:pPr>
              <w:keepNext/>
              <w:keepLines/>
              <w:overflowPunct/>
              <w:autoSpaceDE/>
              <w:autoSpaceDN/>
              <w:adjustRightInd w:val="0"/>
              <w:spacing w:after="0"/>
              <w:ind w:leftChars="50" w:left="105"/>
              <w:textAlignment w:val="baseline"/>
              <w:rPr>
                <w:ins w:id="286" w:author="Samsung(Weiwei)-Proposal 6" w:date="2024-04-07T22:22:00Z"/>
                <w:rFonts w:ascii="Arial" w:hAnsi="Arial"/>
                <w:sz w:val="18"/>
              </w:rPr>
            </w:pPr>
            <w:ins w:id="287" w:author="Samsung(Weiwei)-Proposal 6" w:date="2024-04-07T22:22:00Z">
              <w:r w:rsidRPr="003A0EFA">
                <w:rPr>
                  <w:rFonts w:ascii="Arial" w:hAnsi="Arial" w:hint="eastAsia"/>
                  <w:sz w:val="18"/>
                </w:rPr>
                <w:t>&gt;</w:t>
              </w:r>
              <w:r w:rsidRPr="003A0EFA">
                <w:rPr>
                  <w:rFonts w:ascii="Arial" w:hAnsi="Arial"/>
                  <w:sz w:val="18"/>
                </w:rPr>
                <w:t>&gt; LTM RACH-based Configuration</w:t>
              </w:r>
            </w:ins>
          </w:p>
        </w:tc>
        <w:tc>
          <w:tcPr>
            <w:tcW w:w="1080" w:type="dxa"/>
            <w:tcBorders>
              <w:top w:val="single" w:sz="4" w:space="0" w:color="auto"/>
              <w:left w:val="single" w:sz="4" w:space="0" w:color="auto"/>
              <w:bottom w:val="single" w:sz="4" w:space="0" w:color="auto"/>
              <w:right w:val="single" w:sz="4" w:space="0" w:color="auto"/>
            </w:tcBorders>
          </w:tcPr>
          <w:p w14:paraId="71D5DAAC" w14:textId="77777777" w:rsidR="003A0EFA" w:rsidRPr="003A0EFA" w:rsidRDefault="003A0EFA" w:rsidP="00F85C2A">
            <w:pPr>
              <w:widowControl w:val="0"/>
              <w:overflowPunct/>
              <w:autoSpaceDE/>
              <w:autoSpaceDN/>
              <w:spacing w:after="0"/>
              <w:rPr>
                <w:ins w:id="288" w:author="Samsung(Weiwei)-Proposal 6" w:date="2024-04-07T22:22: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32E07C" w14:textId="77777777" w:rsidR="003A0EFA" w:rsidRPr="003A0EFA" w:rsidRDefault="003A0EFA" w:rsidP="00F85C2A">
            <w:pPr>
              <w:widowControl w:val="0"/>
              <w:overflowPunct/>
              <w:autoSpaceDE/>
              <w:autoSpaceDN/>
              <w:spacing w:after="0"/>
              <w:rPr>
                <w:ins w:id="289" w:author="Samsung(Weiwei)-Proposal 6" w:date="2024-04-07T22:22: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EDAD362" w14:textId="77777777" w:rsidR="003A0EFA" w:rsidRPr="003A0EFA" w:rsidRDefault="003A0EFA" w:rsidP="00F85C2A">
            <w:pPr>
              <w:widowControl w:val="0"/>
              <w:overflowPunct/>
              <w:autoSpaceDE/>
              <w:autoSpaceDN/>
              <w:spacing w:after="0"/>
              <w:rPr>
                <w:ins w:id="290" w:author="Samsung(Weiwei)-Proposal 6" w:date="2024-04-07T22:22:00Z"/>
                <w:rFonts w:ascii="Arial" w:hAnsi="Arial"/>
                <w:sz w:val="18"/>
              </w:rPr>
            </w:pPr>
            <w:ins w:id="291" w:author="Samsung(Weiwei)-Proposal 6" w:date="2024-04-07T22:22:00Z">
              <w:r w:rsidRPr="003A0EFA">
                <w:rPr>
                  <w:rFonts w:ascii="Arial" w:hAnsi="Arial" w:hint="eastAsia"/>
                  <w:sz w:val="18"/>
                </w:rPr>
                <w:t>9</w:t>
              </w:r>
              <w:r w:rsidRPr="003A0EFA">
                <w:rPr>
                  <w:rFonts w:ascii="Arial" w:hAnsi="Arial"/>
                  <w:sz w:val="18"/>
                </w:rPr>
                <w:t>.3.1.x</w:t>
              </w:r>
            </w:ins>
          </w:p>
        </w:tc>
        <w:tc>
          <w:tcPr>
            <w:tcW w:w="1728" w:type="dxa"/>
            <w:tcBorders>
              <w:top w:val="single" w:sz="4" w:space="0" w:color="auto"/>
              <w:left w:val="single" w:sz="4" w:space="0" w:color="auto"/>
              <w:bottom w:val="single" w:sz="4" w:space="0" w:color="auto"/>
              <w:right w:val="single" w:sz="4" w:space="0" w:color="auto"/>
            </w:tcBorders>
          </w:tcPr>
          <w:p w14:paraId="4BEC2460" w14:textId="77777777" w:rsidR="003A0EFA" w:rsidRPr="003A0EFA" w:rsidRDefault="003A0EFA" w:rsidP="00F85C2A">
            <w:pPr>
              <w:keepNext/>
              <w:keepLines/>
              <w:overflowPunct/>
              <w:autoSpaceDE/>
              <w:autoSpaceDN/>
              <w:spacing w:after="0"/>
              <w:rPr>
                <w:ins w:id="292" w:author="Samsung(Weiwei)-Proposal 6" w:date="2024-04-07T22:22:00Z"/>
                <w:rFonts w:ascii="Arial" w:eastAsia="宋体" w:hAnsi="Arial"/>
                <w:sz w:val="18"/>
                <w:lang w:eastAsia="zh-CN"/>
              </w:rPr>
            </w:pPr>
            <w:ins w:id="293" w:author="Samsung(Weiwei)-Proposal 6" w:date="2024-04-07T22:22:00Z">
              <w:r w:rsidRPr="003A0EFA">
                <w:rPr>
                  <w:rFonts w:ascii="Arial" w:eastAsia="宋体" w:hAnsi="Arial" w:hint="eastAsia"/>
                  <w:sz w:val="18"/>
                  <w:lang w:eastAsia="zh-CN"/>
                </w:rPr>
                <w:t>T</w:t>
              </w:r>
              <w:r w:rsidRPr="003A0EFA">
                <w:rPr>
                  <w:rFonts w:ascii="Arial" w:eastAsia="宋体" w:hAnsi="Arial"/>
                  <w:sz w:val="18"/>
                  <w:lang w:eastAsia="zh-CN"/>
                </w:rPr>
                <w:t>his IE applies for RACH-based procedure via LTM cell switch command MAC CE.</w:t>
              </w:r>
            </w:ins>
          </w:p>
        </w:tc>
        <w:tc>
          <w:tcPr>
            <w:tcW w:w="1080" w:type="dxa"/>
            <w:tcBorders>
              <w:top w:val="single" w:sz="4" w:space="0" w:color="auto"/>
              <w:left w:val="single" w:sz="4" w:space="0" w:color="auto"/>
              <w:bottom w:val="single" w:sz="4" w:space="0" w:color="auto"/>
              <w:right w:val="single" w:sz="4" w:space="0" w:color="auto"/>
            </w:tcBorders>
          </w:tcPr>
          <w:p w14:paraId="3D3C658B" w14:textId="77777777" w:rsidR="003A0EFA" w:rsidRPr="003A0EFA" w:rsidRDefault="003A0EFA" w:rsidP="00F85C2A">
            <w:pPr>
              <w:widowControl w:val="0"/>
              <w:overflowPunct/>
              <w:autoSpaceDE/>
              <w:autoSpaceDN/>
              <w:spacing w:after="0"/>
              <w:jc w:val="center"/>
              <w:rPr>
                <w:ins w:id="294" w:author="Samsung(Weiwei)-Proposal 6" w:date="2024-04-07T22:22: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106A33" w14:textId="77777777" w:rsidR="003A0EFA" w:rsidRPr="003A0EFA" w:rsidRDefault="003A0EFA" w:rsidP="00F85C2A">
            <w:pPr>
              <w:widowControl w:val="0"/>
              <w:overflowPunct/>
              <w:autoSpaceDE/>
              <w:autoSpaceDN/>
              <w:spacing w:after="0"/>
              <w:jc w:val="center"/>
              <w:rPr>
                <w:ins w:id="295" w:author="Samsung(Weiwei)-Proposal 6" w:date="2024-04-07T22:22:00Z"/>
                <w:rFonts w:ascii="Arial" w:eastAsia="宋体" w:hAnsi="Arial" w:cs="Arial"/>
                <w:sz w:val="18"/>
              </w:rPr>
            </w:pPr>
          </w:p>
        </w:tc>
      </w:tr>
      <w:tr w:rsidR="003A0EFA" w:rsidRPr="003A0EFA" w14:paraId="0F808DCB" w14:textId="77777777" w:rsidTr="00F85C2A">
        <w:tc>
          <w:tcPr>
            <w:tcW w:w="2160" w:type="dxa"/>
          </w:tcPr>
          <w:p w14:paraId="72091E55"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b/>
                <w:bCs/>
                <w:sz w:val="18"/>
              </w:rPr>
              <w:t>LTM Configuration</w:t>
            </w:r>
          </w:p>
        </w:tc>
        <w:tc>
          <w:tcPr>
            <w:tcW w:w="1080" w:type="dxa"/>
          </w:tcPr>
          <w:p w14:paraId="62DD8555" w14:textId="77777777" w:rsidR="003A0EFA" w:rsidRPr="003A0EFA" w:rsidRDefault="003A0EFA" w:rsidP="003A0EFA">
            <w:pPr>
              <w:widowControl w:val="0"/>
              <w:overflowPunct/>
              <w:autoSpaceDE/>
              <w:autoSpaceDN/>
              <w:spacing w:after="0"/>
              <w:rPr>
                <w:rFonts w:ascii="Arial" w:eastAsia="Batang" w:hAnsi="Arial"/>
                <w:bCs/>
                <w:sz w:val="18"/>
              </w:rPr>
            </w:pPr>
          </w:p>
        </w:tc>
        <w:tc>
          <w:tcPr>
            <w:tcW w:w="1080" w:type="dxa"/>
          </w:tcPr>
          <w:p w14:paraId="675101CA" w14:textId="77777777" w:rsidR="003A0EFA" w:rsidRPr="003A0EFA" w:rsidRDefault="003A0EFA" w:rsidP="003A0EFA">
            <w:pPr>
              <w:widowControl w:val="0"/>
              <w:overflowPunct/>
              <w:autoSpaceDE/>
              <w:autoSpaceDN/>
              <w:spacing w:after="0"/>
              <w:rPr>
                <w:rFonts w:ascii="Arial" w:hAnsi="Arial"/>
                <w:i/>
                <w:sz w:val="18"/>
              </w:rPr>
            </w:pPr>
            <w:r w:rsidRPr="003A0EFA">
              <w:rPr>
                <w:rFonts w:ascii="Arial" w:hAnsi="Arial"/>
                <w:i/>
                <w:sz w:val="18"/>
              </w:rPr>
              <w:t>0..1</w:t>
            </w:r>
          </w:p>
        </w:tc>
        <w:tc>
          <w:tcPr>
            <w:tcW w:w="1512" w:type="dxa"/>
          </w:tcPr>
          <w:p w14:paraId="29BEA283" w14:textId="77777777" w:rsidR="003A0EFA" w:rsidRPr="003A0EFA" w:rsidRDefault="003A0EFA" w:rsidP="003A0EFA">
            <w:pPr>
              <w:widowControl w:val="0"/>
              <w:overflowPunct/>
              <w:autoSpaceDE/>
              <w:autoSpaceDN/>
              <w:spacing w:after="0"/>
              <w:rPr>
                <w:rFonts w:ascii="Arial" w:eastAsia="Batang" w:hAnsi="Arial"/>
                <w:bCs/>
                <w:sz w:val="18"/>
              </w:rPr>
            </w:pPr>
          </w:p>
        </w:tc>
        <w:tc>
          <w:tcPr>
            <w:tcW w:w="1728" w:type="dxa"/>
          </w:tcPr>
          <w:p w14:paraId="116D464C"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282E88C2"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YES</w:t>
            </w:r>
          </w:p>
        </w:tc>
        <w:tc>
          <w:tcPr>
            <w:tcW w:w="1080" w:type="dxa"/>
          </w:tcPr>
          <w:p w14:paraId="1C414854"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ignore</w:t>
            </w:r>
          </w:p>
        </w:tc>
      </w:tr>
      <w:tr w:rsidR="003A0EFA" w:rsidRPr="003A0EFA" w14:paraId="3FEFCC29" w14:textId="77777777" w:rsidTr="00F85C2A">
        <w:tc>
          <w:tcPr>
            <w:tcW w:w="2160" w:type="dxa"/>
          </w:tcPr>
          <w:p w14:paraId="51CC5EF7" w14:textId="77777777" w:rsidR="003A0EFA" w:rsidRPr="003A0EFA" w:rsidRDefault="003A0EFA" w:rsidP="003A0EFA">
            <w:pPr>
              <w:keepNext/>
              <w:keepLines/>
              <w:overflowPunct/>
              <w:autoSpaceDE/>
              <w:autoSpaceDN/>
              <w:adjustRightInd w:val="0"/>
              <w:spacing w:after="0"/>
              <w:ind w:leftChars="50" w:left="105"/>
              <w:textAlignment w:val="baseline"/>
              <w:rPr>
                <w:rFonts w:ascii="Arial" w:hAnsi="Arial"/>
                <w:b/>
                <w:bCs/>
                <w:sz w:val="18"/>
              </w:rPr>
            </w:pPr>
            <w:r w:rsidRPr="003A0EFA">
              <w:rPr>
                <w:rFonts w:ascii="Arial" w:hAnsi="Arial" w:cs="Arial"/>
                <w:b/>
                <w:bCs/>
                <w:sz w:val="18"/>
              </w:rPr>
              <w:t>&gt;</w:t>
            </w:r>
            <w:r w:rsidRPr="003A0EFA">
              <w:rPr>
                <w:rFonts w:ascii="Arial" w:eastAsia="Tahoma" w:hAnsi="Arial" w:cs="Arial"/>
                <w:b/>
                <w:bCs/>
                <w:sz w:val="18"/>
                <w:szCs w:val="18"/>
                <w:lang w:eastAsia="zh-CN"/>
              </w:rPr>
              <w:t>SSB</w:t>
            </w:r>
            <w:r w:rsidRPr="003A0EFA">
              <w:rPr>
                <w:rFonts w:ascii="Arial" w:hAnsi="Arial" w:cs="Arial"/>
                <w:b/>
                <w:bCs/>
                <w:sz w:val="18"/>
              </w:rPr>
              <w:t xml:space="preserve"> Information </w:t>
            </w:r>
            <w:r w:rsidRPr="003A0EFA">
              <w:rPr>
                <w:rFonts w:ascii="Arial" w:eastAsia="等线" w:hAnsi="Arial"/>
                <w:b/>
                <w:bCs/>
                <w:sz w:val="18"/>
                <w:lang w:eastAsia="en-US"/>
              </w:rPr>
              <w:t>Item</w:t>
            </w:r>
          </w:p>
        </w:tc>
        <w:tc>
          <w:tcPr>
            <w:tcW w:w="1080" w:type="dxa"/>
          </w:tcPr>
          <w:p w14:paraId="286408BE" w14:textId="77777777" w:rsidR="003A0EFA" w:rsidRPr="003A0EFA" w:rsidRDefault="003A0EFA" w:rsidP="003A0EFA">
            <w:pPr>
              <w:widowControl w:val="0"/>
              <w:overflowPunct/>
              <w:autoSpaceDE/>
              <w:autoSpaceDN/>
              <w:spacing w:after="0"/>
              <w:rPr>
                <w:rFonts w:ascii="Arial" w:eastAsia="Batang" w:hAnsi="Arial"/>
                <w:bCs/>
                <w:sz w:val="18"/>
              </w:rPr>
            </w:pPr>
          </w:p>
        </w:tc>
        <w:tc>
          <w:tcPr>
            <w:tcW w:w="1080" w:type="dxa"/>
          </w:tcPr>
          <w:p w14:paraId="20B020CA" w14:textId="77777777" w:rsidR="003A0EFA" w:rsidRPr="003A0EFA" w:rsidRDefault="003A0EFA" w:rsidP="003A0EFA">
            <w:pPr>
              <w:widowControl w:val="0"/>
              <w:overflowPunct/>
              <w:autoSpaceDE/>
              <w:autoSpaceDN/>
              <w:spacing w:after="0"/>
              <w:rPr>
                <w:rFonts w:ascii="Arial" w:hAnsi="Arial"/>
                <w:i/>
                <w:sz w:val="18"/>
              </w:rPr>
            </w:pPr>
            <w:r w:rsidRPr="003A0EFA">
              <w:rPr>
                <w:rFonts w:ascii="Arial" w:hAnsi="Arial"/>
                <w:i/>
                <w:sz w:val="18"/>
              </w:rPr>
              <w:t>1</w:t>
            </w:r>
          </w:p>
        </w:tc>
        <w:tc>
          <w:tcPr>
            <w:tcW w:w="1512" w:type="dxa"/>
          </w:tcPr>
          <w:p w14:paraId="1FE6AEF7" w14:textId="77777777" w:rsidR="003A0EFA" w:rsidRPr="003A0EFA" w:rsidRDefault="003A0EFA" w:rsidP="003A0EFA">
            <w:pPr>
              <w:widowControl w:val="0"/>
              <w:overflowPunct/>
              <w:autoSpaceDE/>
              <w:autoSpaceDN/>
              <w:spacing w:after="0"/>
              <w:rPr>
                <w:rFonts w:ascii="Arial" w:eastAsia="Batang" w:hAnsi="Arial"/>
                <w:bCs/>
                <w:sz w:val="18"/>
              </w:rPr>
            </w:pPr>
          </w:p>
        </w:tc>
        <w:tc>
          <w:tcPr>
            <w:tcW w:w="1728" w:type="dxa"/>
          </w:tcPr>
          <w:p w14:paraId="6FD2FB71"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0C05035B"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Batang" w:hAnsi="Arial" w:cs="Arial"/>
                <w:bCs/>
                <w:sz w:val="18"/>
              </w:rPr>
              <w:t>-</w:t>
            </w:r>
          </w:p>
        </w:tc>
        <w:tc>
          <w:tcPr>
            <w:tcW w:w="1080" w:type="dxa"/>
          </w:tcPr>
          <w:p w14:paraId="375E83B7"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1B0A954B" w14:textId="77777777" w:rsidTr="00F85C2A">
        <w:tc>
          <w:tcPr>
            <w:tcW w:w="2160" w:type="dxa"/>
          </w:tcPr>
          <w:p w14:paraId="6D782213" w14:textId="77777777" w:rsidR="003A0EFA" w:rsidRPr="003A0EFA" w:rsidRDefault="003A0EFA" w:rsidP="003A0EFA">
            <w:pPr>
              <w:widowControl w:val="0"/>
              <w:overflowPunct/>
              <w:autoSpaceDE/>
              <w:autoSpaceDN/>
              <w:spacing w:after="0"/>
              <w:ind w:leftChars="100" w:left="210"/>
              <w:rPr>
                <w:rFonts w:ascii="Arial" w:hAnsi="Arial"/>
                <w:sz w:val="18"/>
              </w:rPr>
            </w:pPr>
            <w:r w:rsidRPr="003A0EFA">
              <w:rPr>
                <w:rFonts w:ascii="Arial" w:hAnsi="Arial"/>
                <w:sz w:val="18"/>
              </w:rPr>
              <w:t>&gt;&gt;</w:t>
            </w:r>
            <w:r w:rsidRPr="003A0EFA">
              <w:rPr>
                <w:rFonts w:ascii="Arial" w:eastAsia="等线" w:hAnsi="Arial"/>
                <w:sz w:val="18"/>
                <w:lang w:eastAsia="en-US"/>
              </w:rPr>
              <w:t>SSB</w:t>
            </w:r>
            <w:r w:rsidRPr="003A0EFA">
              <w:rPr>
                <w:rFonts w:ascii="Arial" w:hAnsi="Arial"/>
                <w:sz w:val="18"/>
              </w:rPr>
              <w:t xml:space="preserve"> </w:t>
            </w:r>
            <w:r w:rsidRPr="003A0EFA">
              <w:rPr>
                <w:rFonts w:ascii="Arial" w:hAnsi="Arial"/>
                <w:sz w:val="18"/>
              </w:rPr>
              <w:lastRenderedPageBreak/>
              <w:t>Time/Frequency Configuration</w:t>
            </w:r>
          </w:p>
        </w:tc>
        <w:tc>
          <w:tcPr>
            <w:tcW w:w="1080" w:type="dxa"/>
          </w:tcPr>
          <w:p w14:paraId="34C0234C"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lastRenderedPageBreak/>
              <w:t>M</w:t>
            </w:r>
          </w:p>
        </w:tc>
        <w:tc>
          <w:tcPr>
            <w:tcW w:w="1080" w:type="dxa"/>
          </w:tcPr>
          <w:p w14:paraId="4A16DFC5"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6A935524"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9.3.1.203</w:t>
            </w:r>
          </w:p>
        </w:tc>
        <w:tc>
          <w:tcPr>
            <w:tcW w:w="1728" w:type="dxa"/>
          </w:tcPr>
          <w:p w14:paraId="31363858"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081C61E3"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Batang" w:hAnsi="Arial" w:cs="Arial"/>
                <w:bCs/>
                <w:sz w:val="18"/>
              </w:rPr>
              <w:t>-</w:t>
            </w:r>
          </w:p>
        </w:tc>
        <w:tc>
          <w:tcPr>
            <w:tcW w:w="1080" w:type="dxa"/>
          </w:tcPr>
          <w:p w14:paraId="43E3F3BE"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0A935BE8" w14:textId="77777777" w:rsidTr="00F85C2A">
        <w:tc>
          <w:tcPr>
            <w:tcW w:w="2160" w:type="dxa"/>
          </w:tcPr>
          <w:p w14:paraId="000E2CDA" w14:textId="77777777" w:rsidR="003A0EFA" w:rsidRPr="003A0EFA" w:rsidRDefault="003A0EFA" w:rsidP="003A0EFA">
            <w:pPr>
              <w:keepNext/>
              <w:keepLines/>
              <w:overflowPunct/>
              <w:autoSpaceDE/>
              <w:autoSpaceDN/>
              <w:adjustRightInd w:val="0"/>
              <w:spacing w:after="0"/>
              <w:ind w:leftChars="100" w:left="210"/>
              <w:textAlignment w:val="baseline"/>
              <w:rPr>
                <w:rFonts w:ascii="Arial" w:hAnsi="Arial"/>
                <w:sz w:val="18"/>
              </w:rPr>
            </w:pPr>
            <w:r w:rsidRPr="003A0EFA">
              <w:rPr>
                <w:rFonts w:ascii="Arial" w:hAnsi="Arial" w:cs="Arial"/>
                <w:bCs/>
                <w:sz w:val="18"/>
              </w:rPr>
              <w:t>&gt;&gt;NR PCI</w:t>
            </w:r>
          </w:p>
        </w:tc>
        <w:tc>
          <w:tcPr>
            <w:tcW w:w="1080" w:type="dxa"/>
          </w:tcPr>
          <w:p w14:paraId="3ADB4910"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M</w:t>
            </w:r>
          </w:p>
        </w:tc>
        <w:tc>
          <w:tcPr>
            <w:tcW w:w="1080" w:type="dxa"/>
          </w:tcPr>
          <w:p w14:paraId="098EC88E"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45B09340"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INTEGER (0..1007)</w:t>
            </w:r>
          </w:p>
        </w:tc>
        <w:tc>
          <w:tcPr>
            <w:tcW w:w="1728" w:type="dxa"/>
          </w:tcPr>
          <w:p w14:paraId="220DE9C6"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0ACE1D83"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Batang" w:hAnsi="Arial" w:cs="Arial"/>
                <w:bCs/>
                <w:sz w:val="18"/>
              </w:rPr>
              <w:t>-</w:t>
            </w:r>
          </w:p>
        </w:tc>
        <w:tc>
          <w:tcPr>
            <w:tcW w:w="1080" w:type="dxa"/>
          </w:tcPr>
          <w:p w14:paraId="204ED022"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7F8FD7AA" w14:textId="77777777" w:rsidTr="00F85C2A">
        <w:tc>
          <w:tcPr>
            <w:tcW w:w="2160" w:type="dxa"/>
          </w:tcPr>
          <w:p w14:paraId="5239858F" w14:textId="77777777" w:rsidR="003A0EFA" w:rsidRPr="003A0EFA" w:rsidRDefault="003A0EFA" w:rsidP="003A0EFA">
            <w:pPr>
              <w:widowControl w:val="0"/>
              <w:overflowPunct/>
              <w:autoSpaceDE/>
              <w:autoSpaceDN/>
              <w:spacing w:after="0"/>
              <w:ind w:leftChars="50" w:left="105"/>
              <w:rPr>
                <w:rFonts w:ascii="Arial" w:hAnsi="Arial"/>
                <w:sz w:val="18"/>
              </w:rPr>
            </w:pPr>
            <w:r w:rsidRPr="003A0EFA">
              <w:rPr>
                <w:rFonts w:ascii="Arial" w:eastAsia="Tahoma" w:hAnsi="Arial" w:cs="Arial"/>
                <w:sz w:val="18"/>
                <w:szCs w:val="18"/>
                <w:lang w:eastAsia="zh-CN"/>
              </w:rPr>
              <w:t>&gt;Reference Configuration Information</w:t>
            </w:r>
          </w:p>
        </w:tc>
        <w:tc>
          <w:tcPr>
            <w:tcW w:w="1080" w:type="dxa"/>
          </w:tcPr>
          <w:p w14:paraId="03C59439"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宋体" w:hAnsi="Arial"/>
                <w:sz w:val="18"/>
              </w:rPr>
              <w:t>O</w:t>
            </w:r>
          </w:p>
        </w:tc>
        <w:tc>
          <w:tcPr>
            <w:tcW w:w="1080" w:type="dxa"/>
          </w:tcPr>
          <w:p w14:paraId="4DD3F6F1"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57B56A25"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宋体" w:hAnsi="Arial" w:hint="eastAsia"/>
                <w:sz w:val="18"/>
              </w:rPr>
              <w:t>O</w:t>
            </w:r>
            <w:r w:rsidRPr="003A0EFA">
              <w:rPr>
                <w:rFonts w:ascii="Arial" w:eastAsia="宋体" w:hAnsi="Arial"/>
                <w:sz w:val="18"/>
              </w:rPr>
              <w:t>CTET STRING</w:t>
            </w:r>
          </w:p>
        </w:tc>
        <w:tc>
          <w:tcPr>
            <w:tcW w:w="1728" w:type="dxa"/>
          </w:tcPr>
          <w:p w14:paraId="65B5EB2D" w14:textId="77777777" w:rsidR="003A0EFA" w:rsidRPr="003A0EFA" w:rsidRDefault="003A0EFA" w:rsidP="003A0EFA">
            <w:pPr>
              <w:keepNext/>
              <w:keepLines/>
              <w:overflowPunct/>
              <w:autoSpaceDE/>
              <w:autoSpaceDN/>
              <w:spacing w:after="0"/>
              <w:rPr>
                <w:rFonts w:ascii="Arial" w:eastAsia="宋体" w:hAnsi="Arial"/>
                <w:sz w:val="18"/>
                <w:lang w:eastAsia="zh-CN"/>
              </w:rPr>
            </w:pPr>
            <w:r w:rsidRPr="003A0EFA">
              <w:rPr>
                <w:rFonts w:ascii="Arial" w:eastAsia="宋体" w:hAnsi="Arial"/>
                <w:sz w:val="18"/>
                <w:lang w:eastAsia="zh-CN"/>
              </w:rPr>
              <w:t>Includes the CellGroupConfig</w:t>
            </w:r>
          </w:p>
          <w:p w14:paraId="0F0C001B" w14:textId="77777777" w:rsidR="003A0EFA" w:rsidRPr="003A0EFA" w:rsidRDefault="003A0EFA" w:rsidP="003A0EFA">
            <w:pPr>
              <w:widowControl w:val="0"/>
              <w:overflowPunct/>
              <w:autoSpaceDE/>
              <w:autoSpaceDN/>
              <w:spacing w:after="0"/>
              <w:rPr>
                <w:rFonts w:ascii="Arial" w:hAnsi="Arial"/>
                <w:sz w:val="18"/>
              </w:rPr>
            </w:pPr>
            <w:r w:rsidRPr="003A0EFA">
              <w:rPr>
                <w:rFonts w:ascii="Arial" w:eastAsia="宋体" w:hAnsi="Arial"/>
                <w:sz w:val="18"/>
                <w:lang w:eastAsia="zh-CN"/>
              </w:rPr>
              <w:t xml:space="preserve">IE, as defined in TS 38.331 [8]. </w:t>
            </w:r>
          </w:p>
        </w:tc>
        <w:tc>
          <w:tcPr>
            <w:tcW w:w="1080" w:type="dxa"/>
          </w:tcPr>
          <w:p w14:paraId="5A6CCEB8"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sz w:val="18"/>
                <w:lang w:eastAsia="zh-CN"/>
              </w:rPr>
              <w:t>-</w:t>
            </w:r>
          </w:p>
        </w:tc>
        <w:tc>
          <w:tcPr>
            <w:tcW w:w="1080" w:type="dxa"/>
          </w:tcPr>
          <w:p w14:paraId="1B434A8E"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7DE4D916" w14:textId="77777777" w:rsidTr="00F85C2A">
        <w:tc>
          <w:tcPr>
            <w:tcW w:w="2160" w:type="dxa"/>
          </w:tcPr>
          <w:p w14:paraId="4C5189CC" w14:textId="77777777" w:rsidR="003A0EFA" w:rsidRPr="003A0EFA" w:rsidRDefault="003A0EFA" w:rsidP="003A0EFA">
            <w:pPr>
              <w:widowControl w:val="0"/>
              <w:overflowPunct/>
              <w:autoSpaceDE/>
              <w:autoSpaceDN/>
              <w:spacing w:after="0"/>
              <w:ind w:leftChars="50" w:left="105"/>
              <w:rPr>
                <w:rFonts w:ascii="Arial" w:hAnsi="Arial"/>
                <w:sz w:val="18"/>
              </w:rPr>
            </w:pPr>
            <w:r w:rsidRPr="003A0EFA">
              <w:rPr>
                <w:rFonts w:ascii="Arial" w:eastAsia="Tahoma" w:hAnsi="Arial" w:cs="Arial"/>
                <w:sz w:val="18"/>
                <w:szCs w:val="18"/>
                <w:lang w:eastAsia="zh-CN"/>
              </w:rPr>
              <w:t>&gt;Complete Configuration Indicator</w:t>
            </w:r>
          </w:p>
        </w:tc>
        <w:tc>
          <w:tcPr>
            <w:tcW w:w="1080" w:type="dxa"/>
          </w:tcPr>
          <w:p w14:paraId="6F202675"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宋体" w:hAnsi="Arial"/>
                <w:sz w:val="18"/>
              </w:rPr>
              <w:t>O</w:t>
            </w:r>
          </w:p>
        </w:tc>
        <w:tc>
          <w:tcPr>
            <w:tcW w:w="1080" w:type="dxa"/>
          </w:tcPr>
          <w:p w14:paraId="3F703E0E"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50097A20"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ENUMERATED (complete, ...)</w:t>
            </w:r>
          </w:p>
        </w:tc>
        <w:tc>
          <w:tcPr>
            <w:tcW w:w="1728" w:type="dxa"/>
          </w:tcPr>
          <w:p w14:paraId="169EEBB4"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69C51634"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sz w:val="18"/>
                <w:lang w:eastAsia="zh-CN"/>
              </w:rPr>
              <w:t>-</w:t>
            </w:r>
          </w:p>
        </w:tc>
        <w:tc>
          <w:tcPr>
            <w:tcW w:w="1080" w:type="dxa"/>
          </w:tcPr>
          <w:p w14:paraId="48F1C379"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21ACAE41" w14:textId="77777777" w:rsidTr="00F85C2A">
        <w:tc>
          <w:tcPr>
            <w:tcW w:w="2160" w:type="dxa"/>
          </w:tcPr>
          <w:p w14:paraId="4F6922EB" w14:textId="77777777" w:rsidR="003A0EFA" w:rsidRPr="003A0EFA" w:rsidRDefault="003A0EFA" w:rsidP="003A0EFA">
            <w:pPr>
              <w:widowControl w:val="0"/>
              <w:overflowPunct/>
              <w:autoSpaceDE/>
              <w:autoSpaceDN/>
              <w:spacing w:after="0"/>
              <w:rPr>
                <w:rFonts w:ascii="Arial" w:eastAsia="Tahoma" w:hAnsi="Arial" w:cs="Arial"/>
                <w:sz w:val="18"/>
                <w:szCs w:val="18"/>
                <w:lang w:eastAsia="zh-CN"/>
              </w:rPr>
            </w:pPr>
            <w:r w:rsidRPr="003A0EFA">
              <w:rPr>
                <w:rFonts w:ascii="Arial" w:eastAsia="Tahoma" w:hAnsi="Arial" w:cs="Arial"/>
                <w:b/>
                <w:bCs/>
                <w:sz w:val="18"/>
                <w:szCs w:val="18"/>
                <w:lang w:eastAsia="zh-CN"/>
              </w:rPr>
              <w:t>S-CPAC Configuration</w:t>
            </w:r>
          </w:p>
        </w:tc>
        <w:tc>
          <w:tcPr>
            <w:tcW w:w="1080" w:type="dxa"/>
          </w:tcPr>
          <w:p w14:paraId="0F6D6A04" w14:textId="77777777" w:rsidR="003A0EFA" w:rsidRPr="003A0EFA" w:rsidRDefault="003A0EFA" w:rsidP="003A0EFA">
            <w:pPr>
              <w:widowControl w:val="0"/>
              <w:overflowPunct/>
              <w:autoSpaceDE/>
              <w:autoSpaceDN/>
              <w:spacing w:after="0"/>
              <w:rPr>
                <w:rFonts w:ascii="Arial" w:eastAsia="宋体" w:hAnsi="Arial"/>
                <w:sz w:val="18"/>
              </w:rPr>
            </w:pPr>
          </w:p>
        </w:tc>
        <w:tc>
          <w:tcPr>
            <w:tcW w:w="1080" w:type="dxa"/>
          </w:tcPr>
          <w:p w14:paraId="7388CA5B" w14:textId="77777777" w:rsidR="003A0EFA" w:rsidRPr="003A0EFA" w:rsidRDefault="003A0EFA" w:rsidP="003A0EFA">
            <w:pPr>
              <w:widowControl w:val="0"/>
              <w:overflowPunct/>
              <w:autoSpaceDE/>
              <w:autoSpaceDN/>
              <w:spacing w:after="0"/>
              <w:rPr>
                <w:rFonts w:ascii="Arial" w:hAnsi="Arial"/>
                <w:i/>
                <w:sz w:val="18"/>
              </w:rPr>
            </w:pPr>
            <w:r w:rsidRPr="003A0EFA">
              <w:rPr>
                <w:rFonts w:ascii="Arial" w:hAnsi="Arial"/>
                <w:i/>
                <w:sz w:val="18"/>
              </w:rPr>
              <w:t>0..1</w:t>
            </w:r>
          </w:p>
        </w:tc>
        <w:tc>
          <w:tcPr>
            <w:tcW w:w="1512" w:type="dxa"/>
          </w:tcPr>
          <w:p w14:paraId="61C7FA05" w14:textId="77777777" w:rsidR="003A0EFA" w:rsidRPr="003A0EFA" w:rsidRDefault="003A0EFA" w:rsidP="003A0EFA">
            <w:pPr>
              <w:widowControl w:val="0"/>
              <w:overflowPunct/>
              <w:autoSpaceDE/>
              <w:autoSpaceDN/>
              <w:spacing w:after="0"/>
              <w:rPr>
                <w:rFonts w:ascii="Arial" w:eastAsia="Batang" w:hAnsi="Arial"/>
                <w:bCs/>
                <w:sz w:val="18"/>
              </w:rPr>
            </w:pPr>
          </w:p>
        </w:tc>
        <w:tc>
          <w:tcPr>
            <w:tcW w:w="1728" w:type="dxa"/>
          </w:tcPr>
          <w:p w14:paraId="4FCF807C"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6680F9C0" w14:textId="77777777" w:rsidR="003A0EFA" w:rsidRPr="003A0EFA" w:rsidRDefault="003A0EFA" w:rsidP="003A0EFA">
            <w:pPr>
              <w:widowControl w:val="0"/>
              <w:overflowPunct/>
              <w:autoSpaceDE/>
              <w:autoSpaceDN/>
              <w:spacing w:after="0"/>
              <w:jc w:val="center"/>
              <w:rPr>
                <w:rFonts w:ascii="Arial" w:eastAsia="宋体" w:hAnsi="Arial"/>
                <w:sz w:val="18"/>
                <w:lang w:eastAsia="zh-CN"/>
              </w:rPr>
            </w:pPr>
            <w:r w:rsidRPr="003A0EFA">
              <w:rPr>
                <w:rFonts w:ascii="Arial" w:eastAsia="宋体" w:hAnsi="Arial" w:cs="Arial"/>
                <w:sz w:val="18"/>
              </w:rPr>
              <w:t>YES</w:t>
            </w:r>
          </w:p>
        </w:tc>
        <w:tc>
          <w:tcPr>
            <w:tcW w:w="1080" w:type="dxa"/>
          </w:tcPr>
          <w:p w14:paraId="7CFA1962" w14:textId="77777777" w:rsidR="003A0EFA" w:rsidRPr="003A0EFA" w:rsidRDefault="003A0EFA" w:rsidP="003A0EFA">
            <w:pPr>
              <w:widowControl w:val="0"/>
              <w:overflowPunct/>
              <w:autoSpaceDE/>
              <w:autoSpaceDN/>
              <w:spacing w:after="0"/>
              <w:jc w:val="center"/>
              <w:rPr>
                <w:rFonts w:ascii="Arial" w:eastAsia="宋体" w:hAnsi="Arial" w:cs="Arial"/>
                <w:sz w:val="18"/>
              </w:rPr>
            </w:pPr>
            <w:r w:rsidRPr="003A0EFA">
              <w:rPr>
                <w:rFonts w:ascii="Arial" w:eastAsia="宋体" w:hAnsi="Arial" w:cs="Arial"/>
                <w:sz w:val="18"/>
              </w:rPr>
              <w:t>ignore</w:t>
            </w:r>
          </w:p>
        </w:tc>
      </w:tr>
      <w:tr w:rsidR="003A0EFA" w:rsidRPr="003A0EFA" w14:paraId="1F229E12" w14:textId="77777777" w:rsidTr="00F85C2A">
        <w:tc>
          <w:tcPr>
            <w:tcW w:w="2160" w:type="dxa"/>
          </w:tcPr>
          <w:p w14:paraId="78A5AB95" w14:textId="77777777" w:rsidR="003A0EFA" w:rsidRPr="003A0EFA" w:rsidRDefault="003A0EFA" w:rsidP="003A0EFA">
            <w:pPr>
              <w:widowControl w:val="0"/>
              <w:overflowPunct/>
              <w:autoSpaceDE/>
              <w:autoSpaceDN/>
              <w:spacing w:after="0"/>
              <w:ind w:leftChars="50" w:left="105"/>
              <w:rPr>
                <w:rFonts w:ascii="Arial" w:eastAsia="Tahoma" w:hAnsi="Arial" w:cs="Arial"/>
                <w:sz w:val="18"/>
                <w:szCs w:val="18"/>
                <w:lang w:eastAsia="zh-CN"/>
              </w:rPr>
            </w:pPr>
            <w:r w:rsidRPr="003A0EFA">
              <w:rPr>
                <w:rFonts w:ascii="Arial" w:eastAsia="Tahoma" w:hAnsi="Arial" w:cs="Arial"/>
                <w:sz w:val="18"/>
                <w:szCs w:val="18"/>
                <w:lang w:eastAsia="zh-CN"/>
              </w:rPr>
              <w:t>&gt;Reference Configuration Information</w:t>
            </w:r>
          </w:p>
        </w:tc>
        <w:tc>
          <w:tcPr>
            <w:tcW w:w="1080" w:type="dxa"/>
          </w:tcPr>
          <w:p w14:paraId="06B46746" w14:textId="77777777" w:rsidR="003A0EFA" w:rsidRPr="003A0EFA" w:rsidRDefault="003A0EFA" w:rsidP="003A0EFA">
            <w:pPr>
              <w:widowControl w:val="0"/>
              <w:overflowPunct/>
              <w:autoSpaceDE/>
              <w:autoSpaceDN/>
              <w:spacing w:after="0"/>
              <w:rPr>
                <w:rFonts w:ascii="Arial" w:eastAsia="宋体" w:hAnsi="Arial"/>
                <w:sz w:val="18"/>
              </w:rPr>
            </w:pPr>
            <w:r w:rsidRPr="003A0EFA">
              <w:rPr>
                <w:rFonts w:ascii="Arial" w:hAnsi="Arial"/>
                <w:sz w:val="18"/>
              </w:rPr>
              <w:t>O</w:t>
            </w:r>
          </w:p>
        </w:tc>
        <w:tc>
          <w:tcPr>
            <w:tcW w:w="1080" w:type="dxa"/>
          </w:tcPr>
          <w:p w14:paraId="51EA8A85"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2DD102F5"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hAnsi="Arial" w:hint="eastAsia"/>
                <w:sz w:val="18"/>
              </w:rPr>
              <w:t>O</w:t>
            </w:r>
            <w:r w:rsidRPr="003A0EFA">
              <w:rPr>
                <w:rFonts w:ascii="Arial" w:hAnsi="Arial"/>
                <w:sz w:val="18"/>
              </w:rPr>
              <w:t>CTET STRING</w:t>
            </w:r>
          </w:p>
        </w:tc>
        <w:tc>
          <w:tcPr>
            <w:tcW w:w="1728" w:type="dxa"/>
          </w:tcPr>
          <w:p w14:paraId="466B4765" w14:textId="77777777" w:rsidR="003A0EFA" w:rsidRPr="003A0EFA" w:rsidRDefault="003A0EFA" w:rsidP="003A0EFA">
            <w:pPr>
              <w:keepNext/>
              <w:keepLines/>
              <w:overflowPunct/>
              <w:autoSpaceDE/>
              <w:autoSpaceDN/>
              <w:spacing w:after="0"/>
              <w:rPr>
                <w:rFonts w:ascii="Arial" w:hAnsi="Arial"/>
                <w:sz w:val="18"/>
                <w:lang w:eastAsia="zh-CN"/>
              </w:rPr>
            </w:pPr>
            <w:r w:rsidRPr="003A0EFA">
              <w:rPr>
                <w:rFonts w:ascii="Arial" w:hAnsi="Arial"/>
                <w:sz w:val="18"/>
                <w:lang w:eastAsia="zh-CN"/>
              </w:rPr>
              <w:t>Includes the CellGroupConfig</w:t>
            </w:r>
          </w:p>
          <w:p w14:paraId="1C9ED818" w14:textId="77777777" w:rsidR="003A0EFA" w:rsidRPr="003A0EFA" w:rsidRDefault="003A0EFA" w:rsidP="003A0EFA">
            <w:pPr>
              <w:widowControl w:val="0"/>
              <w:overflowPunct/>
              <w:autoSpaceDE/>
              <w:autoSpaceDN/>
              <w:spacing w:after="0"/>
              <w:rPr>
                <w:rFonts w:ascii="Arial" w:hAnsi="Arial"/>
                <w:sz w:val="18"/>
              </w:rPr>
            </w:pPr>
            <w:r w:rsidRPr="003A0EFA">
              <w:rPr>
                <w:rFonts w:ascii="Arial" w:hAnsi="Arial"/>
                <w:sz w:val="18"/>
                <w:lang w:eastAsia="zh-CN"/>
              </w:rPr>
              <w:t xml:space="preserve">IE, as defined in TS 38.331 [8]. </w:t>
            </w:r>
          </w:p>
        </w:tc>
        <w:tc>
          <w:tcPr>
            <w:tcW w:w="1080" w:type="dxa"/>
          </w:tcPr>
          <w:p w14:paraId="14D4C180" w14:textId="77777777" w:rsidR="003A0EFA" w:rsidRPr="003A0EFA" w:rsidRDefault="003A0EFA" w:rsidP="003A0EFA">
            <w:pPr>
              <w:widowControl w:val="0"/>
              <w:overflowPunct/>
              <w:autoSpaceDE/>
              <w:autoSpaceDN/>
              <w:spacing w:after="0"/>
              <w:jc w:val="center"/>
              <w:rPr>
                <w:rFonts w:ascii="Arial" w:eastAsia="宋体" w:hAnsi="Arial"/>
                <w:sz w:val="18"/>
                <w:lang w:eastAsia="zh-CN"/>
              </w:rPr>
            </w:pPr>
            <w:r w:rsidRPr="003A0EFA">
              <w:rPr>
                <w:rFonts w:ascii="Arial" w:eastAsia="宋体" w:hAnsi="Arial"/>
                <w:sz w:val="18"/>
                <w:lang w:eastAsia="zh-CN"/>
              </w:rPr>
              <w:t>-</w:t>
            </w:r>
          </w:p>
        </w:tc>
        <w:tc>
          <w:tcPr>
            <w:tcW w:w="1080" w:type="dxa"/>
          </w:tcPr>
          <w:p w14:paraId="4110087E"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r w:rsidR="003A0EFA" w:rsidRPr="003A0EFA" w14:paraId="169AB520" w14:textId="77777777" w:rsidTr="00F85C2A">
        <w:tc>
          <w:tcPr>
            <w:tcW w:w="2160" w:type="dxa"/>
          </w:tcPr>
          <w:p w14:paraId="0E16D948" w14:textId="77777777" w:rsidR="003A0EFA" w:rsidRPr="003A0EFA" w:rsidRDefault="003A0EFA" w:rsidP="003A0EFA">
            <w:pPr>
              <w:widowControl w:val="0"/>
              <w:overflowPunct/>
              <w:autoSpaceDE/>
              <w:autoSpaceDN/>
              <w:spacing w:after="0"/>
              <w:ind w:leftChars="50" w:left="105"/>
              <w:rPr>
                <w:rFonts w:ascii="Arial" w:eastAsia="Tahoma" w:hAnsi="Arial" w:cs="Arial"/>
                <w:sz w:val="18"/>
                <w:szCs w:val="18"/>
                <w:lang w:eastAsia="zh-CN"/>
              </w:rPr>
            </w:pPr>
            <w:r w:rsidRPr="003A0EFA">
              <w:rPr>
                <w:rFonts w:ascii="Arial" w:eastAsia="Tahoma" w:hAnsi="Arial" w:cs="Arial"/>
                <w:sz w:val="18"/>
                <w:szCs w:val="18"/>
                <w:lang w:eastAsia="zh-CN"/>
              </w:rPr>
              <w:t>&gt;Complete Configuration Indicator</w:t>
            </w:r>
          </w:p>
        </w:tc>
        <w:tc>
          <w:tcPr>
            <w:tcW w:w="1080" w:type="dxa"/>
          </w:tcPr>
          <w:p w14:paraId="1D9A503D" w14:textId="77777777" w:rsidR="003A0EFA" w:rsidRPr="003A0EFA" w:rsidRDefault="003A0EFA" w:rsidP="003A0EFA">
            <w:pPr>
              <w:widowControl w:val="0"/>
              <w:overflowPunct/>
              <w:autoSpaceDE/>
              <w:autoSpaceDN/>
              <w:spacing w:after="0"/>
              <w:rPr>
                <w:rFonts w:ascii="Arial" w:eastAsia="宋体" w:hAnsi="Arial"/>
                <w:sz w:val="18"/>
              </w:rPr>
            </w:pPr>
            <w:r w:rsidRPr="003A0EFA">
              <w:rPr>
                <w:rFonts w:ascii="Arial" w:hAnsi="Arial"/>
                <w:sz w:val="18"/>
              </w:rPr>
              <w:t>O</w:t>
            </w:r>
          </w:p>
        </w:tc>
        <w:tc>
          <w:tcPr>
            <w:tcW w:w="1080" w:type="dxa"/>
          </w:tcPr>
          <w:p w14:paraId="4404E6A9" w14:textId="77777777" w:rsidR="003A0EFA" w:rsidRPr="003A0EFA" w:rsidRDefault="003A0EFA" w:rsidP="003A0EFA">
            <w:pPr>
              <w:widowControl w:val="0"/>
              <w:overflowPunct/>
              <w:autoSpaceDE/>
              <w:autoSpaceDN/>
              <w:spacing w:after="0"/>
              <w:rPr>
                <w:rFonts w:ascii="Arial" w:hAnsi="Arial"/>
                <w:i/>
                <w:sz w:val="18"/>
              </w:rPr>
            </w:pPr>
          </w:p>
        </w:tc>
        <w:tc>
          <w:tcPr>
            <w:tcW w:w="1512" w:type="dxa"/>
          </w:tcPr>
          <w:p w14:paraId="0B11CB92" w14:textId="77777777" w:rsidR="003A0EFA" w:rsidRPr="003A0EFA" w:rsidRDefault="003A0EFA" w:rsidP="003A0EFA">
            <w:pPr>
              <w:widowControl w:val="0"/>
              <w:overflowPunct/>
              <w:autoSpaceDE/>
              <w:autoSpaceDN/>
              <w:spacing w:after="0"/>
              <w:rPr>
                <w:rFonts w:ascii="Arial" w:eastAsia="Batang" w:hAnsi="Arial"/>
                <w:bCs/>
                <w:sz w:val="18"/>
              </w:rPr>
            </w:pPr>
            <w:r w:rsidRPr="003A0EFA">
              <w:rPr>
                <w:rFonts w:ascii="Arial" w:eastAsia="Batang" w:hAnsi="Arial"/>
                <w:bCs/>
                <w:sz w:val="18"/>
              </w:rPr>
              <w:t>ENUMERATED (complete, ...)</w:t>
            </w:r>
          </w:p>
        </w:tc>
        <w:tc>
          <w:tcPr>
            <w:tcW w:w="1728" w:type="dxa"/>
          </w:tcPr>
          <w:p w14:paraId="44BB6247" w14:textId="77777777" w:rsidR="003A0EFA" w:rsidRPr="003A0EFA" w:rsidRDefault="003A0EFA" w:rsidP="003A0EFA">
            <w:pPr>
              <w:widowControl w:val="0"/>
              <w:overflowPunct/>
              <w:autoSpaceDE/>
              <w:autoSpaceDN/>
              <w:spacing w:after="0"/>
              <w:rPr>
                <w:rFonts w:ascii="Arial" w:hAnsi="Arial"/>
                <w:sz w:val="18"/>
              </w:rPr>
            </w:pPr>
          </w:p>
        </w:tc>
        <w:tc>
          <w:tcPr>
            <w:tcW w:w="1080" w:type="dxa"/>
          </w:tcPr>
          <w:p w14:paraId="63B60725" w14:textId="77777777" w:rsidR="003A0EFA" w:rsidRPr="003A0EFA" w:rsidRDefault="003A0EFA" w:rsidP="003A0EFA">
            <w:pPr>
              <w:widowControl w:val="0"/>
              <w:overflowPunct/>
              <w:autoSpaceDE/>
              <w:autoSpaceDN/>
              <w:spacing w:after="0"/>
              <w:jc w:val="center"/>
              <w:rPr>
                <w:rFonts w:ascii="Arial" w:eastAsia="宋体" w:hAnsi="Arial"/>
                <w:sz w:val="18"/>
                <w:lang w:eastAsia="zh-CN"/>
              </w:rPr>
            </w:pPr>
            <w:r w:rsidRPr="003A0EFA">
              <w:rPr>
                <w:rFonts w:ascii="Arial" w:eastAsia="宋体" w:hAnsi="Arial"/>
                <w:sz w:val="18"/>
                <w:lang w:eastAsia="zh-CN"/>
              </w:rPr>
              <w:t>-</w:t>
            </w:r>
          </w:p>
        </w:tc>
        <w:tc>
          <w:tcPr>
            <w:tcW w:w="1080" w:type="dxa"/>
          </w:tcPr>
          <w:p w14:paraId="593D0FF9" w14:textId="77777777" w:rsidR="003A0EFA" w:rsidRPr="003A0EFA" w:rsidRDefault="003A0EFA" w:rsidP="003A0EFA">
            <w:pPr>
              <w:widowControl w:val="0"/>
              <w:overflowPunct/>
              <w:autoSpaceDE/>
              <w:autoSpaceDN/>
              <w:spacing w:after="0"/>
              <w:jc w:val="center"/>
              <w:rPr>
                <w:rFonts w:ascii="Arial" w:eastAsia="宋体" w:hAnsi="Arial" w:cs="Arial"/>
                <w:sz w:val="18"/>
              </w:rPr>
            </w:pPr>
          </w:p>
        </w:tc>
      </w:tr>
    </w:tbl>
    <w:p w14:paraId="48235528" w14:textId="77777777" w:rsidR="003A0EFA" w:rsidRPr="003A0EFA" w:rsidRDefault="003A0EFA" w:rsidP="003A0EFA">
      <w:pPr>
        <w:widowControl w:val="0"/>
        <w:rPr>
          <w:lang w:eastAsia="zh-CN"/>
        </w:rPr>
      </w:pPr>
    </w:p>
    <w:p w14:paraId="589D1895" w14:textId="77777777" w:rsidR="00F967D2" w:rsidRPr="00F967D2" w:rsidRDefault="00F967D2" w:rsidP="001A6A69">
      <w:pPr>
        <w:widowControl w:val="0"/>
        <w:rPr>
          <w:rFonts w:eastAsia="Yu Mincho"/>
        </w:rPr>
      </w:pPr>
    </w:p>
    <w:p w14:paraId="0D5146E2" w14:textId="77777777" w:rsidR="00E03025" w:rsidRPr="00EA5FA7" w:rsidRDefault="00E03025" w:rsidP="00E03025">
      <w:pPr>
        <w:pStyle w:val="4"/>
        <w:keepNext w:val="0"/>
        <w:widowControl w:val="0"/>
        <w:numPr>
          <w:ilvl w:val="0"/>
          <w:numId w:val="0"/>
        </w:numPr>
        <w:ind w:left="864" w:hanging="864"/>
      </w:pPr>
      <w:bookmarkStart w:id="296" w:name="_Toc20955879"/>
      <w:bookmarkStart w:id="297" w:name="_Toc29892991"/>
      <w:bookmarkStart w:id="298" w:name="_Toc36556928"/>
      <w:bookmarkStart w:id="299" w:name="_Toc45832359"/>
      <w:bookmarkStart w:id="300" w:name="_Toc51763612"/>
      <w:bookmarkStart w:id="301" w:name="_Toc64448778"/>
      <w:bookmarkStart w:id="302" w:name="_Toc66289437"/>
      <w:bookmarkStart w:id="303" w:name="_Toc74154550"/>
      <w:bookmarkStart w:id="304" w:name="_Toc81383294"/>
      <w:bookmarkStart w:id="305" w:name="_Toc88657927"/>
      <w:bookmarkStart w:id="306" w:name="_Toc97910839"/>
      <w:bookmarkStart w:id="307" w:name="_Toc99038559"/>
      <w:bookmarkStart w:id="308" w:name="_Toc99730822"/>
      <w:bookmarkStart w:id="309" w:name="_Toc105510951"/>
      <w:bookmarkStart w:id="310" w:name="_Toc105927483"/>
      <w:bookmarkStart w:id="311" w:name="_Toc106110023"/>
      <w:bookmarkStart w:id="312" w:name="_Toc113835460"/>
      <w:bookmarkStart w:id="313" w:name="_Toc120124307"/>
      <w:bookmarkStart w:id="314" w:name="_Toc162617460"/>
      <w:r w:rsidRPr="00EA5FA7">
        <w:t>9.2.2.7</w:t>
      </w:r>
      <w:r w:rsidRPr="00EA5FA7">
        <w:tab/>
        <w:t>UE CONTEXT MODIFICATION REQUEST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218FD7C" w14:textId="77777777" w:rsidR="00E03025" w:rsidRPr="00EA5FA7" w:rsidRDefault="00E03025" w:rsidP="00E03025">
      <w:pPr>
        <w:widowControl w:val="0"/>
        <w:rPr>
          <w:rFonts w:eastAsia="Batang"/>
        </w:rPr>
      </w:pPr>
      <w:r w:rsidRPr="00EA5FA7">
        <w:t>This message is sent by the gNB-CU to provide UE Context information changes to the gNB-DU.</w:t>
      </w:r>
    </w:p>
    <w:p w14:paraId="13C12610" w14:textId="77777777" w:rsidR="00E03025" w:rsidRPr="00EA5FA7" w:rsidRDefault="00E03025" w:rsidP="00E03025">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03025" w:rsidRPr="00EA5FA7" w14:paraId="4808750B" w14:textId="77777777" w:rsidTr="00656E77">
        <w:trPr>
          <w:tblHeader/>
        </w:trPr>
        <w:tc>
          <w:tcPr>
            <w:tcW w:w="2160" w:type="dxa"/>
          </w:tcPr>
          <w:p w14:paraId="5217716F" w14:textId="77777777" w:rsidR="00E03025" w:rsidRPr="00EA5FA7" w:rsidRDefault="00E03025" w:rsidP="00656E77">
            <w:pPr>
              <w:pStyle w:val="TAH"/>
              <w:keepNext w:val="0"/>
              <w:keepLines w:val="0"/>
              <w:widowControl w:val="0"/>
            </w:pPr>
            <w:r w:rsidRPr="00EA5FA7">
              <w:t>IE/Group Name</w:t>
            </w:r>
          </w:p>
        </w:tc>
        <w:tc>
          <w:tcPr>
            <w:tcW w:w="1080" w:type="dxa"/>
          </w:tcPr>
          <w:p w14:paraId="68679C6B" w14:textId="77777777" w:rsidR="00E03025" w:rsidRPr="00EA5FA7" w:rsidRDefault="00E03025" w:rsidP="00656E77">
            <w:pPr>
              <w:pStyle w:val="TAH"/>
              <w:keepNext w:val="0"/>
              <w:keepLines w:val="0"/>
              <w:widowControl w:val="0"/>
            </w:pPr>
            <w:r w:rsidRPr="00EA5FA7">
              <w:t>Presence</w:t>
            </w:r>
          </w:p>
        </w:tc>
        <w:tc>
          <w:tcPr>
            <w:tcW w:w="1080" w:type="dxa"/>
          </w:tcPr>
          <w:p w14:paraId="69E8A0B1" w14:textId="77777777" w:rsidR="00E03025" w:rsidRPr="00EA5FA7" w:rsidRDefault="00E03025" w:rsidP="00656E77">
            <w:pPr>
              <w:pStyle w:val="TAH"/>
              <w:keepNext w:val="0"/>
              <w:keepLines w:val="0"/>
              <w:widowControl w:val="0"/>
            </w:pPr>
            <w:r w:rsidRPr="00EA5FA7">
              <w:t>Range</w:t>
            </w:r>
          </w:p>
        </w:tc>
        <w:tc>
          <w:tcPr>
            <w:tcW w:w="1512" w:type="dxa"/>
          </w:tcPr>
          <w:p w14:paraId="1C698EC1" w14:textId="77777777" w:rsidR="00E03025" w:rsidRPr="00EA5FA7" w:rsidRDefault="00E03025" w:rsidP="00656E77">
            <w:pPr>
              <w:pStyle w:val="TAH"/>
              <w:keepNext w:val="0"/>
              <w:keepLines w:val="0"/>
              <w:widowControl w:val="0"/>
            </w:pPr>
            <w:r w:rsidRPr="00EA5FA7">
              <w:t>IE type and reference</w:t>
            </w:r>
          </w:p>
        </w:tc>
        <w:tc>
          <w:tcPr>
            <w:tcW w:w="1728" w:type="dxa"/>
          </w:tcPr>
          <w:p w14:paraId="18963D89" w14:textId="77777777" w:rsidR="00E03025" w:rsidRPr="00EA5FA7" w:rsidRDefault="00E03025" w:rsidP="00656E77">
            <w:pPr>
              <w:pStyle w:val="TAH"/>
              <w:keepNext w:val="0"/>
              <w:keepLines w:val="0"/>
              <w:widowControl w:val="0"/>
            </w:pPr>
            <w:r w:rsidRPr="00EA5FA7">
              <w:t>Semantics description</w:t>
            </w:r>
          </w:p>
        </w:tc>
        <w:tc>
          <w:tcPr>
            <w:tcW w:w="1080" w:type="dxa"/>
          </w:tcPr>
          <w:p w14:paraId="56C365D1" w14:textId="77777777" w:rsidR="00E03025" w:rsidRPr="00EA5FA7" w:rsidRDefault="00E03025" w:rsidP="00656E77">
            <w:pPr>
              <w:pStyle w:val="TAH"/>
              <w:keepNext w:val="0"/>
              <w:keepLines w:val="0"/>
              <w:widowControl w:val="0"/>
            </w:pPr>
            <w:r w:rsidRPr="00EA5FA7">
              <w:t>Criticality</w:t>
            </w:r>
          </w:p>
        </w:tc>
        <w:tc>
          <w:tcPr>
            <w:tcW w:w="1080" w:type="dxa"/>
          </w:tcPr>
          <w:p w14:paraId="2125F3D8" w14:textId="77777777" w:rsidR="00E03025" w:rsidRPr="00EA5FA7" w:rsidRDefault="00E03025" w:rsidP="00656E77">
            <w:pPr>
              <w:pStyle w:val="TAH"/>
              <w:keepNext w:val="0"/>
              <w:keepLines w:val="0"/>
              <w:widowControl w:val="0"/>
            </w:pPr>
            <w:r w:rsidRPr="00EA5FA7">
              <w:t>Assigned Criticality</w:t>
            </w:r>
          </w:p>
        </w:tc>
      </w:tr>
      <w:tr w:rsidR="00E03025" w:rsidRPr="00EA5FA7" w14:paraId="308D82CE" w14:textId="77777777" w:rsidTr="00656E77">
        <w:tc>
          <w:tcPr>
            <w:tcW w:w="2160" w:type="dxa"/>
          </w:tcPr>
          <w:p w14:paraId="077EFD18" w14:textId="77777777" w:rsidR="00E03025" w:rsidRPr="00EA5FA7" w:rsidRDefault="00E03025" w:rsidP="00656E77">
            <w:pPr>
              <w:pStyle w:val="TAL"/>
              <w:keepNext w:val="0"/>
              <w:keepLines w:val="0"/>
              <w:widowControl w:val="0"/>
            </w:pPr>
            <w:r w:rsidRPr="00EA5FA7">
              <w:t>Message Type</w:t>
            </w:r>
          </w:p>
        </w:tc>
        <w:tc>
          <w:tcPr>
            <w:tcW w:w="1080" w:type="dxa"/>
          </w:tcPr>
          <w:p w14:paraId="2DC029E2" w14:textId="77777777" w:rsidR="00E03025" w:rsidRPr="00EA5FA7" w:rsidRDefault="00E03025" w:rsidP="00656E77">
            <w:pPr>
              <w:pStyle w:val="TAL"/>
              <w:keepNext w:val="0"/>
              <w:keepLines w:val="0"/>
              <w:widowControl w:val="0"/>
            </w:pPr>
            <w:r w:rsidRPr="00EA5FA7">
              <w:t>M</w:t>
            </w:r>
          </w:p>
        </w:tc>
        <w:tc>
          <w:tcPr>
            <w:tcW w:w="1080" w:type="dxa"/>
          </w:tcPr>
          <w:p w14:paraId="4013845D" w14:textId="77777777" w:rsidR="00E03025" w:rsidRPr="00EA5FA7" w:rsidRDefault="00E03025" w:rsidP="00656E77">
            <w:pPr>
              <w:pStyle w:val="TAL"/>
              <w:keepNext w:val="0"/>
              <w:keepLines w:val="0"/>
              <w:widowControl w:val="0"/>
              <w:rPr>
                <w:i/>
              </w:rPr>
            </w:pPr>
          </w:p>
        </w:tc>
        <w:tc>
          <w:tcPr>
            <w:tcW w:w="1512" w:type="dxa"/>
          </w:tcPr>
          <w:p w14:paraId="47C9C5A4" w14:textId="77777777" w:rsidR="00E03025" w:rsidRPr="00EA5FA7" w:rsidRDefault="00E03025" w:rsidP="00656E77">
            <w:pPr>
              <w:pStyle w:val="TAL"/>
              <w:keepNext w:val="0"/>
              <w:keepLines w:val="0"/>
              <w:widowControl w:val="0"/>
            </w:pPr>
            <w:r w:rsidRPr="00EA5FA7">
              <w:t>9.3.1.1</w:t>
            </w:r>
          </w:p>
        </w:tc>
        <w:tc>
          <w:tcPr>
            <w:tcW w:w="1728" w:type="dxa"/>
          </w:tcPr>
          <w:p w14:paraId="22B006F6" w14:textId="77777777" w:rsidR="00E03025" w:rsidRPr="00EA5FA7" w:rsidRDefault="00E03025" w:rsidP="00656E77">
            <w:pPr>
              <w:pStyle w:val="TAL"/>
              <w:keepNext w:val="0"/>
              <w:keepLines w:val="0"/>
              <w:widowControl w:val="0"/>
            </w:pPr>
          </w:p>
        </w:tc>
        <w:tc>
          <w:tcPr>
            <w:tcW w:w="1080" w:type="dxa"/>
          </w:tcPr>
          <w:p w14:paraId="5607D1CC" w14:textId="77777777" w:rsidR="00E03025" w:rsidRPr="00EA5FA7" w:rsidRDefault="00E03025" w:rsidP="00656E77">
            <w:pPr>
              <w:pStyle w:val="TAC"/>
              <w:keepNext w:val="0"/>
              <w:keepLines w:val="0"/>
              <w:widowControl w:val="0"/>
            </w:pPr>
            <w:r w:rsidRPr="00EA5FA7">
              <w:t>YES</w:t>
            </w:r>
          </w:p>
        </w:tc>
        <w:tc>
          <w:tcPr>
            <w:tcW w:w="1080" w:type="dxa"/>
          </w:tcPr>
          <w:p w14:paraId="0508756D" w14:textId="77777777" w:rsidR="00E03025" w:rsidRPr="00EA5FA7" w:rsidRDefault="00E03025" w:rsidP="00656E77">
            <w:pPr>
              <w:pStyle w:val="TAC"/>
              <w:keepNext w:val="0"/>
              <w:keepLines w:val="0"/>
              <w:widowControl w:val="0"/>
            </w:pPr>
            <w:r w:rsidRPr="00EA5FA7">
              <w:t>reject</w:t>
            </w:r>
          </w:p>
        </w:tc>
      </w:tr>
      <w:tr w:rsidR="00E03025" w:rsidRPr="00EA5FA7" w14:paraId="75F68FFB" w14:textId="77777777" w:rsidTr="00656E77">
        <w:tc>
          <w:tcPr>
            <w:tcW w:w="2160" w:type="dxa"/>
          </w:tcPr>
          <w:p w14:paraId="3FDFF91E" w14:textId="77777777" w:rsidR="00E03025" w:rsidRPr="00EA5FA7" w:rsidRDefault="00E03025" w:rsidP="00656E7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E64DD67" w14:textId="77777777" w:rsidR="00E03025" w:rsidRPr="00EA5FA7" w:rsidRDefault="00E03025" w:rsidP="00656E77">
            <w:pPr>
              <w:pStyle w:val="TAL"/>
              <w:keepNext w:val="0"/>
              <w:keepLines w:val="0"/>
              <w:widowControl w:val="0"/>
              <w:rPr>
                <w:lang w:eastAsia="zh-CN"/>
              </w:rPr>
            </w:pPr>
            <w:r w:rsidRPr="00EA5FA7">
              <w:rPr>
                <w:lang w:eastAsia="zh-CN"/>
              </w:rPr>
              <w:t>M</w:t>
            </w:r>
          </w:p>
        </w:tc>
        <w:tc>
          <w:tcPr>
            <w:tcW w:w="1080" w:type="dxa"/>
          </w:tcPr>
          <w:p w14:paraId="4E8E624D" w14:textId="77777777" w:rsidR="00E03025" w:rsidRPr="00EA5FA7" w:rsidRDefault="00E03025" w:rsidP="00656E77">
            <w:pPr>
              <w:pStyle w:val="TAL"/>
              <w:keepNext w:val="0"/>
              <w:keepLines w:val="0"/>
              <w:widowControl w:val="0"/>
              <w:rPr>
                <w:i/>
              </w:rPr>
            </w:pPr>
          </w:p>
        </w:tc>
        <w:tc>
          <w:tcPr>
            <w:tcW w:w="1512" w:type="dxa"/>
          </w:tcPr>
          <w:p w14:paraId="475E126B" w14:textId="77777777" w:rsidR="00E03025" w:rsidRPr="00EA5FA7" w:rsidRDefault="00E03025" w:rsidP="00656E77">
            <w:pPr>
              <w:pStyle w:val="TAL"/>
              <w:keepNext w:val="0"/>
              <w:keepLines w:val="0"/>
              <w:widowControl w:val="0"/>
            </w:pPr>
            <w:r w:rsidRPr="00EA5FA7">
              <w:t>9.3.1.4</w:t>
            </w:r>
          </w:p>
        </w:tc>
        <w:tc>
          <w:tcPr>
            <w:tcW w:w="1728" w:type="dxa"/>
          </w:tcPr>
          <w:p w14:paraId="7EF562AB" w14:textId="77777777" w:rsidR="00E03025" w:rsidRPr="00EA5FA7" w:rsidRDefault="00E03025" w:rsidP="00656E77">
            <w:pPr>
              <w:pStyle w:val="TAL"/>
              <w:keepNext w:val="0"/>
              <w:keepLines w:val="0"/>
              <w:widowControl w:val="0"/>
            </w:pPr>
          </w:p>
        </w:tc>
        <w:tc>
          <w:tcPr>
            <w:tcW w:w="1080" w:type="dxa"/>
          </w:tcPr>
          <w:p w14:paraId="26D7251F" w14:textId="77777777" w:rsidR="00E03025" w:rsidRPr="00EA5FA7" w:rsidRDefault="00E03025" w:rsidP="00656E77">
            <w:pPr>
              <w:pStyle w:val="TAC"/>
              <w:keepNext w:val="0"/>
              <w:keepLines w:val="0"/>
              <w:widowControl w:val="0"/>
            </w:pPr>
            <w:r w:rsidRPr="00EA5FA7">
              <w:t>YES</w:t>
            </w:r>
          </w:p>
        </w:tc>
        <w:tc>
          <w:tcPr>
            <w:tcW w:w="1080" w:type="dxa"/>
          </w:tcPr>
          <w:p w14:paraId="26B7D86D" w14:textId="77777777" w:rsidR="00E03025" w:rsidRPr="00EA5FA7" w:rsidRDefault="00E03025" w:rsidP="00656E77">
            <w:pPr>
              <w:pStyle w:val="TAC"/>
              <w:keepNext w:val="0"/>
              <w:keepLines w:val="0"/>
              <w:widowControl w:val="0"/>
            </w:pPr>
            <w:r w:rsidRPr="00EA5FA7">
              <w:t>reject</w:t>
            </w:r>
          </w:p>
        </w:tc>
      </w:tr>
      <w:tr w:rsidR="00E03025" w:rsidRPr="00EA5FA7" w14:paraId="32E33B2B" w14:textId="77777777" w:rsidTr="00656E77">
        <w:tc>
          <w:tcPr>
            <w:tcW w:w="2160" w:type="dxa"/>
            <w:tcBorders>
              <w:top w:val="single" w:sz="4" w:space="0" w:color="auto"/>
              <w:left w:val="single" w:sz="4" w:space="0" w:color="auto"/>
              <w:bottom w:val="single" w:sz="4" w:space="0" w:color="auto"/>
              <w:right w:val="single" w:sz="4" w:space="0" w:color="auto"/>
            </w:tcBorders>
          </w:tcPr>
          <w:p w14:paraId="0EFE8DD7" w14:textId="77777777" w:rsidR="00E03025" w:rsidRPr="0009701E" w:rsidRDefault="00E03025" w:rsidP="00656E77">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6943C1C" w14:textId="77777777" w:rsidR="00E03025" w:rsidRPr="00EA5FA7" w:rsidRDefault="00E03025" w:rsidP="00656E7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D2D132" w14:textId="77777777" w:rsidR="00E03025" w:rsidRPr="00EA5FA7"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B02888" w14:textId="77777777" w:rsidR="00E03025" w:rsidRPr="00EA5FA7" w:rsidRDefault="00E03025" w:rsidP="00656E7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20FBA2D" w14:textId="77777777" w:rsidR="00E03025" w:rsidRPr="00EA5FA7"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664935" w14:textId="77777777" w:rsidR="00E03025" w:rsidRPr="00EA5FA7" w:rsidRDefault="00E03025" w:rsidP="00656E7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134FA5" w14:textId="77777777" w:rsidR="00E03025" w:rsidRPr="00EA5FA7" w:rsidRDefault="00E03025" w:rsidP="00656E77">
            <w:pPr>
              <w:pStyle w:val="TAC"/>
              <w:keepNext w:val="0"/>
              <w:keepLines w:val="0"/>
              <w:widowControl w:val="0"/>
            </w:pPr>
            <w:r w:rsidRPr="00EA5FA7">
              <w:t>reject</w:t>
            </w:r>
          </w:p>
        </w:tc>
      </w:tr>
      <w:tr w:rsidR="00E03025" w:rsidRPr="00EA5FA7" w14:paraId="4601A55C" w14:textId="77777777" w:rsidTr="00656E77">
        <w:tc>
          <w:tcPr>
            <w:tcW w:w="2160" w:type="dxa"/>
          </w:tcPr>
          <w:p w14:paraId="5261AC5F" w14:textId="77777777" w:rsidR="00E03025" w:rsidRPr="00EA5FA7" w:rsidRDefault="00E03025" w:rsidP="00656E77">
            <w:pPr>
              <w:pStyle w:val="TAL"/>
              <w:keepNext w:val="0"/>
              <w:keepLines w:val="0"/>
              <w:widowControl w:val="0"/>
              <w:rPr>
                <w:rFonts w:eastAsia="Batang"/>
                <w:bCs/>
              </w:rPr>
            </w:pPr>
            <w:r w:rsidRPr="00EA5FA7">
              <w:rPr>
                <w:rFonts w:eastAsia="Batang"/>
                <w:bCs/>
              </w:rPr>
              <w:t>SpCell ID</w:t>
            </w:r>
          </w:p>
        </w:tc>
        <w:tc>
          <w:tcPr>
            <w:tcW w:w="1080" w:type="dxa"/>
          </w:tcPr>
          <w:p w14:paraId="081EAADB" w14:textId="77777777" w:rsidR="00E03025" w:rsidRPr="00EA5FA7" w:rsidRDefault="00E03025" w:rsidP="00656E77">
            <w:pPr>
              <w:pStyle w:val="TAL"/>
              <w:keepNext w:val="0"/>
              <w:keepLines w:val="0"/>
              <w:widowControl w:val="0"/>
              <w:rPr>
                <w:rFonts w:cs="Arial"/>
                <w:lang w:eastAsia="zh-CN"/>
              </w:rPr>
            </w:pPr>
            <w:r w:rsidRPr="00EA5FA7">
              <w:rPr>
                <w:rFonts w:cs="Arial"/>
              </w:rPr>
              <w:t>O</w:t>
            </w:r>
          </w:p>
        </w:tc>
        <w:tc>
          <w:tcPr>
            <w:tcW w:w="1080" w:type="dxa"/>
          </w:tcPr>
          <w:p w14:paraId="1B8D4E15" w14:textId="77777777" w:rsidR="00E03025" w:rsidRPr="00EA5FA7" w:rsidRDefault="00E03025" w:rsidP="00656E77">
            <w:pPr>
              <w:pStyle w:val="TAL"/>
              <w:keepNext w:val="0"/>
              <w:keepLines w:val="0"/>
              <w:widowControl w:val="0"/>
              <w:rPr>
                <w:rFonts w:cs="Arial"/>
                <w:i/>
              </w:rPr>
            </w:pPr>
          </w:p>
        </w:tc>
        <w:tc>
          <w:tcPr>
            <w:tcW w:w="1512" w:type="dxa"/>
          </w:tcPr>
          <w:p w14:paraId="16F929CA" w14:textId="77777777" w:rsidR="00E03025" w:rsidRPr="00EA5FA7" w:rsidRDefault="00E03025" w:rsidP="00656E77">
            <w:pPr>
              <w:pStyle w:val="TAL"/>
              <w:keepNext w:val="0"/>
              <w:keepLines w:val="0"/>
              <w:widowControl w:val="0"/>
              <w:rPr>
                <w:rFonts w:cs="Arial"/>
              </w:rPr>
            </w:pPr>
            <w:r w:rsidRPr="00EA5FA7">
              <w:rPr>
                <w:rFonts w:cs="Arial"/>
                <w:szCs w:val="18"/>
              </w:rPr>
              <w:t xml:space="preserve">NR </w:t>
            </w:r>
            <w:r w:rsidRPr="00EA5FA7">
              <w:rPr>
                <w:rFonts w:cs="Arial"/>
              </w:rPr>
              <w:t>CGI</w:t>
            </w:r>
            <w:r>
              <w:rPr>
                <w:rFonts w:cs="Arial"/>
              </w:rPr>
              <w:t xml:space="preserve"> </w:t>
            </w:r>
            <w:r w:rsidRPr="00EA5FA7">
              <w:rPr>
                <w:rFonts w:cs="Arial"/>
              </w:rPr>
              <w:t>9.3.1.12</w:t>
            </w:r>
          </w:p>
        </w:tc>
        <w:tc>
          <w:tcPr>
            <w:tcW w:w="1728" w:type="dxa"/>
          </w:tcPr>
          <w:p w14:paraId="6FC4D9A9" w14:textId="77777777" w:rsidR="00E03025" w:rsidRPr="00EA5FA7" w:rsidRDefault="00E03025" w:rsidP="00656E77">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6DDF19D5" w14:textId="77777777" w:rsidR="00E03025" w:rsidRPr="00EA5FA7" w:rsidRDefault="00E03025" w:rsidP="00656E77">
            <w:pPr>
              <w:pStyle w:val="TAC"/>
              <w:keepNext w:val="0"/>
              <w:keepLines w:val="0"/>
              <w:widowControl w:val="0"/>
              <w:rPr>
                <w:rFonts w:cs="Arial"/>
              </w:rPr>
            </w:pPr>
            <w:r w:rsidRPr="00EA5FA7">
              <w:rPr>
                <w:rFonts w:cs="Arial"/>
              </w:rPr>
              <w:t>YES</w:t>
            </w:r>
          </w:p>
        </w:tc>
        <w:tc>
          <w:tcPr>
            <w:tcW w:w="1080" w:type="dxa"/>
          </w:tcPr>
          <w:p w14:paraId="22EF00E2" w14:textId="77777777" w:rsidR="00E03025" w:rsidRPr="00EA5FA7" w:rsidRDefault="00E03025" w:rsidP="00656E77">
            <w:pPr>
              <w:pStyle w:val="TAC"/>
              <w:keepNext w:val="0"/>
              <w:keepLines w:val="0"/>
              <w:widowControl w:val="0"/>
              <w:rPr>
                <w:rFonts w:cs="Arial"/>
              </w:rPr>
            </w:pPr>
            <w:r w:rsidRPr="00EA5FA7">
              <w:rPr>
                <w:rFonts w:cs="Arial"/>
              </w:rPr>
              <w:t>ignore</w:t>
            </w:r>
          </w:p>
        </w:tc>
      </w:tr>
      <w:tr w:rsidR="005A33BA" w:rsidRPr="00EA5FA7" w14:paraId="7E6705AA" w14:textId="77777777" w:rsidTr="00E31A47">
        <w:tc>
          <w:tcPr>
            <w:tcW w:w="9720" w:type="dxa"/>
            <w:gridSpan w:val="7"/>
          </w:tcPr>
          <w:p w14:paraId="15552487" w14:textId="750CB339" w:rsidR="005A33BA" w:rsidRPr="005A33BA" w:rsidRDefault="005A33BA" w:rsidP="005A33BA">
            <w:pPr>
              <w:pStyle w:val="TAC"/>
              <w:keepNext w:val="0"/>
              <w:keepLines w:val="0"/>
              <w:widowControl w:val="0"/>
              <w:jc w:val="left"/>
              <w:rPr>
                <w:rFonts w:eastAsia="Yu Mincho" w:cs="Arial"/>
              </w:rPr>
            </w:pPr>
            <w:r w:rsidRPr="00AC6773">
              <w:rPr>
                <w:rFonts w:eastAsia="等线" w:cs="Arial" w:hint="eastAsia"/>
                <w:color w:val="FF0000"/>
                <w:lang w:eastAsia="zh-CN"/>
              </w:rPr>
              <w:t>&lt;</w:t>
            </w:r>
            <w:r w:rsidRPr="00AC6773">
              <w:rPr>
                <w:rFonts w:eastAsia="等线" w:cs="Arial"/>
                <w:color w:val="FF0000"/>
                <w:lang w:eastAsia="zh-CN"/>
              </w:rPr>
              <w:t>Unrelated part is omitted&gt;</w:t>
            </w:r>
          </w:p>
        </w:tc>
      </w:tr>
      <w:tr w:rsidR="00E03025" w14:paraId="1763FA67" w14:textId="77777777" w:rsidTr="00656E77">
        <w:tc>
          <w:tcPr>
            <w:tcW w:w="2160" w:type="dxa"/>
            <w:tcBorders>
              <w:top w:val="single" w:sz="4" w:space="0" w:color="auto"/>
              <w:left w:val="single" w:sz="4" w:space="0" w:color="auto"/>
              <w:bottom w:val="single" w:sz="4" w:space="0" w:color="auto"/>
              <w:right w:val="single" w:sz="4" w:space="0" w:color="auto"/>
            </w:tcBorders>
          </w:tcPr>
          <w:p w14:paraId="3583050A" w14:textId="77777777" w:rsidR="00E03025" w:rsidRDefault="00E03025" w:rsidP="00656E77">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E652CF1"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7A115D" w14:textId="77777777" w:rsidR="00E03025" w:rsidRDefault="00E03025" w:rsidP="00656E7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7F8E159" w14:textId="77777777" w:rsidR="00E03025" w:rsidRPr="0002501C" w:rsidRDefault="00E03025" w:rsidP="00656E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1E9CE86"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A4D78D" w14:textId="77777777" w:rsidR="00E03025" w:rsidRPr="00BE12D5" w:rsidRDefault="00E03025" w:rsidP="00656E77">
            <w:pPr>
              <w:pStyle w:val="TAC"/>
              <w:keepNext w:val="0"/>
              <w:keepLines w:val="0"/>
              <w:widowControl w:val="0"/>
              <w:rPr>
                <w:rFonts w:cs="Arial"/>
                <w:szCs w:val="18"/>
              </w:rPr>
            </w:pPr>
            <w:r w:rsidRPr="006B121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EE1338" w14:textId="77777777" w:rsidR="00E03025" w:rsidRPr="00BE12D5" w:rsidRDefault="00E03025" w:rsidP="00656E77">
            <w:pPr>
              <w:pStyle w:val="TAC"/>
              <w:keepNext w:val="0"/>
              <w:keepLines w:val="0"/>
              <w:widowControl w:val="0"/>
              <w:rPr>
                <w:rFonts w:cs="Arial"/>
                <w:szCs w:val="18"/>
              </w:rPr>
            </w:pPr>
            <w:r>
              <w:rPr>
                <w:rFonts w:cs="Arial"/>
                <w:szCs w:val="18"/>
              </w:rPr>
              <w:t>reject</w:t>
            </w:r>
          </w:p>
        </w:tc>
      </w:tr>
      <w:tr w:rsidR="00E03025" w14:paraId="7B54C63B" w14:textId="77777777" w:rsidTr="00656E77">
        <w:tc>
          <w:tcPr>
            <w:tcW w:w="2160" w:type="dxa"/>
            <w:tcBorders>
              <w:top w:val="single" w:sz="4" w:space="0" w:color="auto"/>
              <w:left w:val="single" w:sz="4" w:space="0" w:color="auto"/>
              <w:bottom w:val="single" w:sz="4" w:space="0" w:color="auto"/>
              <w:right w:val="single" w:sz="4" w:space="0" w:color="auto"/>
            </w:tcBorders>
          </w:tcPr>
          <w:p w14:paraId="7189F797" w14:textId="77777777" w:rsidR="00E03025" w:rsidRDefault="00E03025" w:rsidP="00656E77">
            <w:pPr>
              <w:pStyle w:val="TAL"/>
              <w:keepNext w:val="0"/>
              <w:keepLines w:val="0"/>
              <w:widowControl w:val="0"/>
              <w:ind w:leftChars="50" w:left="105"/>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54EC4235" w14:textId="77777777" w:rsidR="00E03025" w:rsidRDefault="00E03025" w:rsidP="00656E7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6B4C9E4"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B1F31D" w14:textId="77777777" w:rsidR="00E03025" w:rsidRPr="0002501C" w:rsidRDefault="00E03025" w:rsidP="00656E77">
            <w:pPr>
              <w:pStyle w:val="TAL"/>
              <w:keepNext w:val="0"/>
              <w:keepLines w:val="0"/>
              <w:widowControl w:val="0"/>
              <w:rPr>
                <w:lang w:eastAsia="zh-CN"/>
              </w:rPr>
            </w:pPr>
            <w:r>
              <w:t>ENUMERATED (true,</w:t>
            </w:r>
            <w:r w:rsidRPr="006B1216">
              <w:t xml:space="preserve"> …)</w:t>
            </w:r>
          </w:p>
        </w:tc>
        <w:tc>
          <w:tcPr>
            <w:tcW w:w="1728" w:type="dxa"/>
            <w:tcBorders>
              <w:top w:val="single" w:sz="4" w:space="0" w:color="auto"/>
              <w:left w:val="single" w:sz="4" w:space="0" w:color="auto"/>
              <w:bottom w:val="single" w:sz="4" w:space="0" w:color="auto"/>
              <w:right w:val="single" w:sz="4" w:space="0" w:color="auto"/>
            </w:tcBorders>
          </w:tcPr>
          <w:p w14:paraId="25C87DB9"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8BE20C" w14:textId="77777777" w:rsidR="00E03025" w:rsidRPr="00BE12D5" w:rsidRDefault="00E03025" w:rsidP="00656E77">
            <w:pPr>
              <w:pStyle w:val="TAC"/>
              <w:keepNext w:val="0"/>
              <w:keepLines w:val="0"/>
              <w:widowControl w:val="0"/>
              <w:rPr>
                <w:rFonts w:cs="Arial"/>
                <w:szCs w:val="18"/>
              </w:rPr>
            </w:pPr>
            <w:r w:rsidRPr="006B1216">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C6BB6E8" w14:textId="77777777" w:rsidR="00E03025" w:rsidRPr="00BE12D5" w:rsidRDefault="00E03025" w:rsidP="00656E77">
            <w:pPr>
              <w:pStyle w:val="TAC"/>
              <w:keepNext w:val="0"/>
              <w:keepLines w:val="0"/>
              <w:widowControl w:val="0"/>
              <w:rPr>
                <w:rFonts w:cs="Arial"/>
                <w:szCs w:val="18"/>
              </w:rPr>
            </w:pPr>
          </w:p>
        </w:tc>
      </w:tr>
      <w:tr w:rsidR="00E03025" w14:paraId="576DC789" w14:textId="77777777" w:rsidTr="00656E77">
        <w:tc>
          <w:tcPr>
            <w:tcW w:w="2160" w:type="dxa"/>
            <w:tcBorders>
              <w:top w:val="single" w:sz="4" w:space="0" w:color="auto"/>
              <w:left w:val="single" w:sz="4" w:space="0" w:color="auto"/>
              <w:bottom w:val="single" w:sz="4" w:space="0" w:color="auto"/>
              <w:right w:val="single" w:sz="4" w:space="0" w:color="auto"/>
            </w:tcBorders>
          </w:tcPr>
          <w:p w14:paraId="7E45D19F" w14:textId="77777777" w:rsidR="00E03025" w:rsidRDefault="00E03025" w:rsidP="00656E77">
            <w:pPr>
              <w:pStyle w:val="TAL"/>
              <w:keepNext w:val="0"/>
              <w:keepLines w:val="0"/>
              <w:widowControl w:val="0"/>
              <w:ind w:leftChars="50" w:left="105"/>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787BB45" w14:textId="77777777" w:rsidR="00E03025" w:rsidRDefault="00E03025" w:rsidP="00656E7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D281F4F"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45D9FD" w14:textId="77777777" w:rsidR="00E03025" w:rsidRPr="0002501C" w:rsidRDefault="00E03025" w:rsidP="00656E77">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2DC892E8" w14:textId="77777777" w:rsidR="00E03025" w:rsidRDefault="00E03025" w:rsidP="00656E77">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2B89983" w14:textId="77777777" w:rsidR="00E03025" w:rsidRPr="00BE12D5" w:rsidRDefault="00E03025" w:rsidP="00656E77">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E5F826" w14:textId="77777777" w:rsidR="00E03025" w:rsidRPr="00BE12D5" w:rsidRDefault="00E03025" w:rsidP="00656E77">
            <w:pPr>
              <w:pStyle w:val="TAC"/>
              <w:keepNext w:val="0"/>
              <w:keepLines w:val="0"/>
              <w:widowControl w:val="0"/>
              <w:rPr>
                <w:rFonts w:cs="Arial"/>
                <w:szCs w:val="18"/>
              </w:rPr>
            </w:pPr>
          </w:p>
        </w:tc>
      </w:tr>
      <w:tr w:rsidR="00E03025" w14:paraId="301CECAC" w14:textId="77777777" w:rsidTr="00656E77">
        <w:tc>
          <w:tcPr>
            <w:tcW w:w="2160" w:type="dxa"/>
            <w:tcBorders>
              <w:top w:val="single" w:sz="4" w:space="0" w:color="auto"/>
              <w:left w:val="single" w:sz="4" w:space="0" w:color="auto"/>
              <w:bottom w:val="single" w:sz="4" w:space="0" w:color="auto"/>
              <w:right w:val="single" w:sz="4" w:space="0" w:color="auto"/>
            </w:tcBorders>
          </w:tcPr>
          <w:p w14:paraId="298CBBBF" w14:textId="77777777" w:rsidR="00E03025" w:rsidRDefault="00E03025" w:rsidP="00656E77">
            <w:pPr>
              <w:pStyle w:val="TAL"/>
              <w:keepNext w:val="0"/>
              <w:keepLines w:val="0"/>
              <w:widowControl w:val="0"/>
              <w:ind w:leftChars="50" w:left="105"/>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170B5439" w14:textId="77777777" w:rsidR="00E03025"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8AACD46"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1C39B" w14:textId="77777777" w:rsidR="00E03025" w:rsidRPr="0002501C" w:rsidRDefault="00E03025" w:rsidP="00656E7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6209EE98"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131C87" w14:textId="77777777" w:rsidR="00E03025" w:rsidRPr="00BE12D5" w:rsidRDefault="00E03025" w:rsidP="00656E77">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3A42AF" w14:textId="77777777" w:rsidR="00E03025" w:rsidRPr="00BE12D5" w:rsidRDefault="00E03025" w:rsidP="00656E77">
            <w:pPr>
              <w:pStyle w:val="TAC"/>
              <w:keepNext w:val="0"/>
              <w:keepLines w:val="0"/>
              <w:widowControl w:val="0"/>
              <w:rPr>
                <w:rFonts w:cs="Arial"/>
                <w:szCs w:val="18"/>
              </w:rPr>
            </w:pPr>
          </w:p>
        </w:tc>
      </w:tr>
      <w:tr w:rsidR="00E03025" w14:paraId="1CE75E71" w14:textId="77777777" w:rsidTr="00656E77">
        <w:tc>
          <w:tcPr>
            <w:tcW w:w="2160" w:type="dxa"/>
            <w:tcBorders>
              <w:top w:val="single" w:sz="4" w:space="0" w:color="auto"/>
              <w:left w:val="single" w:sz="4" w:space="0" w:color="auto"/>
              <w:bottom w:val="single" w:sz="4" w:space="0" w:color="auto"/>
              <w:right w:val="single" w:sz="4" w:space="0" w:color="auto"/>
            </w:tcBorders>
          </w:tcPr>
          <w:p w14:paraId="60B045B2" w14:textId="77777777" w:rsidR="00E03025" w:rsidRDefault="00E03025" w:rsidP="00656E77">
            <w:pPr>
              <w:pStyle w:val="TAL"/>
              <w:keepNext w:val="0"/>
              <w:keepLines w:val="0"/>
              <w:widowControl w:val="0"/>
              <w:ind w:leftChars="50" w:left="105"/>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56E94E1" w14:textId="77777777" w:rsidR="00E03025"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52660F"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243FD" w14:textId="77777777" w:rsidR="00E03025" w:rsidRPr="0002501C" w:rsidRDefault="00E03025" w:rsidP="00656E77">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F970206"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357419" w14:textId="77777777" w:rsidR="00E03025" w:rsidRPr="00BE12D5" w:rsidRDefault="00E03025" w:rsidP="00656E77">
            <w:pPr>
              <w:pStyle w:val="TAC"/>
              <w:keepNext w:val="0"/>
              <w:keepLines w:val="0"/>
              <w:widowControl w:val="0"/>
              <w:rPr>
                <w:rFonts w:cs="Arial"/>
                <w:szCs w:val="18"/>
              </w:rPr>
            </w:pPr>
            <w:r w:rsidRPr="006B1216">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B3CDB4" w14:textId="77777777" w:rsidR="00E03025" w:rsidRPr="00BE12D5" w:rsidRDefault="00E03025" w:rsidP="00656E77">
            <w:pPr>
              <w:pStyle w:val="TAC"/>
              <w:keepNext w:val="0"/>
              <w:keepLines w:val="0"/>
              <w:widowControl w:val="0"/>
              <w:rPr>
                <w:rFonts w:cs="Arial"/>
                <w:szCs w:val="18"/>
              </w:rPr>
            </w:pPr>
          </w:p>
        </w:tc>
      </w:tr>
      <w:tr w:rsidR="00E03025" w14:paraId="102855A5" w14:textId="77777777" w:rsidTr="00656E77">
        <w:tc>
          <w:tcPr>
            <w:tcW w:w="2160" w:type="dxa"/>
            <w:tcBorders>
              <w:top w:val="single" w:sz="4" w:space="0" w:color="auto"/>
              <w:left w:val="single" w:sz="4" w:space="0" w:color="auto"/>
              <w:bottom w:val="single" w:sz="4" w:space="0" w:color="auto"/>
              <w:right w:val="single" w:sz="4" w:space="0" w:color="auto"/>
            </w:tcBorders>
          </w:tcPr>
          <w:p w14:paraId="731EC5AD" w14:textId="77777777" w:rsidR="00E03025" w:rsidRDefault="00E03025" w:rsidP="00656E77">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7E9279A0" w14:textId="77777777" w:rsidR="00E03025"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450F206"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1B69B" w14:textId="77777777" w:rsidR="00E03025" w:rsidRPr="0002501C" w:rsidRDefault="00E03025" w:rsidP="00656E7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FA73DC2"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F9396E" w14:textId="77777777" w:rsidR="00E03025" w:rsidRPr="00BE12D5" w:rsidRDefault="00E03025" w:rsidP="00656E7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D1D17D6" w14:textId="77777777" w:rsidR="00E03025" w:rsidRPr="00BE12D5" w:rsidRDefault="00E03025" w:rsidP="00656E77">
            <w:pPr>
              <w:pStyle w:val="TAC"/>
              <w:keepNext w:val="0"/>
              <w:keepLines w:val="0"/>
              <w:widowControl w:val="0"/>
              <w:rPr>
                <w:rFonts w:cs="Arial"/>
                <w:szCs w:val="18"/>
              </w:rPr>
            </w:pPr>
            <w:r>
              <w:rPr>
                <w:rFonts w:cs="Arial"/>
                <w:szCs w:val="18"/>
              </w:rPr>
              <w:t>reject</w:t>
            </w:r>
          </w:p>
        </w:tc>
      </w:tr>
      <w:tr w:rsidR="00E03025" w14:paraId="5976D34E" w14:textId="77777777" w:rsidTr="00656E77">
        <w:tc>
          <w:tcPr>
            <w:tcW w:w="2160" w:type="dxa"/>
            <w:tcBorders>
              <w:top w:val="single" w:sz="4" w:space="0" w:color="auto"/>
              <w:left w:val="single" w:sz="4" w:space="0" w:color="auto"/>
              <w:bottom w:val="single" w:sz="4" w:space="0" w:color="auto"/>
              <w:right w:val="single" w:sz="4" w:space="0" w:color="auto"/>
            </w:tcBorders>
          </w:tcPr>
          <w:p w14:paraId="766A59CE" w14:textId="77777777" w:rsidR="00E03025" w:rsidRDefault="00E03025" w:rsidP="00656E77">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69041CE2"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D4FD6A" w14:textId="77777777" w:rsidR="00E03025" w:rsidRDefault="00E03025" w:rsidP="00656E7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F0ABA40" w14:textId="77777777" w:rsidR="00E03025" w:rsidRPr="0002501C" w:rsidRDefault="00E03025" w:rsidP="00656E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99814EB"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77C40" w14:textId="77777777" w:rsidR="00E03025" w:rsidRPr="00BE12D5" w:rsidRDefault="00E03025" w:rsidP="00656E77">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1666E9" w14:textId="77777777" w:rsidR="00E03025" w:rsidRPr="00BE12D5" w:rsidRDefault="00E03025" w:rsidP="00656E77">
            <w:pPr>
              <w:pStyle w:val="TAC"/>
              <w:keepNext w:val="0"/>
              <w:keepLines w:val="0"/>
              <w:widowControl w:val="0"/>
              <w:rPr>
                <w:rFonts w:cs="Arial"/>
                <w:szCs w:val="18"/>
              </w:rPr>
            </w:pPr>
            <w:r>
              <w:rPr>
                <w:lang w:eastAsia="zh-CN"/>
              </w:rPr>
              <w:t>ignore</w:t>
            </w:r>
          </w:p>
        </w:tc>
      </w:tr>
      <w:tr w:rsidR="00E03025" w14:paraId="05A066FE" w14:textId="77777777" w:rsidTr="00656E77">
        <w:tc>
          <w:tcPr>
            <w:tcW w:w="2160" w:type="dxa"/>
            <w:tcBorders>
              <w:top w:val="single" w:sz="4" w:space="0" w:color="auto"/>
              <w:left w:val="single" w:sz="4" w:space="0" w:color="auto"/>
              <w:bottom w:val="single" w:sz="4" w:space="0" w:color="auto"/>
              <w:right w:val="single" w:sz="4" w:space="0" w:color="auto"/>
            </w:tcBorders>
          </w:tcPr>
          <w:p w14:paraId="3E954F4C" w14:textId="77777777" w:rsidR="00E03025" w:rsidRDefault="00E03025" w:rsidP="00656E77">
            <w:pPr>
              <w:pStyle w:val="TAL"/>
              <w:keepNext w:val="0"/>
              <w:keepLines w:val="0"/>
              <w:widowControl w:val="0"/>
              <w:ind w:leftChars="50" w:left="105"/>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10FE909" w14:textId="77777777" w:rsidR="00E03025"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A6BAA40"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F4AFD" w14:textId="77777777" w:rsidR="00E03025" w:rsidRPr="0002501C" w:rsidRDefault="00E03025" w:rsidP="00656E77">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B9CCD3D"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A646A" w14:textId="77777777" w:rsidR="00E03025" w:rsidRPr="00BE12D5" w:rsidRDefault="00E03025" w:rsidP="00656E77">
            <w:pPr>
              <w:pStyle w:val="TAC"/>
              <w:keepNext w:val="0"/>
              <w:keepLines w:val="0"/>
              <w:widowControl w:val="0"/>
              <w:rPr>
                <w:rFonts w:cs="Arial"/>
                <w:szCs w:val="18"/>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6B2CBF" w14:textId="77777777" w:rsidR="00E03025" w:rsidRPr="00BE12D5" w:rsidRDefault="00E03025" w:rsidP="00656E77">
            <w:pPr>
              <w:pStyle w:val="TAC"/>
              <w:keepNext w:val="0"/>
              <w:keepLines w:val="0"/>
              <w:widowControl w:val="0"/>
              <w:rPr>
                <w:rFonts w:cs="Arial"/>
                <w:szCs w:val="18"/>
              </w:rPr>
            </w:pPr>
          </w:p>
        </w:tc>
      </w:tr>
      <w:tr w:rsidR="00E03025" w14:paraId="5C1C1197" w14:textId="77777777" w:rsidTr="00656E77">
        <w:tc>
          <w:tcPr>
            <w:tcW w:w="2160" w:type="dxa"/>
            <w:tcBorders>
              <w:top w:val="single" w:sz="4" w:space="0" w:color="auto"/>
              <w:left w:val="single" w:sz="4" w:space="0" w:color="auto"/>
              <w:bottom w:val="single" w:sz="4" w:space="0" w:color="auto"/>
              <w:right w:val="single" w:sz="4" w:space="0" w:color="auto"/>
            </w:tcBorders>
          </w:tcPr>
          <w:p w14:paraId="759BDC50" w14:textId="512991BB" w:rsidR="00E03025" w:rsidRDefault="00E03025" w:rsidP="00656E77">
            <w:pPr>
              <w:pStyle w:val="TAL"/>
              <w:keepNext w:val="0"/>
              <w:keepLines w:val="0"/>
              <w:widowControl w:val="0"/>
            </w:pPr>
            <w:del w:id="315" w:author="Samsung(Weiwei)-Proposal 3" w:date="2024-04-07T21:28:00Z">
              <w:r w:rsidRPr="000E6BC0" w:rsidDel="008F3F24">
                <w:rPr>
                  <w:b/>
                  <w:bCs/>
                </w:rPr>
                <w:delText>Early Sync</w:delText>
              </w:r>
            </w:del>
            <w:ins w:id="316" w:author="Samsung(Weiwei)-Proposal 3" w:date="2024-04-07T21:28:00Z">
              <w:r w:rsidR="008F3F24">
                <w:rPr>
                  <w:b/>
                  <w:bCs/>
                </w:rPr>
                <w:t>LTM Candidate</w:t>
              </w:r>
            </w:ins>
            <w:r w:rsidRPr="000E6BC0">
              <w:rPr>
                <w:b/>
                <w:bCs/>
              </w:rPr>
              <w:t xml:space="preserve">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775FD22F"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0F4F49" w14:textId="77777777" w:rsidR="00E03025" w:rsidRDefault="00E03025" w:rsidP="00656E7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06160E4" w14:textId="77777777" w:rsidR="00E03025" w:rsidRPr="0002501C" w:rsidRDefault="00E03025" w:rsidP="00656E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2CEB53E"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BB7A8" w14:textId="77777777" w:rsidR="00E03025" w:rsidRPr="00BE12D5" w:rsidRDefault="00E03025" w:rsidP="00656E77">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F91815A" w14:textId="77777777" w:rsidR="00E03025" w:rsidRPr="00BE12D5" w:rsidRDefault="00E03025" w:rsidP="00656E77">
            <w:pPr>
              <w:pStyle w:val="TAC"/>
              <w:keepNext w:val="0"/>
              <w:keepLines w:val="0"/>
              <w:widowControl w:val="0"/>
              <w:rPr>
                <w:rFonts w:cs="Arial"/>
                <w:szCs w:val="18"/>
              </w:rPr>
            </w:pPr>
            <w:r>
              <w:rPr>
                <w:rFonts w:cs="Arial"/>
                <w:szCs w:val="18"/>
              </w:rPr>
              <w:t>ignore</w:t>
            </w:r>
          </w:p>
        </w:tc>
      </w:tr>
      <w:tr w:rsidR="00E03025" w14:paraId="6FAECE51" w14:textId="77777777" w:rsidTr="00656E77">
        <w:tc>
          <w:tcPr>
            <w:tcW w:w="2160" w:type="dxa"/>
            <w:tcBorders>
              <w:top w:val="single" w:sz="4" w:space="0" w:color="auto"/>
              <w:left w:val="single" w:sz="4" w:space="0" w:color="auto"/>
              <w:bottom w:val="single" w:sz="4" w:space="0" w:color="auto"/>
              <w:right w:val="single" w:sz="4" w:space="0" w:color="auto"/>
            </w:tcBorders>
          </w:tcPr>
          <w:p w14:paraId="3BDBBB07" w14:textId="66C74C84" w:rsidR="00E03025" w:rsidRDefault="00E03025" w:rsidP="008F3F24">
            <w:pPr>
              <w:pStyle w:val="TAL"/>
              <w:keepNext w:val="0"/>
              <w:keepLines w:val="0"/>
              <w:widowControl w:val="0"/>
              <w:ind w:leftChars="50" w:left="105"/>
            </w:pPr>
            <w:r w:rsidRPr="00274B36">
              <w:rPr>
                <w:rFonts w:eastAsia="Tahoma" w:cs="Arial"/>
                <w:b/>
                <w:bCs/>
                <w:szCs w:val="18"/>
                <w:lang w:eastAsia="zh-CN"/>
              </w:rPr>
              <w:t>&gt;</w:t>
            </w:r>
            <w:del w:id="317" w:author="Samsung(Weiwei)-Proposal 3" w:date="2024-04-07T21:28:00Z">
              <w:r w:rsidRPr="00274B36" w:rsidDel="008F3F24">
                <w:rPr>
                  <w:rFonts w:eastAsia="Tahoma" w:cs="Arial"/>
                  <w:b/>
                  <w:bCs/>
                  <w:szCs w:val="18"/>
                  <w:lang w:eastAsia="zh-CN"/>
                </w:rPr>
                <w:delText xml:space="preserve">Early Sync </w:delText>
              </w:r>
            </w:del>
            <w:ins w:id="318" w:author="Samsung(Weiwei)-Proposal 3" w:date="2024-04-07T21:28:00Z">
              <w:r w:rsidR="008F3F24">
                <w:rPr>
                  <w:rFonts w:eastAsia="Tahoma" w:cs="Arial"/>
                  <w:b/>
                  <w:bCs/>
                  <w:szCs w:val="18"/>
                  <w:lang w:eastAsia="zh-CN"/>
                </w:rPr>
                <w:t xml:space="preserve">LTM Candidate </w:t>
              </w:r>
            </w:ins>
            <w:r w:rsidRPr="00274B36">
              <w:rPr>
                <w:rFonts w:eastAsia="Tahoma" w:cs="Arial"/>
                <w:b/>
                <w:bCs/>
                <w:szCs w:val="18"/>
                <w:lang w:eastAsia="zh-CN"/>
              </w:rPr>
              <w:lastRenderedPageBreak/>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77A2C7F7"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DE596C" w14:textId="77777777" w:rsidR="00E03025" w:rsidRDefault="00E03025" w:rsidP="00656E77">
            <w:pPr>
              <w:pStyle w:val="TAL"/>
              <w:keepNext w:val="0"/>
              <w:keepLines w:val="0"/>
              <w:widowControl w:val="0"/>
              <w:rPr>
                <w:i/>
              </w:rPr>
            </w:pPr>
            <w:r>
              <w:rPr>
                <w:i/>
              </w:rPr>
              <w:t>1 .. &lt;maxnoof</w:t>
            </w:r>
            <w:r>
              <w:rPr>
                <w:i/>
              </w:rPr>
              <w:lastRenderedPageBreak/>
              <w:t>LTMCells&gt;</w:t>
            </w:r>
          </w:p>
        </w:tc>
        <w:tc>
          <w:tcPr>
            <w:tcW w:w="1512" w:type="dxa"/>
            <w:tcBorders>
              <w:top w:val="single" w:sz="4" w:space="0" w:color="auto"/>
              <w:left w:val="single" w:sz="4" w:space="0" w:color="auto"/>
              <w:bottom w:val="single" w:sz="4" w:space="0" w:color="auto"/>
              <w:right w:val="single" w:sz="4" w:space="0" w:color="auto"/>
            </w:tcBorders>
          </w:tcPr>
          <w:p w14:paraId="7F196676" w14:textId="77777777" w:rsidR="00E03025" w:rsidRPr="0002501C" w:rsidRDefault="00E03025" w:rsidP="00656E7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C7CC218"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2EC4B3" w14:textId="77777777" w:rsidR="00E03025" w:rsidRPr="00BE12D5" w:rsidRDefault="00E03025" w:rsidP="00656E77">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23CC06D" w14:textId="77777777" w:rsidR="00E03025" w:rsidRPr="00BE12D5" w:rsidRDefault="00E03025" w:rsidP="00656E77">
            <w:pPr>
              <w:pStyle w:val="TAC"/>
              <w:keepNext w:val="0"/>
              <w:keepLines w:val="0"/>
              <w:widowControl w:val="0"/>
              <w:rPr>
                <w:rFonts w:cs="Arial"/>
                <w:szCs w:val="18"/>
              </w:rPr>
            </w:pPr>
            <w:r>
              <w:rPr>
                <w:rFonts w:cs="Arial"/>
                <w:szCs w:val="18"/>
              </w:rPr>
              <w:t>ignore</w:t>
            </w:r>
          </w:p>
        </w:tc>
      </w:tr>
      <w:tr w:rsidR="00E03025" w14:paraId="47E0C08C" w14:textId="77777777" w:rsidTr="00656E77">
        <w:tc>
          <w:tcPr>
            <w:tcW w:w="2160" w:type="dxa"/>
            <w:tcBorders>
              <w:top w:val="single" w:sz="4" w:space="0" w:color="auto"/>
              <w:left w:val="single" w:sz="4" w:space="0" w:color="auto"/>
              <w:bottom w:val="single" w:sz="4" w:space="0" w:color="auto"/>
              <w:right w:val="single" w:sz="4" w:space="0" w:color="auto"/>
            </w:tcBorders>
          </w:tcPr>
          <w:p w14:paraId="202DE687" w14:textId="77777777" w:rsidR="00E03025" w:rsidRDefault="00E03025" w:rsidP="00656E77">
            <w:pPr>
              <w:pStyle w:val="TAL"/>
              <w:keepNext w:val="0"/>
              <w:keepLines w:val="0"/>
              <w:widowControl w:val="0"/>
              <w:ind w:leftChars="100" w:left="210"/>
            </w:pPr>
            <w:r w:rsidRPr="007731F1">
              <w:rPr>
                <w:lang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1BF17F38" w14:textId="77777777" w:rsidR="00E03025" w:rsidRDefault="00E03025" w:rsidP="00656E7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AAA4756"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7F665E" w14:textId="77777777" w:rsidR="00E03025" w:rsidRDefault="00E03025" w:rsidP="00656E77">
            <w:pPr>
              <w:pStyle w:val="TAL"/>
              <w:keepNext w:val="0"/>
              <w:keepLines w:val="0"/>
              <w:widowControl w:val="0"/>
            </w:pPr>
            <w:r>
              <w:t>NR CGI</w:t>
            </w:r>
          </w:p>
          <w:p w14:paraId="5F86D97F" w14:textId="77777777" w:rsidR="00E03025" w:rsidRPr="0002501C" w:rsidRDefault="00E03025" w:rsidP="00656E77">
            <w:pPr>
              <w:pStyle w:val="TAL"/>
              <w:keepNext w:val="0"/>
              <w:keepLines w:val="0"/>
              <w:widowControl w:val="0"/>
              <w:rPr>
                <w:lang w:eastAsia="zh-CN"/>
              </w:rPr>
            </w:pPr>
            <w:r>
              <w:t>9.3.1.12</w:t>
            </w:r>
          </w:p>
        </w:tc>
        <w:tc>
          <w:tcPr>
            <w:tcW w:w="1728" w:type="dxa"/>
            <w:tcBorders>
              <w:top w:val="single" w:sz="4" w:space="0" w:color="auto"/>
              <w:left w:val="single" w:sz="4" w:space="0" w:color="auto"/>
              <w:bottom w:val="single" w:sz="4" w:space="0" w:color="auto"/>
              <w:right w:val="single" w:sz="4" w:space="0" w:color="auto"/>
            </w:tcBorders>
          </w:tcPr>
          <w:p w14:paraId="5352C390"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2550C4" w14:textId="77777777" w:rsidR="00E03025" w:rsidRPr="00BE12D5" w:rsidRDefault="00E03025" w:rsidP="00656E77">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9846CC" w14:textId="77777777" w:rsidR="00E03025" w:rsidRPr="00BE12D5" w:rsidRDefault="00E03025" w:rsidP="00656E77">
            <w:pPr>
              <w:pStyle w:val="TAC"/>
              <w:keepNext w:val="0"/>
              <w:keepLines w:val="0"/>
              <w:widowControl w:val="0"/>
              <w:rPr>
                <w:rFonts w:cs="Arial"/>
                <w:szCs w:val="18"/>
              </w:rPr>
            </w:pPr>
          </w:p>
        </w:tc>
      </w:tr>
      <w:tr w:rsidR="00E03025" w14:paraId="3818DA8C" w14:textId="77777777" w:rsidTr="00656E77">
        <w:tc>
          <w:tcPr>
            <w:tcW w:w="2160" w:type="dxa"/>
            <w:tcBorders>
              <w:top w:val="single" w:sz="4" w:space="0" w:color="auto"/>
              <w:left w:val="single" w:sz="4" w:space="0" w:color="auto"/>
              <w:bottom w:val="single" w:sz="4" w:space="0" w:color="auto"/>
              <w:right w:val="single" w:sz="4" w:space="0" w:color="auto"/>
            </w:tcBorders>
          </w:tcPr>
          <w:p w14:paraId="14479CCB" w14:textId="77777777" w:rsidR="00E03025" w:rsidRDefault="00E03025" w:rsidP="00656E77">
            <w:pPr>
              <w:pStyle w:val="TAL"/>
              <w:keepNext w:val="0"/>
              <w:keepLines w:val="0"/>
              <w:widowControl w:val="0"/>
              <w:ind w:leftChars="100" w:left="21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A56DABC" w14:textId="77777777" w:rsidR="00E03025" w:rsidRDefault="00E03025" w:rsidP="00656E77">
            <w:pPr>
              <w:pStyle w:val="TAL"/>
              <w:keepNext w:val="0"/>
              <w:keepLines w:val="0"/>
              <w:widowControl w:val="0"/>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112209D"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79D0FE" w14:textId="77777777" w:rsidR="00E03025" w:rsidRPr="0002501C" w:rsidRDefault="00E03025" w:rsidP="00656E77">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7F5395AF"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A24CB1" w14:textId="77777777" w:rsidR="00E03025" w:rsidRPr="00BE12D5" w:rsidRDefault="00E03025" w:rsidP="00656E77">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64EE5B" w14:textId="77777777" w:rsidR="00E03025" w:rsidRPr="00BE12D5" w:rsidRDefault="00E03025" w:rsidP="00656E77">
            <w:pPr>
              <w:pStyle w:val="TAC"/>
              <w:keepNext w:val="0"/>
              <w:keepLines w:val="0"/>
              <w:widowControl w:val="0"/>
              <w:rPr>
                <w:rFonts w:cs="Arial"/>
                <w:szCs w:val="18"/>
              </w:rPr>
            </w:pPr>
          </w:p>
        </w:tc>
      </w:tr>
      <w:tr w:rsidR="00E03025" w14:paraId="0EFA44AC" w14:textId="77777777" w:rsidTr="00656E77">
        <w:tc>
          <w:tcPr>
            <w:tcW w:w="2160" w:type="dxa"/>
            <w:tcBorders>
              <w:top w:val="single" w:sz="4" w:space="0" w:color="auto"/>
              <w:left w:val="single" w:sz="4" w:space="0" w:color="auto"/>
              <w:bottom w:val="single" w:sz="4" w:space="0" w:color="auto"/>
              <w:right w:val="single" w:sz="4" w:space="0" w:color="auto"/>
            </w:tcBorders>
          </w:tcPr>
          <w:p w14:paraId="2C84FD42" w14:textId="77777777" w:rsidR="00E03025" w:rsidRDefault="00E03025" w:rsidP="00656E77">
            <w:pPr>
              <w:pStyle w:val="TAL"/>
              <w:keepNext w:val="0"/>
              <w:keepLines w:val="0"/>
              <w:widowControl w:val="0"/>
              <w:ind w:leftChars="100" w:left="21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04F4A300" w14:textId="77777777" w:rsidR="00E03025" w:rsidRDefault="00E03025" w:rsidP="00656E77">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1DD832"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BBB8C" w14:textId="77777777" w:rsidR="00E03025" w:rsidRDefault="00E03025" w:rsidP="00656E7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356CB58"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C3AE96" w14:textId="77777777" w:rsidR="00E03025" w:rsidRPr="00BE12D5" w:rsidRDefault="00E03025" w:rsidP="00656E77">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0D6C23" w14:textId="77777777" w:rsidR="00E03025" w:rsidRPr="00BE12D5" w:rsidRDefault="00E03025" w:rsidP="00656E77">
            <w:pPr>
              <w:pStyle w:val="TAC"/>
              <w:keepNext w:val="0"/>
              <w:keepLines w:val="0"/>
              <w:widowControl w:val="0"/>
              <w:rPr>
                <w:rFonts w:cs="Arial"/>
                <w:szCs w:val="18"/>
              </w:rPr>
            </w:pPr>
          </w:p>
        </w:tc>
      </w:tr>
      <w:tr w:rsidR="00E03025" w14:paraId="1922993A" w14:textId="77777777" w:rsidTr="00656E77">
        <w:tc>
          <w:tcPr>
            <w:tcW w:w="2160" w:type="dxa"/>
            <w:tcBorders>
              <w:top w:val="single" w:sz="4" w:space="0" w:color="auto"/>
              <w:left w:val="single" w:sz="4" w:space="0" w:color="auto"/>
              <w:bottom w:val="single" w:sz="4" w:space="0" w:color="auto"/>
              <w:right w:val="single" w:sz="4" w:space="0" w:color="auto"/>
            </w:tcBorders>
          </w:tcPr>
          <w:p w14:paraId="322938AD" w14:textId="77777777" w:rsidR="00E03025" w:rsidRDefault="00E03025" w:rsidP="00656E77">
            <w:pPr>
              <w:pStyle w:val="TAL"/>
              <w:keepNext w:val="0"/>
              <w:keepLines w:val="0"/>
              <w:widowControl w:val="0"/>
              <w:ind w:leftChars="100" w:left="21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270158B" w14:textId="77777777" w:rsidR="00E03025" w:rsidRDefault="00E03025" w:rsidP="00656E77">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F76763"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461E67" w14:textId="77777777" w:rsidR="00E03025" w:rsidRPr="00411DDF" w:rsidRDefault="00E03025" w:rsidP="00656E77">
            <w:pPr>
              <w:pStyle w:val="TAL"/>
              <w:keepNext w:val="0"/>
              <w:keepLines w:val="0"/>
              <w:widowControl w:val="0"/>
            </w:pPr>
            <w:r>
              <w:t>Early UL Sync Configuration</w:t>
            </w:r>
          </w:p>
          <w:p w14:paraId="23091C4D" w14:textId="77777777" w:rsidR="00E03025" w:rsidRDefault="00E03025" w:rsidP="00656E7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2F8F895F" w14:textId="77777777" w:rsidR="00E03025" w:rsidRDefault="00E03025" w:rsidP="00656E77">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095BB5C" w14:textId="77777777" w:rsidR="00E03025" w:rsidRPr="00BE12D5" w:rsidRDefault="00E03025" w:rsidP="00656E77">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417496" w14:textId="77777777" w:rsidR="00E03025" w:rsidRPr="00BE12D5" w:rsidRDefault="00E03025" w:rsidP="00656E77">
            <w:pPr>
              <w:pStyle w:val="TAC"/>
              <w:keepNext w:val="0"/>
              <w:keepLines w:val="0"/>
              <w:widowControl w:val="0"/>
              <w:rPr>
                <w:rFonts w:cs="Arial"/>
                <w:szCs w:val="18"/>
              </w:rPr>
            </w:pPr>
          </w:p>
        </w:tc>
      </w:tr>
      <w:tr w:rsidR="00E03025" w14:paraId="503A94F9" w14:textId="77777777" w:rsidTr="00656E77">
        <w:tc>
          <w:tcPr>
            <w:tcW w:w="2160" w:type="dxa"/>
            <w:tcBorders>
              <w:top w:val="single" w:sz="4" w:space="0" w:color="auto"/>
              <w:left w:val="single" w:sz="4" w:space="0" w:color="auto"/>
              <w:bottom w:val="single" w:sz="4" w:space="0" w:color="auto"/>
              <w:right w:val="single" w:sz="4" w:space="0" w:color="auto"/>
            </w:tcBorders>
          </w:tcPr>
          <w:p w14:paraId="5F5D0DED" w14:textId="77777777" w:rsidR="00E03025" w:rsidRDefault="00E03025" w:rsidP="00656E77">
            <w:pPr>
              <w:pStyle w:val="TAL"/>
              <w:keepNext w:val="0"/>
              <w:keepLines w:val="0"/>
              <w:widowControl w:val="0"/>
              <w:ind w:leftChars="100" w:left="21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FEC1E5C" w14:textId="77777777" w:rsidR="00E03025" w:rsidRDefault="00E03025" w:rsidP="00656E77">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555A0E"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6CB27D" w14:textId="77777777" w:rsidR="00E03025" w:rsidRDefault="00E03025" w:rsidP="00656E77">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608325E" w14:textId="77777777" w:rsidR="00E03025" w:rsidRDefault="00E03025" w:rsidP="00656E77">
            <w:pPr>
              <w:pStyle w:val="TAL"/>
              <w:keepNext w:val="0"/>
              <w:keepLines w:val="0"/>
              <w:widowControl w:val="0"/>
            </w:pPr>
            <w:r>
              <w:rPr>
                <w:rFonts w:eastAsia="宋体"/>
              </w:rPr>
              <w:t xml:space="preserve">The value </w:t>
            </w:r>
            <w:r w:rsidRPr="00A97AD9">
              <w:rPr>
                <w:rFonts w:eastAsia="宋体"/>
              </w:rPr>
              <w:t>"</w:t>
            </w:r>
            <w:r>
              <w:rPr>
                <w:rFonts w:eastAsia="宋体"/>
              </w:rPr>
              <w:t>zero</w:t>
            </w:r>
            <w:r w:rsidRPr="00A97AD9">
              <w:rPr>
                <w:rFonts w:eastAsia="宋体"/>
              </w:rPr>
              <w:t>"</w:t>
            </w:r>
            <w:r>
              <w:rPr>
                <w:rFonts w:eastAsia="宋体"/>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380E22B" w14:textId="77777777" w:rsidR="00E03025" w:rsidRPr="00BE12D5" w:rsidRDefault="00E03025" w:rsidP="00656E77">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150EF" w14:textId="77777777" w:rsidR="00E03025" w:rsidRPr="00BE12D5" w:rsidRDefault="00E03025" w:rsidP="00656E77">
            <w:pPr>
              <w:pStyle w:val="TAC"/>
              <w:keepNext w:val="0"/>
              <w:keepLines w:val="0"/>
              <w:widowControl w:val="0"/>
              <w:rPr>
                <w:rFonts w:cs="Arial"/>
                <w:szCs w:val="18"/>
              </w:rPr>
            </w:pPr>
          </w:p>
        </w:tc>
      </w:tr>
      <w:tr w:rsidR="00E03025" w14:paraId="6F00B03A" w14:textId="77777777" w:rsidTr="00656E77">
        <w:trPr>
          <w:ins w:id="319" w:author="Samsung(Weiwei)-Proposal 1" w:date="2024-04-07T21:27:00Z"/>
        </w:trPr>
        <w:tc>
          <w:tcPr>
            <w:tcW w:w="2160" w:type="dxa"/>
            <w:tcBorders>
              <w:top w:val="single" w:sz="4" w:space="0" w:color="auto"/>
              <w:left w:val="single" w:sz="4" w:space="0" w:color="auto"/>
              <w:bottom w:val="single" w:sz="4" w:space="0" w:color="auto"/>
              <w:right w:val="single" w:sz="4" w:space="0" w:color="auto"/>
            </w:tcBorders>
          </w:tcPr>
          <w:p w14:paraId="3EA7F99B" w14:textId="441E889D" w:rsidR="00E03025" w:rsidRPr="003C77D5" w:rsidRDefault="00E03025" w:rsidP="00656E77">
            <w:pPr>
              <w:pStyle w:val="TAL"/>
              <w:keepNext w:val="0"/>
              <w:keepLines w:val="0"/>
              <w:widowControl w:val="0"/>
              <w:ind w:leftChars="100" w:left="210"/>
              <w:rPr>
                <w:ins w:id="320" w:author="Samsung(Weiwei)-Proposal 1" w:date="2024-04-07T21:27:00Z"/>
                <w:rFonts w:eastAsiaTheme="minorEastAsia"/>
                <w:lang w:eastAsia="zh-CN"/>
              </w:rPr>
            </w:pPr>
            <w:ins w:id="321" w:author="Samsung(Weiwei)-Proposal 1" w:date="2024-04-07T21:27:00Z">
              <w:r>
                <w:rPr>
                  <w:rFonts w:eastAsiaTheme="minorEastAsia" w:hint="eastAsia"/>
                  <w:lang w:eastAsia="zh-CN"/>
                </w:rPr>
                <w:t>&gt;</w:t>
              </w:r>
              <w:r>
                <w:rPr>
                  <w:rFonts w:eastAsiaTheme="minorEastAsia"/>
                  <w:lang w:eastAsia="zh-CN"/>
                </w:rPr>
                <w:t>&gt;TA value</w:t>
              </w:r>
            </w:ins>
          </w:p>
        </w:tc>
        <w:tc>
          <w:tcPr>
            <w:tcW w:w="1080" w:type="dxa"/>
            <w:tcBorders>
              <w:top w:val="single" w:sz="4" w:space="0" w:color="auto"/>
              <w:left w:val="single" w:sz="4" w:space="0" w:color="auto"/>
              <w:bottom w:val="single" w:sz="4" w:space="0" w:color="auto"/>
              <w:right w:val="single" w:sz="4" w:space="0" w:color="auto"/>
            </w:tcBorders>
          </w:tcPr>
          <w:p w14:paraId="4D1F7B36" w14:textId="626BD815" w:rsidR="00E03025" w:rsidRPr="003C77D5" w:rsidRDefault="00E03025" w:rsidP="00656E77">
            <w:pPr>
              <w:pStyle w:val="TAL"/>
              <w:keepNext w:val="0"/>
              <w:keepLines w:val="0"/>
              <w:widowControl w:val="0"/>
              <w:rPr>
                <w:ins w:id="322" w:author="Samsung(Weiwei)-Proposal 1" w:date="2024-04-07T21:27:00Z"/>
                <w:rFonts w:eastAsiaTheme="minorEastAsia"/>
                <w:lang w:eastAsia="zh-CN"/>
              </w:rPr>
            </w:pPr>
            <w:ins w:id="323" w:author="Samsung(Weiwei)-Proposal 1" w:date="2024-04-07T21:27: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BC6A088" w14:textId="77777777" w:rsidR="00E03025" w:rsidRDefault="00E03025" w:rsidP="00656E77">
            <w:pPr>
              <w:pStyle w:val="TAL"/>
              <w:keepNext w:val="0"/>
              <w:keepLines w:val="0"/>
              <w:widowControl w:val="0"/>
              <w:rPr>
                <w:ins w:id="324" w:author="Samsung(Weiwei)-Proposal 1" w:date="2024-04-07T21:27:00Z"/>
                <w:i/>
              </w:rPr>
            </w:pPr>
          </w:p>
        </w:tc>
        <w:tc>
          <w:tcPr>
            <w:tcW w:w="1512" w:type="dxa"/>
            <w:tcBorders>
              <w:top w:val="single" w:sz="4" w:space="0" w:color="auto"/>
              <w:left w:val="single" w:sz="4" w:space="0" w:color="auto"/>
              <w:bottom w:val="single" w:sz="4" w:space="0" w:color="auto"/>
              <w:right w:val="single" w:sz="4" w:space="0" w:color="auto"/>
            </w:tcBorders>
          </w:tcPr>
          <w:p w14:paraId="1E095A0C" w14:textId="60B89C8D" w:rsidR="00E03025" w:rsidRDefault="00E03025" w:rsidP="00656E77">
            <w:pPr>
              <w:pStyle w:val="TAL"/>
              <w:keepNext w:val="0"/>
              <w:keepLines w:val="0"/>
              <w:widowControl w:val="0"/>
              <w:rPr>
                <w:ins w:id="325" w:author="Samsung(Weiwei)-Proposal 1" w:date="2024-04-07T21:27:00Z"/>
              </w:rPr>
            </w:pPr>
            <w:ins w:id="326" w:author="Samsung(Weiwei)-Proposal 1" w:date="2024-04-07T21:27:00Z">
              <w:r w:rsidRPr="00B74BD8">
                <w:t>INTEGER (0..4095)</w:t>
              </w:r>
            </w:ins>
          </w:p>
        </w:tc>
        <w:tc>
          <w:tcPr>
            <w:tcW w:w="1728" w:type="dxa"/>
            <w:tcBorders>
              <w:top w:val="single" w:sz="4" w:space="0" w:color="auto"/>
              <w:left w:val="single" w:sz="4" w:space="0" w:color="auto"/>
              <w:bottom w:val="single" w:sz="4" w:space="0" w:color="auto"/>
              <w:right w:val="single" w:sz="4" w:space="0" w:color="auto"/>
            </w:tcBorders>
          </w:tcPr>
          <w:p w14:paraId="67D053A0" w14:textId="74007A62" w:rsidR="00E03025" w:rsidRDefault="00E03025" w:rsidP="00656E77">
            <w:pPr>
              <w:pStyle w:val="TAL"/>
              <w:keepNext w:val="0"/>
              <w:keepLines w:val="0"/>
              <w:widowControl w:val="0"/>
              <w:rPr>
                <w:ins w:id="327" w:author="Samsung(Weiwei)-Proposal 1" w:date="2024-04-07T21:27:00Z"/>
                <w:rFonts w:eastAsia="宋体"/>
              </w:rPr>
            </w:pPr>
            <w:ins w:id="328" w:author="Samsung(Weiwei)-Proposal 1" w:date="2024-04-07T21:27:00Z">
              <w:r>
                <w:t xml:space="preserve">Indicates the TA value as defined </w:t>
              </w:r>
              <w:r w:rsidRPr="00970C44">
                <w:t>in TS 38.213 [</w:t>
              </w:r>
              <w:r>
                <w:t>31</w:t>
              </w:r>
              <w:r w:rsidRPr="00970C44">
                <w:t>]</w:t>
              </w:r>
              <w:r>
                <w:t>.</w:t>
              </w:r>
            </w:ins>
          </w:p>
        </w:tc>
        <w:tc>
          <w:tcPr>
            <w:tcW w:w="1080" w:type="dxa"/>
            <w:tcBorders>
              <w:top w:val="single" w:sz="4" w:space="0" w:color="auto"/>
              <w:left w:val="single" w:sz="4" w:space="0" w:color="auto"/>
              <w:bottom w:val="single" w:sz="4" w:space="0" w:color="auto"/>
              <w:right w:val="single" w:sz="4" w:space="0" w:color="auto"/>
            </w:tcBorders>
          </w:tcPr>
          <w:p w14:paraId="3E251617" w14:textId="77777777" w:rsidR="00E03025" w:rsidRDefault="00E03025" w:rsidP="00656E77">
            <w:pPr>
              <w:pStyle w:val="TAC"/>
              <w:keepNext w:val="0"/>
              <w:keepLines w:val="0"/>
              <w:widowControl w:val="0"/>
              <w:rPr>
                <w:ins w:id="329" w:author="Samsung(Weiwei)-Proposal 1" w:date="2024-04-07T21: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FCD3896" w14:textId="77777777" w:rsidR="00E03025" w:rsidRPr="00BE12D5" w:rsidRDefault="00E03025" w:rsidP="00656E77">
            <w:pPr>
              <w:pStyle w:val="TAC"/>
              <w:keepNext w:val="0"/>
              <w:keepLines w:val="0"/>
              <w:widowControl w:val="0"/>
              <w:rPr>
                <w:ins w:id="330" w:author="Samsung(Weiwei)-Proposal 1" w:date="2024-04-07T21:27:00Z"/>
                <w:rFonts w:cs="Arial"/>
                <w:szCs w:val="18"/>
              </w:rPr>
            </w:pPr>
          </w:p>
        </w:tc>
      </w:tr>
      <w:tr w:rsidR="00E03025" w14:paraId="238DF690" w14:textId="77777777" w:rsidTr="00E03025">
        <w:trPr>
          <w:ins w:id="331" w:author="Samsung(Weiwei)-Proposal 1" w:date="2024-04-07T21:27:00Z"/>
        </w:trPr>
        <w:tc>
          <w:tcPr>
            <w:tcW w:w="2160" w:type="dxa"/>
            <w:tcBorders>
              <w:top w:val="single" w:sz="4" w:space="0" w:color="auto"/>
              <w:left w:val="single" w:sz="4" w:space="0" w:color="auto"/>
              <w:bottom w:val="single" w:sz="4" w:space="0" w:color="auto"/>
              <w:right w:val="single" w:sz="4" w:space="0" w:color="auto"/>
            </w:tcBorders>
          </w:tcPr>
          <w:p w14:paraId="7671A98E" w14:textId="77777777" w:rsidR="00E03025" w:rsidRPr="00AB5076" w:rsidRDefault="00E03025" w:rsidP="00E03025">
            <w:pPr>
              <w:pStyle w:val="TAL"/>
              <w:keepNext w:val="0"/>
              <w:keepLines w:val="0"/>
              <w:widowControl w:val="0"/>
              <w:ind w:leftChars="100" w:left="210"/>
              <w:rPr>
                <w:ins w:id="332" w:author="Samsung(Weiwei)-Proposal 1" w:date="2024-04-07T21:27:00Z"/>
                <w:rFonts w:eastAsiaTheme="minorEastAsia"/>
                <w:lang w:eastAsia="zh-CN"/>
              </w:rPr>
            </w:pPr>
            <w:ins w:id="333" w:author="Samsung(Weiwei)-Proposal 1" w:date="2024-04-07T21:27:00Z">
              <w:r>
                <w:rPr>
                  <w:rFonts w:eastAsiaTheme="minorEastAsia" w:hint="eastAsia"/>
                  <w:lang w:eastAsia="zh-CN"/>
                </w:rPr>
                <w:t>&gt;&gt;</w:t>
              </w:r>
              <w:r>
                <w:rPr>
                  <w:rFonts w:eastAsiaTheme="minorEastAsia"/>
                  <w:lang w:eastAsia="zh-CN"/>
                </w:rPr>
                <w:t>TA validity time</w:t>
              </w:r>
            </w:ins>
          </w:p>
        </w:tc>
        <w:tc>
          <w:tcPr>
            <w:tcW w:w="1080" w:type="dxa"/>
            <w:tcBorders>
              <w:top w:val="single" w:sz="4" w:space="0" w:color="auto"/>
              <w:left w:val="single" w:sz="4" w:space="0" w:color="auto"/>
              <w:bottom w:val="single" w:sz="4" w:space="0" w:color="auto"/>
              <w:right w:val="single" w:sz="4" w:space="0" w:color="auto"/>
            </w:tcBorders>
          </w:tcPr>
          <w:p w14:paraId="01829BA2" w14:textId="77777777" w:rsidR="00E03025" w:rsidRPr="00AB5076" w:rsidRDefault="00E03025" w:rsidP="00656E77">
            <w:pPr>
              <w:pStyle w:val="TAL"/>
              <w:keepNext w:val="0"/>
              <w:keepLines w:val="0"/>
              <w:widowControl w:val="0"/>
              <w:rPr>
                <w:ins w:id="334" w:author="Samsung(Weiwei)-Proposal 1" w:date="2024-04-07T21:27:00Z"/>
                <w:rFonts w:eastAsiaTheme="minorEastAsia"/>
                <w:lang w:eastAsia="zh-CN"/>
              </w:rPr>
            </w:pPr>
            <w:ins w:id="335" w:author="Samsung(Weiwei)-Proposal 1" w:date="2024-04-07T21:27: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9950D3" w14:textId="77777777" w:rsidR="00E03025" w:rsidRDefault="00E03025" w:rsidP="00656E77">
            <w:pPr>
              <w:pStyle w:val="TAL"/>
              <w:keepNext w:val="0"/>
              <w:keepLines w:val="0"/>
              <w:widowControl w:val="0"/>
              <w:rPr>
                <w:ins w:id="336" w:author="Samsung(Weiwei)-Proposal 1" w:date="2024-04-07T21:27:00Z"/>
                <w:i/>
              </w:rPr>
            </w:pPr>
          </w:p>
        </w:tc>
        <w:tc>
          <w:tcPr>
            <w:tcW w:w="1512" w:type="dxa"/>
            <w:tcBorders>
              <w:top w:val="single" w:sz="4" w:space="0" w:color="auto"/>
              <w:left w:val="single" w:sz="4" w:space="0" w:color="auto"/>
              <w:bottom w:val="single" w:sz="4" w:space="0" w:color="auto"/>
              <w:right w:val="single" w:sz="4" w:space="0" w:color="auto"/>
            </w:tcBorders>
          </w:tcPr>
          <w:p w14:paraId="36BE6042" w14:textId="77777777" w:rsidR="00E03025" w:rsidRPr="00E03025" w:rsidRDefault="00E03025" w:rsidP="00656E77">
            <w:pPr>
              <w:pStyle w:val="TAL"/>
              <w:keepNext w:val="0"/>
              <w:keepLines w:val="0"/>
              <w:widowControl w:val="0"/>
              <w:rPr>
                <w:ins w:id="337" w:author="Samsung(Weiwei)-Proposal 1" w:date="2024-04-07T21:27:00Z"/>
              </w:rPr>
            </w:pPr>
            <w:ins w:id="338" w:author="Samsung(Weiwei)-Proposal 1" w:date="2024-04-07T21:27:00Z">
              <w:r w:rsidRPr="00E03025">
                <w:rPr>
                  <w:rFonts w:hint="eastAsia"/>
                </w:rPr>
                <w:t>I</w:t>
              </w:r>
              <w:r w:rsidRPr="00E03025">
                <w:t>NTEGER(1..10240)</w:t>
              </w:r>
            </w:ins>
          </w:p>
        </w:tc>
        <w:tc>
          <w:tcPr>
            <w:tcW w:w="1728" w:type="dxa"/>
            <w:tcBorders>
              <w:top w:val="single" w:sz="4" w:space="0" w:color="auto"/>
              <w:left w:val="single" w:sz="4" w:space="0" w:color="auto"/>
              <w:bottom w:val="single" w:sz="4" w:space="0" w:color="auto"/>
              <w:right w:val="single" w:sz="4" w:space="0" w:color="auto"/>
            </w:tcBorders>
          </w:tcPr>
          <w:p w14:paraId="407F8C65" w14:textId="77777777" w:rsidR="00E03025" w:rsidRPr="00E03025" w:rsidRDefault="00E03025" w:rsidP="00656E77">
            <w:pPr>
              <w:pStyle w:val="TAL"/>
              <w:keepNext w:val="0"/>
              <w:keepLines w:val="0"/>
              <w:widowControl w:val="0"/>
              <w:rPr>
                <w:ins w:id="339" w:author="Samsung(Weiwei)-Proposal 1" w:date="2024-04-07T21:27:00Z"/>
              </w:rPr>
            </w:pPr>
            <w:ins w:id="340" w:author="Samsung(Weiwei)-Proposal 1" w:date="2024-04-07T21:27:00Z">
              <w:r w:rsidRPr="00E03025">
                <w:t xml:space="preserve">Indicates the remaining validity time of the TA value. The unit is ms. </w:t>
              </w:r>
            </w:ins>
          </w:p>
        </w:tc>
        <w:tc>
          <w:tcPr>
            <w:tcW w:w="1080" w:type="dxa"/>
            <w:tcBorders>
              <w:top w:val="single" w:sz="4" w:space="0" w:color="auto"/>
              <w:left w:val="single" w:sz="4" w:space="0" w:color="auto"/>
              <w:bottom w:val="single" w:sz="4" w:space="0" w:color="auto"/>
              <w:right w:val="single" w:sz="4" w:space="0" w:color="auto"/>
            </w:tcBorders>
          </w:tcPr>
          <w:p w14:paraId="7839DAB3" w14:textId="77777777" w:rsidR="00E03025" w:rsidRPr="00E03025" w:rsidRDefault="00E03025" w:rsidP="00656E77">
            <w:pPr>
              <w:pStyle w:val="TAC"/>
              <w:keepNext w:val="0"/>
              <w:keepLines w:val="0"/>
              <w:widowControl w:val="0"/>
              <w:rPr>
                <w:ins w:id="341" w:author="Samsung(Weiwei)-Proposal 1" w:date="2024-04-07T21: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5E880753" w14:textId="77777777" w:rsidR="00E03025" w:rsidRDefault="00E03025" w:rsidP="00656E77">
            <w:pPr>
              <w:pStyle w:val="TAC"/>
              <w:keepNext w:val="0"/>
              <w:keepLines w:val="0"/>
              <w:widowControl w:val="0"/>
              <w:rPr>
                <w:ins w:id="342" w:author="Samsung(Weiwei)-Proposal 1" w:date="2024-04-07T21:27:00Z"/>
                <w:rFonts w:cs="Arial"/>
                <w:szCs w:val="18"/>
              </w:rPr>
            </w:pPr>
          </w:p>
        </w:tc>
      </w:tr>
      <w:tr w:rsidR="008F3F24" w14:paraId="0348E143" w14:textId="77777777" w:rsidTr="00E03025">
        <w:trPr>
          <w:ins w:id="343" w:author="Samsung(Weiwei)-Proposal 3" w:date="2024-04-07T21:28:00Z"/>
        </w:trPr>
        <w:tc>
          <w:tcPr>
            <w:tcW w:w="2160" w:type="dxa"/>
            <w:tcBorders>
              <w:top w:val="single" w:sz="4" w:space="0" w:color="auto"/>
              <w:left w:val="single" w:sz="4" w:space="0" w:color="auto"/>
              <w:bottom w:val="single" w:sz="4" w:space="0" w:color="auto"/>
              <w:right w:val="single" w:sz="4" w:space="0" w:color="auto"/>
            </w:tcBorders>
          </w:tcPr>
          <w:p w14:paraId="701ED7D3" w14:textId="7A9A4C75" w:rsidR="008F3F24" w:rsidRDefault="008F3F24" w:rsidP="00E03025">
            <w:pPr>
              <w:pStyle w:val="TAL"/>
              <w:keepNext w:val="0"/>
              <w:keepLines w:val="0"/>
              <w:widowControl w:val="0"/>
              <w:ind w:leftChars="100" w:left="210"/>
              <w:rPr>
                <w:ins w:id="344" w:author="Samsung(Weiwei)-Proposal 3" w:date="2024-04-07T21:28:00Z"/>
                <w:rFonts w:eastAsiaTheme="minorEastAsia"/>
                <w:lang w:eastAsia="zh-CN"/>
              </w:rPr>
            </w:pPr>
            <w:ins w:id="345" w:author="Samsung(Weiwei)-Proposal 3" w:date="2024-04-07T21:28:00Z">
              <w:r>
                <w:rPr>
                  <w:rFonts w:eastAsiaTheme="minorEastAsia" w:hint="eastAsia"/>
                  <w:lang w:eastAsia="zh-CN"/>
                </w:rPr>
                <w:t>&gt;&gt;</w:t>
              </w:r>
            </w:ins>
            <w:ins w:id="346" w:author="Samsung(Weiwei)-Proposal 3" w:date="2024-04-07T21:29:00Z">
              <w:r>
                <w:rPr>
                  <w:rFonts w:eastAsiaTheme="minorEastAsia"/>
                  <w:lang w:eastAsia="zh-CN"/>
                </w:rPr>
                <w:t>UE measured TA ID</w:t>
              </w:r>
            </w:ins>
          </w:p>
        </w:tc>
        <w:tc>
          <w:tcPr>
            <w:tcW w:w="1080" w:type="dxa"/>
            <w:tcBorders>
              <w:top w:val="single" w:sz="4" w:space="0" w:color="auto"/>
              <w:left w:val="single" w:sz="4" w:space="0" w:color="auto"/>
              <w:bottom w:val="single" w:sz="4" w:space="0" w:color="auto"/>
              <w:right w:val="single" w:sz="4" w:space="0" w:color="auto"/>
            </w:tcBorders>
          </w:tcPr>
          <w:p w14:paraId="6A4ABB20" w14:textId="0C740D42" w:rsidR="008F3F24" w:rsidRDefault="008F3F24" w:rsidP="00656E77">
            <w:pPr>
              <w:pStyle w:val="TAL"/>
              <w:keepNext w:val="0"/>
              <w:keepLines w:val="0"/>
              <w:widowControl w:val="0"/>
              <w:rPr>
                <w:ins w:id="347" w:author="Samsung(Weiwei)-Proposal 3" w:date="2024-04-07T21:28:00Z"/>
                <w:rFonts w:eastAsiaTheme="minorEastAsia"/>
                <w:lang w:eastAsia="zh-CN"/>
              </w:rPr>
            </w:pPr>
            <w:ins w:id="348" w:author="Samsung(Weiwei)-Proposal 3" w:date="2024-04-07T21:29: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F9B608" w14:textId="77777777" w:rsidR="008F3F24" w:rsidRDefault="008F3F24" w:rsidP="00656E77">
            <w:pPr>
              <w:pStyle w:val="TAL"/>
              <w:keepNext w:val="0"/>
              <w:keepLines w:val="0"/>
              <w:widowControl w:val="0"/>
              <w:rPr>
                <w:ins w:id="349" w:author="Samsung(Weiwei)-Proposal 3" w:date="2024-04-07T21:28:00Z"/>
                <w:i/>
              </w:rPr>
            </w:pPr>
          </w:p>
        </w:tc>
        <w:tc>
          <w:tcPr>
            <w:tcW w:w="1512" w:type="dxa"/>
            <w:tcBorders>
              <w:top w:val="single" w:sz="4" w:space="0" w:color="auto"/>
              <w:left w:val="single" w:sz="4" w:space="0" w:color="auto"/>
              <w:bottom w:val="single" w:sz="4" w:space="0" w:color="auto"/>
              <w:right w:val="single" w:sz="4" w:space="0" w:color="auto"/>
            </w:tcBorders>
          </w:tcPr>
          <w:p w14:paraId="39C930F7" w14:textId="55A72F51" w:rsidR="008F3F24" w:rsidRPr="003C77D5" w:rsidRDefault="008F3F24" w:rsidP="00656E77">
            <w:pPr>
              <w:pStyle w:val="TAL"/>
              <w:keepNext w:val="0"/>
              <w:keepLines w:val="0"/>
              <w:widowControl w:val="0"/>
              <w:rPr>
                <w:ins w:id="350" w:author="Samsung(Weiwei)-Proposal 3" w:date="2024-04-07T21:28:00Z"/>
                <w:rFonts w:eastAsiaTheme="minorEastAsia"/>
                <w:lang w:eastAsia="zh-CN"/>
              </w:rPr>
            </w:pPr>
            <w:ins w:id="351" w:author="Samsung(Weiwei)-Proposal 3" w:date="2024-04-07T21:30:00Z">
              <w:r>
                <w:rPr>
                  <w:rFonts w:eastAsiaTheme="minorEastAsia" w:hint="eastAsia"/>
                  <w:lang w:eastAsia="zh-CN"/>
                </w:rPr>
                <w:t>IN</w:t>
              </w:r>
              <w:r>
                <w:rPr>
                  <w:rFonts w:eastAsiaTheme="minorEastAsia"/>
                  <w:lang w:eastAsia="zh-CN"/>
                </w:rPr>
                <w:t>TEGER(1..9)</w:t>
              </w:r>
            </w:ins>
          </w:p>
        </w:tc>
        <w:tc>
          <w:tcPr>
            <w:tcW w:w="1728" w:type="dxa"/>
            <w:tcBorders>
              <w:top w:val="single" w:sz="4" w:space="0" w:color="auto"/>
              <w:left w:val="single" w:sz="4" w:space="0" w:color="auto"/>
              <w:bottom w:val="single" w:sz="4" w:space="0" w:color="auto"/>
              <w:right w:val="single" w:sz="4" w:space="0" w:color="auto"/>
            </w:tcBorders>
          </w:tcPr>
          <w:p w14:paraId="76684852" w14:textId="668656BC" w:rsidR="008F3F24" w:rsidRPr="003C77D5" w:rsidRDefault="008F3F24" w:rsidP="00656E77">
            <w:pPr>
              <w:pStyle w:val="TAL"/>
              <w:keepNext w:val="0"/>
              <w:keepLines w:val="0"/>
              <w:widowControl w:val="0"/>
              <w:rPr>
                <w:ins w:id="352" w:author="Samsung(Weiwei)-Proposal 3" w:date="2024-04-07T21:28:00Z"/>
                <w:rFonts w:eastAsiaTheme="minorEastAsia"/>
                <w:lang w:eastAsia="zh-CN"/>
              </w:rPr>
            </w:pPr>
            <w:ins w:id="353" w:author="Samsung(Weiwei)-Proposal 3" w:date="2024-04-07T21:30:00Z">
              <w:r>
                <w:rPr>
                  <w:rFonts w:eastAsiaTheme="minorEastAsia" w:hint="eastAsia"/>
                  <w:lang w:eastAsia="zh-CN"/>
                </w:rPr>
                <w:t>C</w:t>
              </w:r>
              <w:r>
                <w:rPr>
                  <w:rFonts w:eastAsiaTheme="minorEastAsia"/>
                  <w:lang w:eastAsia="zh-CN"/>
                </w:rPr>
                <w:t xml:space="preserve">orresponding to </w:t>
              </w:r>
              <w:r w:rsidRPr="003C77D5">
                <w:rPr>
                  <w:i/>
                </w:rPr>
                <w:t>ltm-UE-MeasuredTA-ID-r18</w:t>
              </w:r>
              <w: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9AB74C4" w14:textId="77777777" w:rsidR="008F3F24" w:rsidRPr="00E03025" w:rsidRDefault="008F3F24" w:rsidP="00656E77">
            <w:pPr>
              <w:pStyle w:val="TAC"/>
              <w:keepNext w:val="0"/>
              <w:keepLines w:val="0"/>
              <w:widowControl w:val="0"/>
              <w:rPr>
                <w:ins w:id="354" w:author="Samsung(Weiwei)-Proposal 3" w:date="2024-04-07T21:28:00Z"/>
                <w:lang w:eastAsia="zh-CN"/>
              </w:rPr>
            </w:pPr>
          </w:p>
        </w:tc>
        <w:tc>
          <w:tcPr>
            <w:tcW w:w="1080" w:type="dxa"/>
            <w:tcBorders>
              <w:top w:val="single" w:sz="4" w:space="0" w:color="auto"/>
              <w:left w:val="single" w:sz="4" w:space="0" w:color="auto"/>
              <w:bottom w:val="single" w:sz="4" w:space="0" w:color="auto"/>
              <w:right w:val="single" w:sz="4" w:space="0" w:color="auto"/>
            </w:tcBorders>
          </w:tcPr>
          <w:p w14:paraId="61AB4A29" w14:textId="77777777" w:rsidR="008F3F24" w:rsidRDefault="008F3F24" w:rsidP="00656E77">
            <w:pPr>
              <w:pStyle w:val="TAC"/>
              <w:keepNext w:val="0"/>
              <w:keepLines w:val="0"/>
              <w:widowControl w:val="0"/>
              <w:rPr>
                <w:ins w:id="355" w:author="Samsung(Weiwei)-Proposal 3" w:date="2024-04-07T21:28:00Z"/>
                <w:rFonts w:cs="Arial"/>
                <w:szCs w:val="18"/>
              </w:rPr>
            </w:pPr>
          </w:p>
        </w:tc>
      </w:tr>
      <w:tr w:rsidR="005E76C2" w14:paraId="3A2D97B2" w14:textId="77777777" w:rsidTr="005E76C2">
        <w:trPr>
          <w:ins w:id="356" w:author="Samsung(Weiwei)-Proposal 6" w:date="2024-04-07T22:23:00Z"/>
        </w:trPr>
        <w:tc>
          <w:tcPr>
            <w:tcW w:w="2160" w:type="dxa"/>
            <w:tcBorders>
              <w:top w:val="single" w:sz="4" w:space="0" w:color="auto"/>
              <w:left w:val="single" w:sz="4" w:space="0" w:color="auto"/>
              <w:bottom w:val="single" w:sz="4" w:space="0" w:color="auto"/>
              <w:right w:val="single" w:sz="4" w:space="0" w:color="auto"/>
            </w:tcBorders>
          </w:tcPr>
          <w:p w14:paraId="221D75A2" w14:textId="77777777" w:rsidR="005E76C2" w:rsidRPr="005E76C2" w:rsidRDefault="005E76C2" w:rsidP="00F85C2A">
            <w:pPr>
              <w:pStyle w:val="TAL"/>
              <w:keepNext w:val="0"/>
              <w:keepLines w:val="0"/>
              <w:widowControl w:val="0"/>
              <w:ind w:leftChars="100" w:left="210"/>
              <w:rPr>
                <w:ins w:id="357" w:author="Samsung(Weiwei)-Proposal 6" w:date="2024-04-07T22:23:00Z"/>
                <w:rFonts w:eastAsiaTheme="minorEastAsia"/>
                <w:lang w:eastAsia="zh-CN"/>
              </w:rPr>
            </w:pPr>
            <w:ins w:id="358" w:author="Samsung(Weiwei)-Proposal 6" w:date="2024-04-07T22:23:00Z">
              <w:r w:rsidRPr="005E76C2">
                <w:rPr>
                  <w:rFonts w:eastAsiaTheme="minorEastAsia" w:hint="eastAsia"/>
                  <w:lang w:eastAsia="zh-CN"/>
                </w:rPr>
                <w:t>&gt;</w:t>
              </w:r>
              <w:r w:rsidRPr="005E76C2">
                <w:rPr>
                  <w:rFonts w:eastAsiaTheme="minorEastAsia"/>
                  <w:lang w:eastAsia="zh-CN"/>
                </w:rPr>
                <w:t>&gt; LTM RACH-based Configuration</w:t>
              </w:r>
            </w:ins>
          </w:p>
        </w:tc>
        <w:tc>
          <w:tcPr>
            <w:tcW w:w="1080" w:type="dxa"/>
            <w:tcBorders>
              <w:top w:val="single" w:sz="4" w:space="0" w:color="auto"/>
              <w:left w:val="single" w:sz="4" w:space="0" w:color="auto"/>
              <w:bottom w:val="single" w:sz="4" w:space="0" w:color="auto"/>
              <w:right w:val="single" w:sz="4" w:space="0" w:color="auto"/>
            </w:tcBorders>
          </w:tcPr>
          <w:p w14:paraId="5F367D59" w14:textId="77777777" w:rsidR="005E76C2" w:rsidRPr="005E76C2" w:rsidRDefault="005E76C2" w:rsidP="00F85C2A">
            <w:pPr>
              <w:pStyle w:val="TAL"/>
              <w:keepNext w:val="0"/>
              <w:keepLines w:val="0"/>
              <w:widowControl w:val="0"/>
              <w:rPr>
                <w:ins w:id="359" w:author="Samsung(Weiwei)-Proposal 6" w:date="2024-04-07T22:23:00Z"/>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tcPr>
          <w:p w14:paraId="4873B3B2" w14:textId="77777777" w:rsidR="005E76C2" w:rsidRDefault="005E76C2" w:rsidP="00F85C2A">
            <w:pPr>
              <w:pStyle w:val="TAL"/>
              <w:keepNext w:val="0"/>
              <w:keepLines w:val="0"/>
              <w:widowControl w:val="0"/>
              <w:rPr>
                <w:ins w:id="360" w:author="Samsung(Weiwei)-Proposal 6" w:date="2024-04-07T22:23:00Z"/>
                <w:i/>
              </w:rPr>
            </w:pPr>
          </w:p>
        </w:tc>
        <w:tc>
          <w:tcPr>
            <w:tcW w:w="1512" w:type="dxa"/>
            <w:tcBorders>
              <w:top w:val="single" w:sz="4" w:space="0" w:color="auto"/>
              <w:left w:val="single" w:sz="4" w:space="0" w:color="auto"/>
              <w:bottom w:val="single" w:sz="4" w:space="0" w:color="auto"/>
              <w:right w:val="single" w:sz="4" w:space="0" w:color="auto"/>
            </w:tcBorders>
          </w:tcPr>
          <w:p w14:paraId="19C190E1" w14:textId="77777777" w:rsidR="005E76C2" w:rsidRPr="005E76C2" w:rsidRDefault="005E76C2" w:rsidP="00F85C2A">
            <w:pPr>
              <w:pStyle w:val="TAL"/>
              <w:keepNext w:val="0"/>
              <w:keepLines w:val="0"/>
              <w:widowControl w:val="0"/>
              <w:rPr>
                <w:ins w:id="361" w:author="Samsung(Weiwei)-Proposal 6" w:date="2024-04-07T22:23:00Z"/>
                <w:rFonts w:eastAsiaTheme="minorEastAsia"/>
                <w:lang w:eastAsia="zh-CN"/>
              </w:rPr>
            </w:pPr>
            <w:ins w:id="362" w:author="Samsung(Weiwei)-Proposal 6" w:date="2024-04-07T22:23:00Z">
              <w:r w:rsidRPr="005E76C2">
                <w:rPr>
                  <w:rFonts w:eastAsiaTheme="minorEastAsia" w:hint="eastAsia"/>
                  <w:lang w:eastAsia="zh-CN"/>
                </w:rPr>
                <w:t>9</w:t>
              </w:r>
              <w:r w:rsidRPr="005E76C2">
                <w:rPr>
                  <w:rFonts w:eastAsiaTheme="minorEastAsia"/>
                  <w:lang w:eastAsia="zh-CN"/>
                </w:rPr>
                <w:t>.3.1.x</w:t>
              </w:r>
            </w:ins>
          </w:p>
        </w:tc>
        <w:tc>
          <w:tcPr>
            <w:tcW w:w="1728" w:type="dxa"/>
            <w:tcBorders>
              <w:top w:val="single" w:sz="4" w:space="0" w:color="auto"/>
              <w:left w:val="single" w:sz="4" w:space="0" w:color="auto"/>
              <w:bottom w:val="single" w:sz="4" w:space="0" w:color="auto"/>
              <w:right w:val="single" w:sz="4" w:space="0" w:color="auto"/>
            </w:tcBorders>
          </w:tcPr>
          <w:p w14:paraId="31DFB9B7" w14:textId="77777777" w:rsidR="005E76C2" w:rsidRPr="005E76C2" w:rsidRDefault="005E76C2" w:rsidP="00F85C2A">
            <w:pPr>
              <w:pStyle w:val="TAL"/>
              <w:keepNext w:val="0"/>
              <w:keepLines w:val="0"/>
              <w:widowControl w:val="0"/>
              <w:rPr>
                <w:ins w:id="363" w:author="Samsung(Weiwei)-Proposal 6" w:date="2024-04-07T22:23:00Z"/>
                <w:rFonts w:eastAsiaTheme="minorEastAsia"/>
                <w:lang w:eastAsia="zh-CN"/>
              </w:rPr>
            </w:pPr>
            <w:ins w:id="364" w:author="Samsung(Weiwei)-Proposal 6" w:date="2024-04-07T22:23:00Z">
              <w:r w:rsidRPr="005E76C2">
                <w:rPr>
                  <w:rFonts w:eastAsiaTheme="minorEastAsia" w:hint="eastAsia"/>
                  <w:lang w:eastAsia="zh-CN"/>
                </w:rPr>
                <w:t>T</w:t>
              </w:r>
              <w:r w:rsidRPr="005E76C2">
                <w:rPr>
                  <w:rFonts w:eastAsiaTheme="minorEastAsia"/>
                  <w:lang w:eastAsia="zh-CN"/>
                </w:rPr>
                <w:t>his IE applies for RACH-based LTM.</w:t>
              </w:r>
            </w:ins>
          </w:p>
        </w:tc>
        <w:tc>
          <w:tcPr>
            <w:tcW w:w="1080" w:type="dxa"/>
            <w:tcBorders>
              <w:top w:val="single" w:sz="4" w:space="0" w:color="auto"/>
              <w:left w:val="single" w:sz="4" w:space="0" w:color="auto"/>
              <w:bottom w:val="single" w:sz="4" w:space="0" w:color="auto"/>
              <w:right w:val="single" w:sz="4" w:space="0" w:color="auto"/>
            </w:tcBorders>
          </w:tcPr>
          <w:p w14:paraId="6EE4813C" w14:textId="77777777" w:rsidR="005E76C2" w:rsidRDefault="005E76C2" w:rsidP="00F85C2A">
            <w:pPr>
              <w:pStyle w:val="TAC"/>
              <w:keepNext w:val="0"/>
              <w:keepLines w:val="0"/>
              <w:widowControl w:val="0"/>
              <w:rPr>
                <w:ins w:id="365" w:author="Samsung(Weiwei)-Proposal 6" w:date="2024-04-07T2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F3EE03E" w14:textId="77777777" w:rsidR="005E76C2" w:rsidRPr="002C14EB" w:rsidRDefault="005E76C2" w:rsidP="00F85C2A">
            <w:pPr>
              <w:pStyle w:val="TAC"/>
              <w:keepNext w:val="0"/>
              <w:keepLines w:val="0"/>
              <w:widowControl w:val="0"/>
              <w:rPr>
                <w:ins w:id="366" w:author="Samsung(Weiwei)-Proposal 6" w:date="2024-04-07T22:23:00Z"/>
                <w:rFonts w:cs="Arial"/>
                <w:szCs w:val="18"/>
              </w:rPr>
            </w:pPr>
          </w:p>
        </w:tc>
      </w:tr>
      <w:tr w:rsidR="00E03025" w14:paraId="6F5A8718" w14:textId="77777777" w:rsidTr="00656E77">
        <w:tc>
          <w:tcPr>
            <w:tcW w:w="2160" w:type="dxa"/>
            <w:tcBorders>
              <w:top w:val="single" w:sz="4" w:space="0" w:color="auto"/>
              <w:left w:val="single" w:sz="4" w:space="0" w:color="auto"/>
              <w:bottom w:val="single" w:sz="4" w:space="0" w:color="auto"/>
              <w:right w:val="single" w:sz="4" w:space="0" w:color="auto"/>
            </w:tcBorders>
          </w:tcPr>
          <w:p w14:paraId="7271FE7B" w14:textId="77777777" w:rsidR="00E03025" w:rsidRDefault="00E03025" w:rsidP="00656E77">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1A3CA65A" w14:textId="77777777" w:rsidR="00E03025" w:rsidRDefault="00E03025" w:rsidP="00656E77">
            <w:pPr>
              <w:pStyle w:val="TAL"/>
              <w:keepNext w:val="0"/>
              <w:keepLines w:val="0"/>
              <w:widowControl w:val="0"/>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3C6934E"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0DCB30" w14:textId="77777777" w:rsidR="00E03025" w:rsidRPr="0002501C" w:rsidRDefault="00E03025" w:rsidP="00656E77">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038BE96"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F46BA4" w14:textId="77777777" w:rsidR="00E03025" w:rsidRPr="00BE12D5" w:rsidRDefault="00E03025" w:rsidP="00656E77">
            <w:pPr>
              <w:pStyle w:val="TAC"/>
              <w:keepNext w:val="0"/>
              <w:keepLines w:val="0"/>
              <w:widowControl w:val="0"/>
              <w:rPr>
                <w:rFonts w:cs="Arial"/>
                <w:szCs w:val="18"/>
              </w:rPr>
            </w:pPr>
            <w:r w:rsidRPr="006B121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D242D3" w14:textId="77777777" w:rsidR="00E03025" w:rsidRPr="00BE12D5" w:rsidRDefault="00E03025" w:rsidP="00656E77">
            <w:pPr>
              <w:pStyle w:val="TAC"/>
              <w:keepNext w:val="0"/>
              <w:keepLines w:val="0"/>
              <w:widowControl w:val="0"/>
              <w:rPr>
                <w:rFonts w:cs="Arial"/>
                <w:szCs w:val="18"/>
              </w:rPr>
            </w:pPr>
            <w:r w:rsidRPr="006B1216">
              <w:rPr>
                <w:rFonts w:cs="Arial"/>
                <w:szCs w:val="18"/>
              </w:rPr>
              <w:t>ignore</w:t>
            </w:r>
          </w:p>
        </w:tc>
      </w:tr>
      <w:tr w:rsidR="00E03025" w14:paraId="5BBA4CFA" w14:textId="77777777" w:rsidTr="00656E77">
        <w:tc>
          <w:tcPr>
            <w:tcW w:w="2160" w:type="dxa"/>
            <w:tcBorders>
              <w:top w:val="single" w:sz="4" w:space="0" w:color="auto"/>
              <w:left w:val="single" w:sz="4" w:space="0" w:color="auto"/>
              <w:bottom w:val="single" w:sz="4" w:space="0" w:color="auto"/>
              <w:right w:val="single" w:sz="4" w:space="0" w:color="auto"/>
            </w:tcBorders>
          </w:tcPr>
          <w:p w14:paraId="7EFD9A07" w14:textId="77777777" w:rsidR="00E03025" w:rsidRPr="006B1216" w:rsidRDefault="00E03025" w:rsidP="00656E77">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620AF78D" w14:textId="77777777" w:rsidR="00E03025" w:rsidRDefault="00E03025" w:rsidP="00656E77">
            <w:pPr>
              <w:pStyle w:val="TAL"/>
              <w:keepNext w:val="0"/>
              <w:keepLines w:val="0"/>
              <w:widowControl w:val="0"/>
              <w:rPr>
                <w:rFonts w:cs="Arial"/>
                <w:szCs w:val="18"/>
              </w:rPr>
            </w:pPr>
            <w:r w:rsidRPr="00C70E7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C7C38C"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5BE34" w14:textId="77777777" w:rsidR="00E03025" w:rsidRDefault="00E03025" w:rsidP="00656E77">
            <w:pPr>
              <w:pStyle w:val="TAL"/>
              <w:keepNext w:val="0"/>
              <w:keepLines w:val="0"/>
              <w:widowControl w:val="0"/>
              <w:rPr>
                <w:snapToGrid w:val="0"/>
              </w:rPr>
            </w:pPr>
            <w:r w:rsidRPr="00C70E70">
              <w:rPr>
                <w:rFonts w:hint="eastAsia"/>
              </w:rPr>
              <w:t>9</w:t>
            </w:r>
            <w:r w:rsidRPr="00C70E70">
              <w:t>.3.1.</w:t>
            </w:r>
            <w:r>
              <w:t>296</w:t>
            </w:r>
          </w:p>
        </w:tc>
        <w:tc>
          <w:tcPr>
            <w:tcW w:w="1728" w:type="dxa"/>
            <w:tcBorders>
              <w:top w:val="single" w:sz="4" w:space="0" w:color="auto"/>
              <w:left w:val="single" w:sz="4" w:space="0" w:color="auto"/>
              <w:bottom w:val="single" w:sz="4" w:space="0" w:color="auto"/>
              <w:right w:val="single" w:sz="4" w:space="0" w:color="auto"/>
            </w:tcBorders>
          </w:tcPr>
          <w:p w14:paraId="747EC3C1"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28AE69" w14:textId="77777777" w:rsidR="00E03025" w:rsidRPr="006B1216" w:rsidRDefault="00E03025" w:rsidP="00656E77">
            <w:pPr>
              <w:pStyle w:val="TAC"/>
              <w:keepNext w:val="0"/>
              <w:keepLines w:val="0"/>
              <w:widowControl w:val="0"/>
              <w:rPr>
                <w:rFonts w:cs="Arial"/>
                <w:szCs w:val="18"/>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39B7D02E" w14:textId="77777777" w:rsidR="00E03025" w:rsidRPr="006B1216" w:rsidRDefault="00E03025" w:rsidP="00656E77">
            <w:pPr>
              <w:pStyle w:val="TAC"/>
              <w:keepNext w:val="0"/>
              <w:keepLines w:val="0"/>
              <w:widowControl w:val="0"/>
              <w:rPr>
                <w:rFonts w:cs="Arial"/>
                <w:szCs w:val="18"/>
              </w:rPr>
            </w:pPr>
            <w:r>
              <w:rPr>
                <w:rFonts w:cs="Arial"/>
                <w:szCs w:val="18"/>
              </w:rPr>
              <w:t>reject</w:t>
            </w:r>
          </w:p>
        </w:tc>
      </w:tr>
      <w:tr w:rsidR="00E03025" w14:paraId="32E34959" w14:textId="77777777" w:rsidTr="00656E77">
        <w:tc>
          <w:tcPr>
            <w:tcW w:w="2160" w:type="dxa"/>
            <w:tcBorders>
              <w:top w:val="single" w:sz="4" w:space="0" w:color="auto"/>
              <w:left w:val="single" w:sz="4" w:space="0" w:color="auto"/>
              <w:bottom w:val="single" w:sz="4" w:space="0" w:color="auto"/>
              <w:right w:val="single" w:sz="4" w:space="0" w:color="auto"/>
            </w:tcBorders>
          </w:tcPr>
          <w:p w14:paraId="1527EB9D" w14:textId="77777777" w:rsidR="00E03025" w:rsidRPr="00C70E70" w:rsidRDefault="00E03025" w:rsidP="00656E77">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786A2E1" w14:textId="77777777" w:rsidR="00E03025" w:rsidRPr="00C70E70"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3235819"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F78010" w14:textId="77777777" w:rsidR="00E03025" w:rsidRPr="00C70E70" w:rsidRDefault="00E03025" w:rsidP="00656E77">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AF8BC81"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6480C6" w14:textId="77777777" w:rsidR="00E03025" w:rsidRDefault="00E03025" w:rsidP="00656E77">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ACF297" w14:textId="77777777" w:rsidR="00E03025" w:rsidRDefault="00E03025" w:rsidP="00656E77">
            <w:pPr>
              <w:pStyle w:val="TAC"/>
              <w:keepNext w:val="0"/>
              <w:keepLines w:val="0"/>
              <w:widowControl w:val="0"/>
              <w:rPr>
                <w:rFonts w:cs="Arial"/>
                <w:szCs w:val="18"/>
              </w:rPr>
            </w:pPr>
            <w:r>
              <w:rPr>
                <w:lang w:eastAsia="zh-CN"/>
              </w:rPr>
              <w:t>ignore</w:t>
            </w:r>
          </w:p>
        </w:tc>
      </w:tr>
      <w:tr w:rsidR="00E03025" w14:paraId="1F71A42A" w14:textId="77777777" w:rsidTr="00656E77">
        <w:tc>
          <w:tcPr>
            <w:tcW w:w="2160" w:type="dxa"/>
            <w:tcBorders>
              <w:top w:val="single" w:sz="4" w:space="0" w:color="auto"/>
              <w:left w:val="single" w:sz="4" w:space="0" w:color="auto"/>
              <w:bottom w:val="single" w:sz="4" w:space="0" w:color="auto"/>
              <w:right w:val="single" w:sz="4" w:space="0" w:color="auto"/>
            </w:tcBorders>
          </w:tcPr>
          <w:p w14:paraId="5481A18A" w14:textId="77777777" w:rsidR="00E03025" w:rsidRPr="00C70E70" w:rsidRDefault="00E03025" w:rsidP="00656E77">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C1F0C8B" w14:textId="77777777" w:rsidR="00E03025" w:rsidRPr="00C70E70"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E30E912"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A1055" w14:textId="77777777" w:rsidR="00E03025" w:rsidRPr="00C70E70" w:rsidRDefault="00E03025" w:rsidP="00656E77">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610180F1"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BC8541" w14:textId="77777777" w:rsidR="00E03025" w:rsidRDefault="00E03025" w:rsidP="00656E77">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50D114" w14:textId="77777777" w:rsidR="00E03025" w:rsidRDefault="00E03025" w:rsidP="00656E77">
            <w:pPr>
              <w:pStyle w:val="TAC"/>
              <w:keepNext w:val="0"/>
              <w:keepLines w:val="0"/>
              <w:widowControl w:val="0"/>
              <w:rPr>
                <w:rFonts w:cs="Arial"/>
                <w:szCs w:val="18"/>
              </w:rPr>
            </w:pPr>
            <w:r>
              <w:rPr>
                <w:lang w:eastAsia="zh-CN"/>
              </w:rPr>
              <w:t>ignore</w:t>
            </w:r>
          </w:p>
        </w:tc>
      </w:tr>
      <w:tr w:rsidR="00E03025" w14:paraId="3CC44480" w14:textId="77777777" w:rsidTr="00656E77">
        <w:tc>
          <w:tcPr>
            <w:tcW w:w="2160" w:type="dxa"/>
            <w:tcBorders>
              <w:top w:val="single" w:sz="4" w:space="0" w:color="auto"/>
              <w:left w:val="single" w:sz="4" w:space="0" w:color="auto"/>
              <w:bottom w:val="single" w:sz="4" w:space="0" w:color="auto"/>
              <w:right w:val="single" w:sz="4" w:space="0" w:color="auto"/>
            </w:tcBorders>
          </w:tcPr>
          <w:p w14:paraId="65B3A610" w14:textId="77777777" w:rsidR="00E03025" w:rsidRPr="00C70E70" w:rsidRDefault="00E03025" w:rsidP="00656E77">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7F6A69A" w14:textId="77777777" w:rsidR="00E03025" w:rsidRPr="00C70E70"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C624647"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ECD96" w14:textId="77777777" w:rsidR="00E03025" w:rsidRDefault="00E03025" w:rsidP="00656E77">
            <w:pPr>
              <w:pStyle w:val="TAL"/>
              <w:keepNext w:val="0"/>
              <w:keepLines w:val="0"/>
              <w:widowControl w:val="0"/>
            </w:pPr>
            <w:r>
              <w:t>NR UE Sidelink Aggregate Maximum Bit Rate</w:t>
            </w:r>
          </w:p>
          <w:p w14:paraId="6B91CB61" w14:textId="77777777" w:rsidR="00E03025" w:rsidRPr="00C70E70" w:rsidRDefault="00E03025" w:rsidP="00656E77">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3344AEA" w14:textId="77777777" w:rsidR="00E03025" w:rsidRDefault="00E03025" w:rsidP="00656E77">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82AC475" w14:textId="77777777" w:rsidR="00E03025" w:rsidRDefault="00E03025" w:rsidP="00656E77">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BF80FD" w14:textId="77777777" w:rsidR="00E03025" w:rsidRDefault="00E03025" w:rsidP="00656E77">
            <w:pPr>
              <w:pStyle w:val="TAC"/>
              <w:keepNext w:val="0"/>
              <w:keepLines w:val="0"/>
              <w:widowControl w:val="0"/>
              <w:rPr>
                <w:rFonts w:cs="Arial"/>
                <w:szCs w:val="18"/>
              </w:rPr>
            </w:pPr>
            <w:r>
              <w:rPr>
                <w:lang w:eastAsia="zh-CN"/>
              </w:rPr>
              <w:t>ignore</w:t>
            </w:r>
          </w:p>
        </w:tc>
      </w:tr>
      <w:tr w:rsidR="00E03025" w14:paraId="42036641" w14:textId="77777777" w:rsidTr="00656E77">
        <w:tc>
          <w:tcPr>
            <w:tcW w:w="2160" w:type="dxa"/>
            <w:tcBorders>
              <w:top w:val="single" w:sz="4" w:space="0" w:color="auto"/>
              <w:left w:val="single" w:sz="4" w:space="0" w:color="auto"/>
              <w:bottom w:val="single" w:sz="4" w:space="0" w:color="auto"/>
              <w:right w:val="single" w:sz="4" w:space="0" w:color="auto"/>
            </w:tcBorders>
          </w:tcPr>
          <w:p w14:paraId="5084AD21" w14:textId="77777777" w:rsidR="00E03025" w:rsidRPr="00C70E70" w:rsidRDefault="00E03025" w:rsidP="00656E77">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CF2A189" w14:textId="77777777" w:rsidR="00E03025" w:rsidRPr="00C70E70" w:rsidRDefault="00E03025" w:rsidP="00656E7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2BB061"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1A4823" w14:textId="77777777" w:rsidR="00E03025" w:rsidRDefault="00E03025" w:rsidP="00656E77">
            <w:pPr>
              <w:pStyle w:val="TAL"/>
              <w:keepNext w:val="0"/>
              <w:keepLines w:val="0"/>
              <w:widowControl w:val="0"/>
            </w:pPr>
            <w:r>
              <w:t>LTE UE Sidelink Aggregate Maximum Bit Rate</w:t>
            </w:r>
          </w:p>
          <w:p w14:paraId="614E4AD1" w14:textId="77777777" w:rsidR="00E03025" w:rsidRPr="00C70E70" w:rsidRDefault="00E03025" w:rsidP="00656E7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399278B" w14:textId="77777777" w:rsidR="00E03025" w:rsidRDefault="00E03025" w:rsidP="00656E7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58EBD62" w14:textId="77777777" w:rsidR="00E03025" w:rsidRDefault="00E03025" w:rsidP="00656E77">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045A28" w14:textId="77777777" w:rsidR="00E03025" w:rsidRDefault="00E03025" w:rsidP="00656E77">
            <w:pPr>
              <w:pStyle w:val="TAC"/>
              <w:keepNext w:val="0"/>
              <w:keepLines w:val="0"/>
              <w:widowControl w:val="0"/>
              <w:rPr>
                <w:rFonts w:cs="Arial"/>
                <w:szCs w:val="18"/>
              </w:rPr>
            </w:pPr>
            <w:r>
              <w:rPr>
                <w:lang w:eastAsia="zh-CN"/>
              </w:rPr>
              <w:t>ignore</w:t>
            </w:r>
          </w:p>
        </w:tc>
      </w:tr>
      <w:tr w:rsidR="00E03025" w14:paraId="1E222432" w14:textId="77777777" w:rsidTr="00656E77">
        <w:tc>
          <w:tcPr>
            <w:tcW w:w="2160" w:type="dxa"/>
            <w:tcBorders>
              <w:top w:val="single" w:sz="4" w:space="0" w:color="auto"/>
              <w:left w:val="single" w:sz="4" w:space="0" w:color="auto"/>
              <w:bottom w:val="single" w:sz="4" w:space="0" w:color="auto"/>
              <w:right w:val="single" w:sz="4" w:space="0" w:color="auto"/>
            </w:tcBorders>
          </w:tcPr>
          <w:p w14:paraId="1776AE86" w14:textId="77777777" w:rsidR="00E03025" w:rsidRDefault="00E03025" w:rsidP="00656E77">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3F120307" w14:textId="77777777" w:rsidR="00E03025" w:rsidRDefault="00E03025" w:rsidP="00656E77">
            <w:pPr>
              <w:pStyle w:val="TAL"/>
              <w:keepNext w:val="0"/>
              <w:keepLines w:val="0"/>
              <w:widowControl w:val="0"/>
            </w:pPr>
            <w:r w:rsidRPr="00775794">
              <w:t>O</w:t>
            </w:r>
          </w:p>
        </w:tc>
        <w:tc>
          <w:tcPr>
            <w:tcW w:w="1080" w:type="dxa"/>
            <w:tcBorders>
              <w:top w:val="single" w:sz="4" w:space="0" w:color="auto"/>
              <w:left w:val="single" w:sz="4" w:space="0" w:color="auto"/>
              <w:bottom w:val="single" w:sz="4" w:space="0" w:color="auto"/>
              <w:right w:val="single" w:sz="4" w:space="0" w:color="auto"/>
            </w:tcBorders>
          </w:tcPr>
          <w:p w14:paraId="310AEDCC"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51852D" w14:textId="77777777" w:rsidR="00E03025" w:rsidRDefault="00E03025" w:rsidP="00656E77">
            <w:pPr>
              <w:pStyle w:val="TAL"/>
              <w:keepNext w:val="0"/>
              <w:keepLines w:val="0"/>
              <w:widowControl w:val="0"/>
            </w:pPr>
            <w:r w:rsidRPr="00775794">
              <w:t>ENUMERATED (inquiry, …)</w:t>
            </w:r>
          </w:p>
        </w:tc>
        <w:tc>
          <w:tcPr>
            <w:tcW w:w="1728" w:type="dxa"/>
            <w:tcBorders>
              <w:top w:val="single" w:sz="4" w:space="0" w:color="auto"/>
              <w:left w:val="single" w:sz="4" w:space="0" w:color="auto"/>
              <w:bottom w:val="single" w:sz="4" w:space="0" w:color="auto"/>
              <w:right w:val="single" w:sz="4" w:space="0" w:color="auto"/>
            </w:tcBorders>
          </w:tcPr>
          <w:p w14:paraId="516ECF8F" w14:textId="77777777" w:rsidR="00E03025" w:rsidRDefault="00E03025" w:rsidP="00656E7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D9457" w14:textId="77777777" w:rsidR="00E03025" w:rsidRDefault="00E03025" w:rsidP="00656E77">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40D09CF4" w14:textId="77777777" w:rsidR="00E03025" w:rsidRDefault="00E03025" w:rsidP="00656E77">
            <w:pPr>
              <w:pStyle w:val="TAC"/>
              <w:keepNext w:val="0"/>
              <w:keepLines w:val="0"/>
              <w:widowControl w:val="0"/>
              <w:rPr>
                <w:lang w:eastAsia="zh-CN"/>
              </w:rPr>
            </w:pPr>
            <w:r w:rsidRPr="00775794">
              <w:t>ignore</w:t>
            </w:r>
          </w:p>
        </w:tc>
      </w:tr>
      <w:tr w:rsidR="00E03025" w14:paraId="449DF4DB" w14:textId="77777777" w:rsidTr="00656E77">
        <w:tc>
          <w:tcPr>
            <w:tcW w:w="2160" w:type="dxa"/>
            <w:tcBorders>
              <w:top w:val="single" w:sz="4" w:space="0" w:color="auto"/>
              <w:left w:val="single" w:sz="4" w:space="0" w:color="auto"/>
              <w:bottom w:val="single" w:sz="4" w:space="0" w:color="auto"/>
              <w:right w:val="single" w:sz="4" w:space="0" w:color="auto"/>
            </w:tcBorders>
          </w:tcPr>
          <w:p w14:paraId="1ED346B1" w14:textId="77777777" w:rsidR="00E03025" w:rsidRPr="00775794" w:rsidRDefault="00E03025" w:rsidP="00656E77">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A4BB471" w14:textId="77777777" w:rsidR="00E03025" w:rsidRPr="00775794" w:rsidRDefault="00E03025" w:rsidP="00656E77">
            <w:pPr>
              <w:pStyle w:val="TAL"/>
              <w:keepNext w:val="0"/>
              <w:keepLines w:val="0"/>
              <w:widowControl w:val="0"/>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56191C" w14:textId="77777777" w:rsidR="00E03025" w:rsidRDefault="00E03025" w:rsidP="00656E7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0E1AA4" w14:textId="77777777" w:rsidR="00E03025" w:rsidRPr="00775794" w:rsidRDefault="00E03025" w:rsidP="00656E77">
            <w:pPr>
              <w:pStyle w:val="TAL"/>
              <w:keepNext w:val="0"/>
              <w:keepLines w:val="0"/>
              <w:widowControl w:val="0"/>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0F20ECC2" w14:textId="77777777" w:rsidR="00E03025" w:rsidRDefault="00E03025" w:rsidP="00656E77">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7D278685" w14:textId="77777777" w:rsidR="00E03025" w:rsidRPr="00775794" w:rsidRDefault="00E03025" w:rsidP="00656E77">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7060976C" w14:textId="77777777" w:rsidR="00E03025" w:rsidRPr="00775794" w:rsidRDefault="00E03025" w:rsidP="00656E77">
            <w:pPr>
              <w:pStyle w:val="TAC"/>
              <w:keepNext w:val="0"/>
              <w:keepLines w:val="0"/>
              <w:widowControl w:val="0"/>
            </w:pPr>
            <w:r w:rsidRPr="00F1611A">
              <w:rPr>
                <w:rFonts w:hint="eastAsia"/>
              </w:rPr>
              <w:t>i</w:t>
            </w:r>
            <w:r w:rsidRPr="00F1611A">
              <w:t>gnore</w:t>
            </w:r>
          </w:p>
        </w:tc>
      </w:tr>
      <w:tr w:rsidR="006F33F1" w14:paraId="1A7674A5" w14:textId="77777777" w:rsidTr="00656E77">
        <w:trPr>
          <w:ins w:id="367" w:author="Samsung(Weiwei)-Proposal 3" w:date="2024-04-07T21:31:00Z"/>
        </w:trPr>
        <w:tc>
          <w:tcPr>
            <w:tcW w:w="2160" w:type="dxa"/>
            <w:tcBorders>
              <w:top w:val="single" w:sz="4" w:space="0" w:color="auto"/>
              <w:left w:val="single" w:sz="4" w:space="0" w:color="auto"/>
              <w:bottom w:val="single" w:sz="4" w:space="0" w:color="auto"/>
              <w:right w:val="single" w:sz="4" w:space="0" w:color="auto"/>
            </w:tcBorders>
          </w:tcPr>
          <w:p w14:paraId="3BF25D70" w14:textId="10C00777" w:rsidR="006F33F1" w:rsidRPr="00D42C63" w:rsidRDefault="006F33F1" w:rsidP="00656E77">
            <w:pPr>
              <w:pStyle w:val="TAL"/>
              <w:keepNext w:val="0"/>
              <w:keepLines w:val="0"/>
              <w:widowControl w:val="0"/>
              <w:rPr>
                <w:ins w:id="368" w:author="Samsung(Weiwei)-Proposal 3" w:date="2024-04-07T21:31:00Z"/>
                <w:rFonts w:eastAsiaTheme="minorEastAsia"/>
                <w:lang w:eastAsia="zh-CN"/>
              </w:rPr>
            </w:pPr>
            <w:ins w:id="369" w:author="Samsung(Weiwei)-Proposal 3" w:date="2024-04-07T21:31:00Z">
              <w:r>
                <w:rPr>
                  <w:rFonts w:eastAsiaTheme="minorEastAsia"/>
                  <w:lang w:eastAsia="zh-CN"/>
                </w:rPr>
                <w:t>LTM serving cell UE measured TA ID</w:t>
              </w:r>
            </w:ins>
          </w:p>
        </w:tc>
        <w:tc>
          <w:tcPr>
            <w:tcW w:w="1080" w:type="dxa"/>
            <w:tcBorders>
              <w:top w:val="single" w:sz="4" w:space="0" w:color="auto"/>
              <w:left w:val="single" w:sz="4" w:space="0" w:color="auto"/>
              <w:bottom w:val="single" w:sz="4" w:space="0" w:color="auto"/>
              <w:right w:val="single" w:sz="4" w:space="0" w:color="auto"/>
            </w:tcBorders>
          </w:tcPr>
          <w:p w14:paraId="5BF769A7" w14:textId="6766E81D" w:rsidR="006F33F1" w:rsidRPr="00F1611A" w:rsidRDefault="006F33F1" w:rsidP="00656E77">
            <w:pPr>
              <w:pStyle w:val="TAL"/>
              <w:keepNext w:val="0"/>
              <w:keepLines w:val="0"/>
              <w:widowControl w:val="0"/>
              <w:rPr>
                <w:ins w:id="370" w:author="Samsung(Weiwei)-Proposal 3" w:date="2024-04-07T21:31:00Z"/>
                <w:lang w:eastAsia="zh-CN"/>
              </w:rPr>
            </w:pPr>
            <w:ins w:id="371" w:author="Samsung(Weiwei)-Proposal 3" w:date="2024-04-07T21:31: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9D0EF3" w14:textId="77777777" w:rsidR="006F33F1" w:rsidRDefault="006F33F1" w:rsidP="00656E77">
            <w:pPr>
              <w:pStyle w:val="TAL"/>
              <w:keepNext w:val="0"/>
              <w:keepLines w:val="0"/>
              <w:widowControl w:val="0"/>
              <w:rPr>
                <w:ins w:id="372" w:author="Samsung(Weiwei)-Proposal 3" w:date="2024-04-07T21:31:00Z"/>
                <w:i/>
              </w:rPr>
            </w:pPr>
          </w:p>
        </w:tc>
        <w:tc>
          <w:tcPr>
            <w:tcW w:w="1512" w:type="dxa"/>
            <w:tcBorders>
              <w:top w:val="single" w:sz="4" w:space="0" w:color="auto"/>
              <w:left w:val="single" w:sz="4" w:space="0" w:color="auto"/>
              <w:bottom w:val="single" w:sz="4" w:space="0" w:color="auto"/>
              <w:right w:val="single" w:sz="4" w:space="0" w:color="auto"/>
            </w:tcBorders>
          </w:tcPr>
          <w:p w14:paraId="4D534D9A" w14:textId="06CFAAED" w:rsidR="006F33F1" w:rsidRPr="00F1611A" w:rsidRDefault="006F33F1" w:rsidP="00656E77">
            <w:pPr>
              <w:pStyle w:val="TAL"/>
              <w:keepNext w:val="0"/>
              <w:keepLines w:val="0"/>
              <w:widowControl w:val="0"/>
              <w:rPr>
                <w:ins w:id="373" w:author="Samsung(Weiwei)-Proposal 3" w:date="2024-04-07T21:31:00Z"/>
              </w:rPr>
            </w:pPr>
            <w:ins w:id="374" w:author="Samsung(Weiwei)-Proposal 3" w:date="2024-04-07T21:31:00Z">
              <w:r>
                <w:rPr>
                  <w:rFonts w:eastAsiaTheme="minorEastAsia" w:hint="eastAsia"/>
                  <w:lang w:eastAsia="zh-CN"/>
                </w:rPr>
                <w:t>IN</w:t>
              </w:r>
              <w:r>
                <w:rPr>
                  <w:rFonts w:eastAsiaTheme="minorEastAsia"/>
                  <w:lang w:eastAsia="zh-CN"/>
                </w:rPr>
                <w:t>TEGER(1..9)</w:t>
              </w:r>
            </w:ins>
          </w:p>
        </w:tc>
        <w:tc>
          <w:tcPr>
            <w:tcW w:w="1728" w:type="dxa"/>
            <w:tcBorders>
              <w:top w:val="single" w:sz="4" w:space="0" w:color="auto"/>
              <w:left w:val="single" w:sz="4" w:space="0" w:color="auto"/>
              <w:bottom w:val="single" w:sz="4" w:space="0" w:color="auto"/>
              <w:right w:val="single" w:sz="4" w:space="0" w:color="auto"/>
            </w:tcBorders>
          </w:tcPr>
          <w:p w14:paraId="0FD4F82C" w14:textId="60D59417" w:rsidR="006F33F1" w:rsidRPr="00F1611A" w:rsidRDefault="006F33F1" w:rsidP="00656E77">
            <w:pPr>
              <w:pStyle w:val="TAL"/>
              <w:keepNext w:val="0"/>
              <w:keepLines w:val="0"/>
              <w:widowControl w:val="0"/>
              <w:rPr>
                <w:ins w:id="375" w:author="Samsung(Weiwei)-Proposal 3" w:date="2024-04-07T21:31:00Z"/>
              </w:rPr>
            </w:pPr>
            <w:ins w:id="376" w:author="Samsung(Weiwei)-Proposal 3" w:date="2024-04-07T21:32:00Z">
              <w:r>
                <w:rPr>
                  <w:rFonts w:eastAsiaTheme="minorEastAsia" w:hint="eastAsia"/>
                  <w:lang w:eastAsia="zh-CN"/>
                </w:rPr>
                <w:t>C</w:t>
              </w:r>
              <w:r>
                <w:rPr>
                  <w:rFonts w:eastAsiaTheme="minorEastAsia"/>
                  <w:lang w:eastAsia="zh-CN"/>
                </w:rPr>
                <w:t xml:space="preserve">orresponding to </w:t>
              </w:r>
              <w:r w:rsidR="00D42C63" w:rsidRPr="00D42C63">
                <w:rPr>
                  <w:i/>
                </w:rPr>
                <w:t>ltm-ServingCellNoResetID-r18</w:t>
              </w:r>
              <w:r>
                <w:t xml:space="preserve"> IE, as defined in TS </w:t>
              </w:r>
              <w:r>
                <w:lastRenderedPageBreak/>
                <w:t>38.331 [8].</w:t>
              </w:r>
            </w:ins>
          </w:p>
        </w:tc>
        <w:tc>
          <w:tcPr>
            <w:tcW w:w="1080" w:type="dxa"/>
            <w:tcBorders>
              <w:top w:val="single" w:sz="4" w:space="0" w:color="auto"/>
              <w:left w:val="single" w:sz="4" w:space="0" w:color="auto"/>
              <w:bottom w:val="single" w:sz="4" w:space="0" w:color="auto"/>
              <w:right w:val="single" w:sz="4" w:space="0" w:color="auto"/>
            </w:tcBorders>
          </w:tcPr>
          <w:p w14:paraId="784160AF" w14:textId="77777777" w:rsidR="006F33F1" w:rsidRPr="00F1611A" w:rsidRDefault="006F33F1" w:rsidP="00656E77">
            <w:pPr>
              <w:pStyle w:val="TAC"/>
              <w:keepNext w:val="0"/>
              <w:keepLines w:val="0"/>
              <w:widowControl w:val="0"/>
              <w:rPr>
                <w:ins w:id="377" w:author="Samsung(Weiwei)-Proposal 3" w:date="2024-04-07T21:31:00Z"/>
              </w:rPr>
            </w:pPr>
          </w:p>
        </w:tc>
        <w:tc>
          <w:tcPr>
            <w:tcW w:w="1080" w:type="dxa"/>
            <w:tcBorders>
              <w:top w:val="single" w:sz="4" w:space="0" w:color="auto"/>
              <w:left w:val="single" w:sz="4" w:space="0" w:color="auto"/>
              <w:bottom w:val="single" w:sz="4" w:space="0" w:color="auto"/>
              <w:right w:val="single" w:sz="4" w:space="0" w:color="auto"/>
            </w:tcBorders>
          </w:tcPr>
          <w:p w14:paraId="7F271C52" w14:textId="77777777" w:rsidR="006F33F1" w:rsidRPr="00F1611A" w:rsidRDefault="006F33F1" w:rsidP="00656E77">
            <w:pPr>
              <w:pStyle w:val="TAC"/>
              <w:keepNext w:val="0"/>
              <w:keepLines w:val="0"/>
              <w:widowControl w:val="0"/>
              <w:rPr>
                <w:ins w:id="378" w:author="Samsung(Weiwei)-Proposal 3" w:date="2024-04-07T21:31:00Z"/>
              </w:rPr>
            </w:pPr>
          </w:p>
        </w:tc>
      </w:tr>
      <w:tr w:rsidR="00023834" w14:paraId="2FF656FE" w14:textId="77777777" w:rsidTr="00023834">
        <w:trPr>
          <w:ins w:id="379" w:author="Samsung(Weiwei)-Proposal 4" w:date="2024-04-07T21:40:00Z"/>
        </w:trPr>
        <w:tc>
          <w:tcPr>
            <w:tcW w:w="2160" w:type="dxa"/>
            <w:tcBorders>
              <w:top w:val="single" w:sz="4" w:space="0" w:color="auto"/>
              <w:left w:val="single" w:sz="4" w:space="0" w:color="auto"/>
              <w:bottom w:val="single" w:sz="4" w:space="0" w:color="auto"/>
              <w:right w:val="single" w:sz="4" w:space="0" w:color="auto"/>
            </w:tcBorders>
          </w:tcPr>
          <w:p w14:paraId="223B2334" w14:textId="77777777" w:rsidR="00023834" w:rsidRPr="00023834" w:rsidRDefault="00023834" w:rsidP="00F85C2A">
            <w:pPr>
              <w:pStyle w:val="TAL"/>
              <w:keepNext w:val="0"/>
              <w:keepLines w:val="0"/>
              <w:widowControl w:val="0"/>
              <w:rPr>
                <w:ins w:id="380" w:author="Samsung(Weiwei)-Proposal 4" w:date="2024-04-07T21:40:00Z"/>
                <w:rFonts w:eastAsiaTheme="minorEastAsia"/>
                <w:lang w:eastAsia="zh-CN"/>
              </w:rPr>
            </w:pPr>
            <w:ins w:id="381" w:author="Samsung(Weiwei)-Proposal 4" w:date="2024-04-07T21:40:00Z">
              <w:r w:rsidRPr="00023834">
                <w:rPr>
                  <w:rFonts w:eastAsiaTheme="minorEastAsia"/>
                  <w:lang w:eastAsia="zh-CN"/>
                </w:rPr>
                <w:t>LTM gNB-DUs To Be Released List</w:t>
              </w:r>
            </w:ins>
          </w:p>
        </w:tc>
        <w:tc>
          <w:tcPr>
            <w:tcW w:w="1080" w:type="dxa"/>
            <w:tcBorders>
              <w:top w:val="single" w:sz="4" w:space="0" w:color="auto"/>
              <w:left w:val="single" w:sz="4" w:space="0" w:color="auto"/>
              <w:bottom w:val="single" w:sz="4" w:space="0" w:color="auto"/>
              <w:right w:val="single" w:sz="4" w:space="0" w:color="auto"/>
            </w:tcBorders>
          </w:tcPr>
          <w:p w14:paraId="51C23C7C" w14:textId="77777777" w:rsidR="00023834" w:rsidRPr="00023834" w:rsidRDefault="00023834" w:rsidP="00F85C2A">
            <w:pPr>
              <w:pStyle w:val="TAL"/>
              <w:keepNext w:val="0"/>
              <w:keepLines w:val="0"/>
              <w:widowControl w:val="0"/>
              <w:rPr>
                <w:ins w:id="382" w:author="Samsung(Weiwei)-Proposal 4" w:date="2024-04-07T21:40:00Z"/>
                <w:rFonts w:eastAsiaTheme="minorEastAsia"/>
                <w:lang w:eastAsia="zh-CN"/>
              </w:rPr>
            </w:pPr>
            <w:ins w:id="383" w:author="Samsung(Weiwei)-Proposal 4" w:date="2024-04-07T21:40:00Z">
              <w:r w:rsidRPr="00023834">
                <w:rPr>
                  <w:rFonts w:eastAsiaTheme="minor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3973C89" w14:textId="77777777" w:rsidR="00023834" w:rsidRDefault="00023834" w:rsidP="00F85C2A">
            <w:pPr>
              <w:pStyle w:val="TAL"/>
              <w:keepNext w:val="0"/>
              <w:keepLines w:val="0"/>
              <w:widowControl w:val="0"/>
              <w:rPr>
                <w:ins w:id="384" w:author="Samsung(Weiwei)-Proposal 4" w:date="2024-04-07T21:40:00Z"/>
                <w:i/>
              </w:rPr>
            </w:pPr>
          </w:p>
        </w:tc>
        <w:tc>
          <w:tcPr>
            <w:tcW w:w="1512" w:type="dxa"/>
            <w:tcBorders>
              <w:top w:val="single" w:sz="4" w:space="0" w:color="auto"/>
              <w:left w:val="single" w:sz="4" w:space="0" w:color="auto"/>
              <w:bottom w:val="single" w:sz="4" w:space="0" w:color="auto"/>
              <w:right w:val="single" w:sz="4" w:space="0" w:color="auto"/>
            </w:tcBorders>
          </w:tcPr>
          <w:p w14:paraId="7BFA254A" w14:textId="77777777" w:rsidR="00023834" w:rsidRPr="00023834" w:rsidRDefault="00023834" w:rsidP="00F85C2A">
            <w:pPr>
              <w:pStyle w:val="TAL"/>
              <w:keepNext w:val="0"/>
              <w:keepLines w:val="0"/>
              <w:widowControl w:val="0"/>
              <w:rPr>
                <w:ins w:id="385" w:author="Samsung(Weiwei)-Proposal 4" w:date="2024-04-07T21:40:00Z"/>
                <w:rFonts w:eastAsiaTheme="minorEastAsia"/>
                <w:lang w:eastAsia="zh-CN"/>
              </w:rPr>
            </w:pPr>
            <w:ins w:id="386" w:author="Samsung(Weiwei)-Proposal 4" w:date="2024-04-07T21:40:00Z">
              <w:r w:rsidRPr="00023834">
                <w:rPr>
                  <w:rFonts w:eastAsiaTheme="minorEastAsia"/>
                  <w:lang w:eastAsia="zh-CN"/>
                </w:rPr>
                <w:t>9.3.1.xxx</w:t>
              </w:r>
            </w:ins>
          </w:p>
        </w:tc>
        <w:tc>
          <w:tcPr>
            <w:tcW w:w="1728" w:type="dxa"/>
            <w:tcBorders>
              <w:top w:val="single" w:sz="4" w:space="0" w:color="auto"/>
              <w:left w:val="single" w:sz="4" w:space="0" w:color="auto"/>
              <w:bottom w:val="single" w:sz="4" w:space="0" w:color="auto"/>
              <w:right w:val="single" w:sz="4" w:space="0" w:color="auto"/>
            </w:tcBorders>
          </w:tcPr>
          <w:p w14:paraId="467579B3" w14:textId="77777777" w:rsidR="00023834" w:rsidRPr="00023834" w:rsidRDefault="00023834" w:rsidP="00F85C2A">
            <w:pPr>
              <w:pStyle w:val="TAL"/>
              <w:keepNext w:val="0"/>
              <w:keepLines w:val="0"/>
              <w:widowControl w:val="0"/>
              <w:rPr>
                <w:ins w:id="387" w:author="Samsung(Weiwei)-Proposal 4" w:date="2024-04-07T21:40:00Z"/>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tcPr>
          <w:p w14:paraId="23CA9E92" w14:textId="77777777" w:rsidR="00023834" w:rsidRPr="00F1611A" w:rsidRDefault="00023834" w:rsidP="00F85C2A">
            <w:pPr>
              <w:pStyle w:val="TAC"/>
              <w:keepNext w:val="0"/>
              <w:keepLines w:val="0"/>
              <w:widowControl w:val="0"/>
              <w:rPr>
                <w:ins w:id="388" w:author="Samsung(Weiwei)-Proposal 4" w:date="2024-04-07T21:40:00Z"/>
              </w:rPr>
            </w:pPr>
            <w:ins w:id="389" w:author="Samsung(Weiwei)-Proposal 4" w:date="2024-04-07T21:40:00Z">
              <w:r w:rsidRPr="00023834">
                <w:t>YES</w:t>
              </w:r>
            </w:ins>
          </w:p>
        </w:tc>
        <w:tc>
          <w:tcPr>
            <w:tcW w:w="1080" w:type="dxa"/>
            <w:tcBorders>
              <w:top w:val="single" w:sz="4" w:space="0" w:color="auto"/>
              <w:left w:val="single" w:sz="4" w:space="0" w:color="auto"/>
              <w:bottom w:val="single" w:sz="4" w:space="0" w:color="auto"/>
              <w:right w:val="single" w:sz="4" w:space="0" w:color="auto"/>
            </w:tcBorders>
          </w:tcPr>
          <w:p w14:paraId="2F321903" w14:textId="77777777" w:rsidR="00023834" w:rsidRPr="00F1611A" w:rsidRDefault="00023834" w:rsidP="00F85C2A">
            <w:pPr>
              <w:pStyle w:val="TAC"/>
              <w:keepNext w:val="0"/>
              <w:keepLines w:val="0"/>
              <w:widowControl w:val="0"/>
              <w:rPr>
                <w:ins w:id="390" w:author="Samsung(Weiwei)-Proposal 4" w:date="2024-04-07T21:40:00Z"/>
              </w:rPr>
            </w:pPr>
            <w:ins w:id="391" w:author="Samsung(Weiwei)-Proposal 4" w:date="2024-04-07T21:40:00Z">
              <w:r w:rsidRPr="00023834">
                <w:t>ignore</w:t>
              </w:r>
            </w:ins>
          </w:p>
        </w:tc>
      </w:tr>
    </w:tbl>
    <w:p w14:paraId="17730FA0" w14:textId="029760C7" w:rsidR="001A6A69" w:rsidRDefault="001A6A69" w:rsidP="009D3507">
      <w:pPr>
        <w:rPr>
          <w:rFonts w:eastAsiaTheme="minorEastAsia"/>
          <w:lang w:eastAsia="zh-CN"/>
        </w:rPr>
      </w:pPr>
    </w:p>
    <w:p w14:paraId="0DC184F7" w14:textId="77777777" w:rsidR="00AC6773" w:rsidRPr="00AC6773" w:rsidRDefault="00AC6773" w:rsidP="00AC6773">
      <w:pPr>
        <w:widowControl w:val="0"/>
        <w:tabs>
          <w:tab w:val="left" w:pos="864"/>
        </w:tabs>
        <w:spacing w:before="240" w:after="60"/>
        <w:ind w:left="864" w:hanging="864"/>
        <w:outlineLvl w:val="3"/>
        <w:rPr>
          <w:b/>
          <w:bCs/>
          <w:sz w:val="28"/>
          <w:szCs w:val="28"/>
        </w:rPr>
      </w:pPr>
      <w:bookmarkStart w:id="392" w:name="_Toc161904935"/>
      <w:r w:rsidRPr="00AC6773">
        <w:rPr>
          <w:b/>
          <w:bCs/>
          <w:sz w:val="28"/>
          <w:szCs w:val="28"/>
        </w:rPr>
        <w:t>9.2.2.8</w:t>
      </w:r>
      <w:r w:rsidRPr="00AC6773">
        <w:rPr>
          <w:b/>
          <w:bCs/>
          <w:sz w:val="28"/>
          <w:szCs w:val="28"/>
        </w:rPr>
        <w:tab/>
        <w:t>UE CONTEXT MODIFICATION RESPONSE</w:t>
      </w:r>
      <w:bookmarkEnd w:id="392"/>
    </w:p>
    <w:p w14:paraId="5416A117" w14:textId="77777777" w:rsidR="00AC6773" w:rsidRPr="00AC6773" w:rsidRDefault="00AC6773" w:rsidP="00AC6773">
      <w:pPr>
        <w:widowControl w:val="0"/>
      </w:pPr>
      <w:r w:rsidRPr="00AC6773">
        <w:t>This message is sent by the gNB-DU to confirm the modification of a UE context.</w:t>
      </w:r>
    </w:p>
    <w:p w14:paraId="032ED364" w14:textId="77777777" w:rsidR="00AC6773" w:rsidRPr="00AC6773" w:rsidRDefault="00AC6773" w:rsidP="00AC6773">
      <w:pPr>
        <w:widowControl w:val="0"/>
        <w:rPr>
          <w:lang w:val="fr-FR"/>
        </w:rPr>
      </w:pPr>
      <w:r w:rsidRPr="00AC6773">
        <w:rPr>
          <w:lang w:val="fr-FR"/>
        </w:rPr>
        <w:t xml:space="preserve">Direction: gNB-DU </w:t>
      </w:r>
      <w:r w:rsidRPr="00AC6773">
        <w:sym w:font="Symbol" w:char="F0AE"/>
      </w:r>
      <w:r w:rsidRPr="00AC6773">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6773" w:rsidRPr="00AC6773" w14:paraId="2C97CDA7" w14:textId="77777777" w:rsidTr="00F85C2A">
        <w:trPr>
          <w:tblHeader/>
        </w:trPr>
        <w:tc>
          <w:tcPr>
            <w:tcW w:w="2160" w:type="dxa"/>
          </w:tcPr>
          <w:p w14:paraId="36704340"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IE/Group Name</w:t>
            </w:r>
          </w:p>
        </w:tc>
        <w:tc>
          <w:tcPr>
            <w:tcW w:w="1080" w:type="dxa"/>
          </w:tcPr>
          <w:p w14:paraId="0BD0B045"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Presence</w:t>
            </w:r>
          </w:p>
        </w:tc>
        <w:tc>
          <w:tcPr>
            <w:tcW w:w="1080" w:type="dxa"/>
          </w:tcPr>
          <w:p w14:paraId="6006EC27"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Range</w:t>
            </w:r>
          </w:p>
        </w:tc>
        <w:tc>
          <w:tcPr>
            <w:tcW w:w="1512" w:type="dxa"/>
          </w:tcPr>
          <w:p w14:paraId="049E9101"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IE type and reference</w:t>
            </w:r>
          </w:p>
        </w:tc>
        <w:tc>
          <w:tcPr>
            <w:tcW w:w="1728" w:type="dxa"/>
          </w:tcPr>
          <w:p w14:paraId="522D7801"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Semantics description</w:t>
            </w:r>
          </w:p>
        </w:tc>
        <w:tc>
          <w:tcPr>
            <w:tcW w:w="1080" w:type="dxa"/>
          </w:tcPr>
          <w:p w14:paraId="35619163"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Criticality</w:t>
            </w:r>
          </w:p>
        </w:tc>
        <w:tc>
          <w:tcPr>
            <w:tcW w:w="1080" w:type="dxa"/>
          </w:tcPr>
          <w:p w14:paraId="7B134054" w14:textId="77777777" w:rsidR="00AC6773" w:rsidRPr="00AC6773" w:rsidRDefault="00AC6773" w:rsidP="00AC6773">
            <w:pPr>
              <w:widowControl w:val="0"/>
              <w:overflowPunct/>
              <w:autoSpaceDE/>
              <w:autoSpaceDN/>
              <w:spacing w:after="0"/>
              <w:jc w:val="center"/>
              <w:rPr>
                <w:rFonts w:ascii="Arial" w:eastAsia="宋体" w:hAnsi="Arial"/>
                <w:b/>
                <w:sz w:val="18"/>
              </w:rPr>
            </w:pPr>
            <w:r w:rsidRPr="00AC6773">
              <w:rPr>
                <w:rFonts w:ascii="Arial" w:eastAsia="宋体" w:hAnsi="Arial"/>
                <w:b/>
                <w:sz w:val="18"/>
              </w:rPr>
              <w:t>Assigned Criticality</w:t>
            </w:r>
          </w:p>
        </w:tc>
      </w:tr>
      <w:tr w:rsidR="00AC6773" w:rsidRPr="00AC6773" w14:paraId="0529347F" w14:textId="77777777" w:rsidTr="00F85C2A">
        <w:tc>
          <w:tcPr>
            <w:tcW w:w="2160" w:type="dxa"/>
          </w:tcPr>
          <w:p w14:paraId="56B95250"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Message Type</w:t>
            </w:r>
          </w:p>
        </w:tc>
        <w:tc>
          <w:tcPr>
            <w:tcW w:w="1080" w:type="dxa"/>
          </w:tcPr>
          <w:p w14:paraId="1E97AE51"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M</w:t>
            </w:r>
          </w:p>
        </w:tc>
        <w:tc>
          <w:tcPr>
            <w:tcW w:w="1080" w:type="dxa"/>
          </w:tcPr>
          <w:p w14:paraId="3C071871" w14:textId="77777777" w:rsidR="00AC6773" w:rsidRPr="00AC6773" w:rsidRDefault="00AC6773" w:rsidP="00AC6773">
            <w:pPr>
              <w:widowControl w:val="0"/>
              <w:overflowPunct/>
              <w:autoSpaceDE/>
              <w:autoSpaceDN/>
              <w:spacing w:after="0"/>
              <w:rPr>
                <w:rFonts w:ascii="Arial" w:hAnsi="Arial"/>
                <w:sz w:val="18"/>
              </w:rPr>
            </w:pPr>
          </w:p>
        </w:tc>
        <w:tc>
          <w:tcPr>
            <w:tcW w:w="1512" w:type="dxa"/>
          </w:tcPr>
          <w:p w14:paraId="774177AC"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9.3.1.1</w:t>
            </w:r>
          </w:p>
        </w:tc>
        <w:tc>
          <w:tcPr>
            <w:tcW w:w="1728" w:type="dxa"/>
          </w:tcPr>
          <w:p w14:paraId="2598EC69"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76B23369"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YES</w:t>
            </w:r>
          </w:p>
        </w:tc>
        <w:tc>
          <w:tcPr>
            <w:tcW w:w="1080" w:type="dxa"/>
          </w:tcPr>
          <w:p w14:paraId="2D6B36FC"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reject</w:t>
            </w:r>
          </w:p>
        </w:tc>
      </w:tr>
      <w:tr w:rsidR="00AC6773" w:rsidRPr="00AC6773" w14:paraId="34A9E411" w14:textId="77777777" w:rsidTr="00F85C2A">
        <w:tc>
          <w:tcPr>
            <w:tcW w:w="2160" w:type="dxa"/>
          </w:tcPr>
          <w:p w14:paraId="18CFA28A" w14:textId="77777777" w:rsidR="00AC6773" w:rsidRPr="00AC6773" w:rsidRDefault="00AC6773" w:rsidP="00AC6773">
            <w:pPr>
              <w:widowControl w:val="0"/>
              <w:overflowPunct/>
              <w:autoSpaceDE/>
              <w:autoSpaceDN/>
              <w:spacing w:after="0"/>
              <w:rPr>
                <w:rFonts w:ascii="Arial" w:hAnsi="Arial"/>
                <w:sz w:val="18"/>
                <w:lang w:eastAsia="zh-CN"/>
              </w:rPr>
            </w:pPr>
            <w:r w:rsidRPr="00AC6773">
              <w:rPr>
                <w:rFonts w:ascii="Arial" w:eastAsia="Batang" w:hAnsi="Arial"/>
                <w:bCs/>
                <w:sz w:val="18"/>
              </w:rPr>
              <w:t>gNB-CU</w:t>
            </w:r>
            <w:r w:rsidRPr="00AC6773">
              <w:rPr>
                <w:rFonts w:ascii="Arial" w:hAnsi="Arial"/>
                <w:bCs/>
                <w:sz w:val="18"/>
              </w:rPr>
              <w:t xml:space="preserve"> UE F1AP ID</w:t>
            </w:r>
          </w:p>
        </w:tc>
        <w:tc>
          <w:tcPr>
            <w:tcW w:w="1080" w:type="dxa"/>
          </w:tcPr>
          <w:p w14:paraId="709B36A9" w14:textId="77777777" w:rsidR="00AC6773" w:rsidRPr="00AC6773" w:rsidRDefault="00AC6773" w:rsidP="00AC6773">
            <w:pPr>
              <w:widowControl w:val="0"/>
              <w:overflowPunct/>
              <w:autoSpaceDE/>
              <w:autoSpaceDN/>
              <w:spacing w:after="0"/>
              <w:rPr>
                <w:rFonts w:ascii="Arial" w:hAnsi="Arial"/>
                <w:sz w:val="18"/>
                <w:lang w:eastAsia="zh-CN"/>
              </w:rPr>
            </w:pPr>
            <w:r w:rsidRPr="00AC6773">
              <w:rPr>
                <w:rFonts w:ascii="Arial" w:hAnsi="Arial"/>
                <w:sz w:val="18"/>
                <w:lang w:eastAsia="zh-CN"/>
              </w:rPr>
              <w:t>M</w:t>
            </w:r>
          </w:p>
        </w:tc>
        <w:tc>
          <w:tcPr>
            <w:tcW w:w="1080" w:type="dxa"/>
          </w:tcPr>
          <w:p w14:paraId="0D8CE9E2" w14:textId="77777777" w:rsidR="00AC6773" w:rsidRPr="00AC6773" w:rsidRDefault="00AC6773" w:rsidP="00AC6773">
            <w:pPr>
              <w:widowControl w:val="0"/>
              <w:overflowPunct/>
              <w:autoSpaceDE/>
              <w:autoSpaceDN/>
              <w:spacing w:after="0"/>
              <w:rPr>
                <w:rFonts w:ascii="Arial" w:hAnsi="Arial"/>
                <w:sz w:val="18"/>
              </w:rPr>
            </w:pPr>
          </w:p>
        </w:tc>
        <w:tc>
          <w:tcPr>
            <w:tcW w:w="1512" w:type="dxa"/>
          </w:tcPr>
          <w:p w14:paraId="71F53992"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9.3.1.4</w:t>
            </w:r>
          </w:p>
        </w:tc>
        <w:tc>
          <w:tcPr>
            <w:tcW w:w="1728" w:type="dxa"/>
          </w:tcPr>
          <w:p w14:paraId="67AE9843"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301436DB"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YES</w:t>
            </w:r>
          </w:p>
        </w:tc>
        <w:tc>
          <w:tcPr>
            <w:tcW w:w="1080" w:type="dxa"/>
          </w:tcPr>
          <w:p w14:paraId="12893459"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reject</w:t>
            </w:r>
          </w:p>
        </w:tc>
      </w:tr>
      <w:tr w:rsidR="00AC6773" w:rsidRPr="00AC6773" w14:paraId="14C08CCD" w14:textId="77777777" w:rsidTr="00F85C2A">
        <w:tc>
          <w:tcPr>
            <w:tcW w:w="2160" w:type="dxa"/>
            <w:tcBorders>
              <w:top w:val="single" w:sz="4" w:space="0" w:color="auto"/>
              <w:left w:val="single" w:sz="4" w:space="0" w:color="auto"/>
              <w:bottom w:val="single" w:sz="4" w:space="0" w:color="auto"/>
              <w:right w:val="single" w:sz="4" w:space="0" w:color="auto"/>
            </w:tcBorders>
          </w:tcPr>
          <w:p w14:paraId="749F40AE" w14:textId="77777777" w:rsidR="00AC6773" w:rsidRPr="00AC6773" w:rsidRDefault="00AC6773" w:rsidP="00AC6773">
            <w:pPr>
              <w:widowControl w:val="0"/>
              <w:overflowPunct/>
              <w:autoSpaceDE/>
              <w:autoSpaceDN/>
              <w:spacing w:after="0"/>
              <w:rPr>
                <w:rFonts w:ascii="Arial" w:eastAsia="Batang" w:hAnsi="Arial"/>
                <w:sz w:val="18"/>
                <w:lang w:val="fr-FR"/>
              </w:rPr>
            </w:pPr>
            <w:r w:rsidRPr="00AC6773">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C81519E" w14:textId="77777777" w:rsidR="00AC6773" w:rsidRPr="00AC6773" w:rsidRDefault="00AC6773" w:rsidP="00AC6773">
            <w:pPr>
              <w:widowControl w:val="0"/>
              <w:overflowPunct/>
              <w:autoSpaceDE/>
              <w:autoSpaceDN/>
              <w:spacing w:after="0"/>
              <w:rPr>
                <w:rFonts w:ascii="Arial" w:hAnsi="Arial"/>
                <w:sz w:val="18"/>
                <w:lang w:eastAsia="zh-CN"/>
              </w:rPr>
            </w:pPr>
            <w:r w:rsidRPr="00AC6773">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24DE5C" w14:textId="77777777" w:rsidR="00AC6773" w:rsidRPr="00AC6773" w:rsidRDefault="00AC6773" w:rsidP="00AC6773">
            <w:pPr>
              <w:widowControl w:val="0"/>
              <w:overflowPunct/>
              <w:autoSpaceDE/>
              <w:autoSpaceDN/>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9733F99"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55B91B2" w14:textId="77777777" w:rsidR="00AC6773" w:rsidRPr="00AC6773" w:rsidRDefault="00AC6773" w:rsidP="00AC6773">
            <w:pPr>
              <w:widowControl w:val="0"/>
              <w:overflowPunct/>
              <w:autoSpaceDE/>
              <w:autoSpaceDN/>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4F12D95"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36E97C1"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reject</w:t>
            </w:r>
          </w:p>
        </w:tc>
      </w:tr>
      <w:tr w:rsidR="00AC6773" w:rsidRPr="00AC6773" w14:paraId="6A346656" w14:textId="77777777" w:rsidTr="00F85C2A">
        <w:tc>
          <w:tcPr>
            <w:tcW w:w="2160" w:type="dxa"/>
            <w:tcBorders>
              <w:top w:val="single" w:sz="4" w:space="0" w:color="auto"/>
              <w:left w:val="single" w:sz="4" w:space="0" w:color="auto"/>
              <w:bottom w:val="single" w:sz="4" w:space="0" w:color="auto"/>
              <w:right w:val="single" w:sz="4" w:space="0" w:color="auto"/>
            </w:tcBorders>
          </w:tcPr>
          <w:p w14:paraId="39E6451A"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1F5CBDD" w14:textId="77777777" w:rsidR="00AC6773" w:rsidRPr="00AC6773" w:rsidRDefault="00AC6773" w:rsidP="00AC6773">
            <w:pPr>
              <w:widowControl w:val="0"/>
              <w:overflowPunct/>
              <w:autoSpaceDE/>
              <w:autoSpaceDN/>
              <w:spacing w:after="0"/>
              <w:rPr>
                <w:rFonts w:ascii="Arial" w:hAnsi="Arial"/>
                <w:sz w:val="18"/>
                <w:lang w:eastAsia="zh-CN"/>
              </w:rPr>
            </w:pPr>
            <w:r w:rsidRPr="00AC6773">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9AB9D2" w14:textId="77777777" w:rsidR="00AC6773" w:rsidRPr="00AC6773" w:rsidRDefault="00AC6773" w:rsidP="00AC6773">
            <w:pPr>
              <w:widowControl w:val="0"/>
              <w:overflowPunct/>
              <w:autoSpaceDE/>
              <w:autoSpaceDN/>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3D793A5"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047D910"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 xml:space="preserve">Includes the </w:t>
            </w:r>
            <w:r w:rsidRPr="00AC6773">
              <w:rPr>
                <w:rFonts w:ascii="Arial" w:hAnsi="Arial"/>
                <w:i/>
                <w:sz w:val="18"/>
              </w:rPr>
              <w:t>SgNB Resource Coordination Information</w:t>
            </w:r>
            <w:r w:rsidRPr="00AC6773">
              <w:rPr>
                <w:rFonts w:ascii="Arial" w:hAnsi="Arial"/>
                <w:sz w:val="18"/>
              </w:rPr>
              <w:t xml:space="preserve"> IE as defined in subclause 9.2.117 of TS 36.423 [9] for EN-DC case or </w:t>
            </w:r>
            <w:r w:rsidRPr="00AC6773">
              <w:rPr>
                <w:rFonts w:ascii="Arial" w:eastAsia="Batang" w:hAnsi="Arial"/>
                <w:bCs/>
                <w:i/>
                <w:sz w:val="18"/>
              </w:rPr>
              <w:t>MR-DC Resource Coordination Information</w:t>
            </w:r>
            <w:r w:rsidRPr="00AC6773">
              <w:rPr>
                <w:rFonts w:ascii="Arial" w:hAnsi="Arial"/>
                <w:sz w:val="18"/>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F5F1686"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DEFF91C" w14:textId="77777777" w:rsidR="00AC6773" w:rsidRPr="00AC6773" w:rsidRDefault="00AC6773" w:rsidP="00AC6773">
            <w:pPr>
              <w:widowControl w:val="0"/>
              <w:overflowPunct/>
              <w:autoSpaceDE/>
              <w:autoSpaceDN/>
              <w:spacing w:after="0"/>
              <w:jc w:val="center"/>
              <w:rPr>
                <w:rFonts w:ascii="Arial" w:eastAsia="宋体" w:hAnsi="Arial"/>
                <w:sz w:val="18"/>
              </w:rPr>
            </w:pPr>
            <w:r w:rsidRPr="00AC6773">
              <w:rPr>
                <w:rFonts w:ascii="Arial" w:eastAsia="宋体" w:hAnsi="Arial"/>
                <w:sz w:val="18"/>
              </w:rPr>
              <w:t>ignore</w:t>
            </w:r>
          </w:p>
        </w:tc>
      </w:tr>
      <w:tr w:rsidR="00AC6773" w:rsidRPr="00AC6773" w14:paraId="729ECE27" w14:textId="77777777" w:rsidTr="00F85C2A">
        <w:tc>
          <w:tcPr>
            <w:tcW w:w="9720" w:type="dxa"/>
            <w:gridSpan w:val="7"/>
          </w:tcPr>
          <w:p w14:paraId="7746CFCC" w14:textId="77777777" w:rsidR="00AC6773" w:rsidRPr="00AC6773" w:rsidRDefault="00AC6773" w:rsidP="00AC6773">
            <w:pPr>
              <w:widowControl w:val="0"/>
              <w:overflowPunct/>
              <w:autoSpaceDE/>
              <w:autoSpaceDN/>
              <w:spacing w:after="0"/>
              <w:rPr>
                <w:rFonts w:ascii="Arial" w:eastAsia="等线" w:hAnsi="Arial" w:cs="Arial"/>
                <w:color w:val="FF0000"/>
                <w:sz w:val="18"/>
                <w:lang w:eastAsia="zh-CN"/>
              </w:rPr>
            </w:pPr>
            <w:r w:rsidRPr="00AC6773">
              <w:rPr>
                <w:rFonts w:ascii="Arial" w:eastAsia="等线" w:hAnsi="Arial" w:cs="Arial" w:hint="eastAsia"/>
                <w:color w:val="FF0000"/>
                <w:sz w:val="18"/>
                <w:lang w:eastAsia="zh-CN"/>
              </w:rPr>
              <w:t>&lt;</w:t>
            </w:r>
            <w:r w:rsidRPr="00AC6773">
              <w:rPr>
                <w:rFonts w:ascii="Arial" w:eastAsia="等线" w:hAnsi="Arial" w:cs="Arial"/>
                <w:color w:val="FF0000"/>
                <w:sz w:val="18"/>
                <w:lang w:eastAsia="zh-CN"/>
              </w:rPr>
              <w:t>Unrelated part is omitted&gt;</w:t>
            </w:r>
          </w:p>
        </w:tc>
      </w:tr>
      <w:tr w:rsidR="00AC6773" w:rsidRPr="00AC6773" w14:paraId="47730529" w14:textId="77777777" w:rsidTr="00F85C2A">
        <w:tc>
          <w:tcPr>
            <w:tcW w:w="2160" w:type="dxa"/>
          </w:tcPr>
          <w:p w14:paraId="5157908C" w14:textId="29489993" w:rsidR="00AC6773" w:rsidRPr="00AC6773" w:rsidRDefault="00AC6773" w:rsidP="00AC6773">
            <w:pPr>
              <w:widowControl w:val="0"/>
              <w:overflowPunct/>
              <w:autoSpaceDE/>
              <w:autoSpaceDN/>
              <w:spacing w:after="0"/>
              <w:rPr>
                <w:rFonts w:ascii="Arial" w:hAnsi="Arial"/>
                <w:sz w:val="18"/>
              </w:rPr>
            </w:pPr>
            <w:del w:id="393" w:author="Samsung(Weiwei)-Proposal 6" w:date="2024-04-07T22:26:00Z">
              <w:r w:rsidRPr="00AC6773" w:rsidDel="00F85C2A">
                <w:rPr>
                  <w:rFonts w:ascii="Arial" w:hAnsi="Arial"/>
                  <w:b/>
                  <w:bCs/>
                  <w:sz w:val="18"/>
                </w:rPr>
                <w:delText xml:space="preserve">Early </w:delText>
              </w:r>
            </w:del>
            <w:ins w:id="394" w:author="Samsung(Weiwei)-Proposal 6" w:date="2024-04-07T22:26:00Z">
              <w:r w:rsidR="00F85C2A">
                <w:rPr>
                  <w:rFonts w:ascii="Arial" w:hAnsi="Arial"/>
                  <w:b/>
                  <w:bCs/>
                  <w:sz w:val="18"/>
                </w:rPr>
                <w:t>LTM</w:t>
              </w:r>
              <w:r w:rsidR="00F85C2A" w:rsidRPr="00AC6773">
                <w:rPr>
                  <w:rFonts w:ascii="Arial" w:hAnsi="Arial"/>
                  <w:b/>
                  <w:bCs/>
                  <w:sz w:val="18"/>
                </w:rPr>
                <w:t xml:space="preserve"> </w:t>
              </w:r>
            </w:ins>
            <w:r w:rsidRPr="00AC6773">
              <w:rPr>
                <w:rFonts w:ascii="Arial" w:hAnsi="Arial"/>
                <w:b/>
                <w:bCs/>
                <w:sz w:val="18"/>
              </w:rPr>
              <w:t>Sync Information</w:t>
            </w:r>
          </w:p>
        </w:tc>
        <w:tc>
          <w:tcPr>
            <w:tcW w:w="1080" w:type="dxa"/>
          </w:tcPr>
          <w:p w14:paraId="275137BB" w14:textId="77777777" w:rsidR="00AC6773" w:rsidRPr="00AC6773" w:rsidRDefault="00AC6773" w:rsidP="00AC6773">
            <w:pPr>
              <w:widowControl w:val="0"/>
              <w:overflowPunct/>
              <w:autoSpaceDE/>
              <w:autoSpaceDN/>
              <w:spacing w:after="0"/>
              <w:rPr>
                <w:rFonts w:ascii="Arial" w:eastAsia="Batang" w:hAnsi="Arial"/>
                <w:bCs/>
                <w:sz w:val="18"/>
              </w:rPr>
            </w:pPr>
          </w:p>
        </w:tc>
        <w:tc>
          <w:tcPr>
            <w:tcW w:w="1080" w:type="dxa"/>
          </w:tcPr>
          <w:p w14:paraId="71D3D7D9" w14:textId="77777777" w:rsidR="00AC6773" w:rsidRPr="00AC6773" w:rsidRDefault="00AC6773" w:rsidP="00AC6773">
            <w:pPr>
              <w:widowControl w:val="0"/>
              <w:overflowPunct/>
              <w:autoSpaceDE/>
              <w:autoSpaceDN/>
              <w:spacing w:after="0"/>
              <w:rPr>
                <w:rFonts w:ascii="Arial" w:hAnsi="Arial"/>
                <w:i/>
                <w:sz w:val="18"/>
              </w:rPr>
            </w:pPr>
            <w:r w:rsidRPr="00AC6773">
              <w:rPr>
                <w:rFonts w:ascii="Arial" w:hAnsi="Arial"/>
                <w:i/>
                <w:sz w:val="18"/>
              </w:rPr>
              <w:t>0..1</w:t>
            </w:r>
          </w:p>
        </w:tc>
        <w:tc>
          <w:tcPr>
            <w:tcW w:w="1512" w:type="dxa"/>
          </w:tcPr>
          <w:p w14:paraId="670C94A5" w14:textId="77777777" w:rsidR="00AC6773" w:rsidRPr="00AC6773" w:rsidRDefault="00AC6773" w:rsidP="00AC6773">
            <w:pPr>
              <w:widowControl w:val="0"/>
              <w:overflowPunct/>
              <w:autoSpaceDE/>
              <w:autoSpaceDN/>
              <w:spacing w:after="0"/>
              <w:rPr>
                <w:rFonts w:ascii="Arial" w:eastAsia="Batang" w:hAnsi="Arial"/>
                <w:bCs/>
                <w:sz w:val="18"/>
              </w:rPr>
            </w:pPr>
          </w:p>
        </w:tc>
        <w:tc>
          <w:tcPr>
            <w:tcW w:w="1728" w:type="dxa"/>
          </w:tcPr>
          <w:p w14:paraId="68AF5EAC"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2ACFD96F"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宋体" w:hAnsi="Arial" w:cs="Arial"/>
                <w:sz w:val="18"/>
              </w:rPr>
              <w:t>YES</w:t>
            </w:r>
          </w:p>
        </w:tc>
        <w:tc>
          <w:tcPr>
            <w:tcW w:w="1080" w:type="dxa"/>
          </w:tcPr>
          <w:p w14:paraId="02D52EDA"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cs="Arial"/>
                <w:sz w:val="18"/>
              </w:rPr>
              <w:t>ignore</w:t>
            </w:r>
          </w:p>
        </w:tc>
      </w:tr>
      <w:tr w:rsidR="00AC6773" w:rsidRPr="00AC6773" w14:paraId="55F0B21D" w14:textId="77777777" w:rsidTr="00F85C2A">
        <w:tc>
          <w:tcPr>
            <w:tcW w:w="2160" w:type="dxa"/>
          </w:tcPr>
          <w:p w14:paraId="2299D6EE" w14:textId="77777777" w:rsidR="00AC6773" w:rsidRPr="00AC6773" w:rsidRDefault="00AC6773" w:rsidP="00AC6773">
            <w:pPr>
              <w:keepNext/>
              <w:keepLines/>
              <w:overflowPunct/>
              <w:autoSpaceDE/>
              <w:autoSpaceDN/>
              <w:adjustRightInd w:val="0"/>
              <w:spacing w:after="0"/>
              <w:ind w:leftChars="50" w:left="105"/>
              <w:textAlignment w:val="baseline"/>
              <w:rPr>
                <w:rFonts w:ascii="Arial" w:hAnsi="Arial"/>
                <w:sz w:val="18"/>
              </w:rPr>
            </w:pPr>
            <w:r w:rsidRPr="00AC6773">
              <w:rPr>
                <w:rFonts w:ascii="Arial" w:hAnsi="Arial"/>
                <w:sz w:val="18"/>
              </w:rPr>
              <w:t>&gt;</w:t>
            </w:r>
            <w:r w:rsidRPr="00AC6773">
              <w:rPr>
                <w:rFonts w:ascii="Arial" w:eastAsia="等线" w:hAnsi="Arial"/>
                <w:sz w:val="18"/>
                <w:lang w:eastAsia="en-US"/>
              </w:rPr>
              <w:t>TCI</w:t>
            </w:r>
            <w:r w:rsidRPr="00AC6773">
              <w:rPr>
                <w:rFonts w:ascii="Arial" w:hAnsi="Arial"/>
                <w:sz w:val="18"/>
              </w:rPr>
              <w:t xml:space="preserve"> States Configurations List</w:t>
            </w:r>
          </w:p>
        </w:tc>
        <w:tc>
          <w:tcPr>
            <w:tcW w:w="1080" w:type="dxa"/>
          </w:tcPr>
          <w:p w14:paraId="02D73B8F"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M</w:t>
            </w:r>
          </w:p>
        </w:tc>
        <w:tc>
          <w:tcPr>
            <w:tcW w:w="1080" w:type="dxa"/>
          </w:tcPr>
          <w:p w14:paraId="1614A149"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307C3A2D"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9.3.1.293</w:t>
            </w:r>
          </w:p>
        </w:tc>
        <w:tc>
          <w:tcPr>
            <w:tcW w:w="1728" w:type="dxa"/>
          </w:tcPr>
          <w:p w14:paraId="28D093DC"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64C52BA6"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宋体" w:hAnsi="Arial" w:cs="Arial"/>
                <w:sz w:val="18"/>
              </w:rPr>
              <w:t>-</w:t>
            </w:r>
          </w:p>
        </w:tc>
        <w:tc>
          <w:tcPr>
            <w:tcW w:w="1080" w:type="dxa"/>
          </w:tcPr>
          <w:p w14:paraId="7B285924"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rsidDel="00EE0388" w14:paraId="53235529" w14:textId="77777777" w:rsidTr="00F85C2A">
        <w:tc>
          <w:tcPr>
            <w:tcW w:w="2160" w:type="dxa"/>
          </w:tcPr>
          <w:p w14:paraId="0DEDDC14" w14:textId="77777777" w:rsidR="00AC6773" w:rsidRPr="00AC6773" w:rsidDel="00EE0388" w:rsidRDefault="00AC6773" w:rsidP="00AC6773">
            <w:pPr>
              <w:keepNext/>
              <w:keepLines/>
              <w:overflowPunct/>
              <w:autoSpaceDE/>
              <w:autoSpaceDN/>
              <w:adjustRightInd w:val="0"/>
              <w:spacing w:after="0"/>
              <w:ind w:leftChars="50" w:left="105"/>
              <w:textAlignment w:val="baseline"/>
              <w:rPr>
                <w:rFonts w:ascii="Arial" w:hAnsi="Arial"/>
                <w:sz w:val="18"/>
              </w:rPr>
            </w:pPr>
            <w:r w:rsidRPr="00AC6773">
              <w:rPr>
                <w:rFonts w:ascii="Arial" w:hAnsi="Arial"/>
                <w:sz w:val="18"/>
              </w:rPr>
              <w:t>&gt;Early UL Sync Configuration</w:t>
            </w:r>
          </w:p>
        </w:tc>
        <w:tc>
          <w:tcPr>
            <w:tcW w:w="1080" w:type="dxa"/>
          </w:tcPr>
          <w:p w14:paraId="7920A110" w14:textId="77777777" w:rsidR="00AC6773" w:rsidRPr="00AC6773" w:rsidDel="00EE0388" w:rsidRDefault="00AC6773" w:rsidP="00AC6773">
            <w:pPr>
              <w:widowControl w:val="0"/>
              <w:overflowPunct/>
              <w:autoSpaceDE/>
              <w:autoSpaceDN/>
              <w:spacing w:after="0"/>
              <w:rPr>
                <w:rFonts w:ascii="Arial" w:eastAsia="Batang" w:hAnsi="Arial"/>
                <w:bCs/>
                <w:sz w:val="18"/>
              </w:rPr>
            </w:pPr>
            <w:r w:rsidRPr="00AC6773">
              <w:rPr>
                <w:rFonts w:ascii="Arial" w:hAnsi="Arial"/>
                <w:sz w:val="18"/>
                <w:lang w:eastAsia="zh-CN"/>
              </w:rPr>
              <w:t>O</w:t>
            </w:r>
          </w:p>
        </w:tc>
        <w:tc>
          <w:tcPr>
            <w:tcW w:w="1080" w:type="dxa"/>
          </w:tcPr>
          <w:p w14:paraId="73CFCCAF" w14:textId="77777777" w:rsidR="00AC6773" w:rsidRPr="00AC6773" w:rsidDel="00EE0388" w:rsidRDefault="00AC6773" w:rsidP="00AC6773">
            <w:pPr>
              <w:widowControl w:val="0"/>
              <w:overflowPunct/>
              <w:autoSpaceDE/>
              <w:autoSpaceDN/>
              <w:spacing w:after="0"/>
              <w:rPr>
                <w:rFonts w:ascii="Arial" w:hAnsi="Arial"/>
                <w:i/>
                <w:sz w:val="18"/>
              </w:rPr>
            </w:pPr>
          </w:p>
        </w:tc>
        <w:tc>
          <w:tcPr>
            <w:tcW w:w="1512" w:type="dxa"/>
          </w:tcPr>
          <w:p w14:paraId="05EC48BE" w14:textId="77777777" w:rsidR="00AC6773" w:rsidRPr="00AC6773" w:rsidDel="00EE0388"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9.3.1.328</w:t>
            </w:r>
          </w:p>
        </w:tc>
        <w:tc>
          <w:tcPr>
            <w:tcW w:w="1728" w:type="dxa"/>
          </w:tcPr>
          <w:p w14:paraId="54AF5B8B" w14:textId="77777777" w:rsidR="00AC6773" w:rsidRPr="00AC6773" w:rsidDel="00EE0388" w:rsidRDefault="00AC6773" w:rsidP="00AC6773">
            <w:pPr>
              <w:widowControl w:val="0"/>
              <w:spacing w:after="0"/>
              <w:rPr>
                <w:rFonts w:ascii="Arial" w:eastAsia="宋体" w:hAnsi="Arial"/>
                <w:sz w:val="18"/>
                <w:lang w:eastAsia="zh-CN"/>
              </w:rPr>
            </w:pPr>
          </w:p>
        </w:tc>
        <w:tc>
          <w:tcPr>
            <w:tcW w:w="1080" w:type="dxa"/>
          </w:tcPr>
          <w:p w14:paraId="6657B803" w14:textId="77777777" w:rsidR="00AC6773" w:rsidRPr="00AC6773" w:rsidDel="00EE0388"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sz w:val="18"/>
                <w:lang w:eastAsia="zh-CN"/>
              </w:rPr>
              <w:t>-</w:t>
            </w:r>
          </w:p>
        </w:tc>
        <w:tc>
          <w:tcPr>
            <w:tcW w:w="1080" w:type="dxa"/>
          </w:tcPr>
          <w:p w14:paraId="4E3B4718" w14:textId="77777777" w:rsidR="00AC6773" w:rsidRPr="00AC6773" w:rsidDel="00EE0388" w:rsidRDefault="00AC6773" w:rsidP="00AC6773">
            <w:pPr>
              <w:widowControl w:val="0"/>
              <w:overflowPunct/>
              <w:autoSpaceDE/>
              <w:autoSpaceDN/>
              <w:spacing w:after="0"/>
              <w:jc w:val="center"/>
              <w:rPr>
                <w:rFonts w:ascii="Arial" w:eastAsia="宋体" w:hAnsi="Arial"/>
                <w:sz w:val="18"/>
                <w:lang w:eastAsia="zh-CN"/>
              </w:rPr>
            </w:pPr>
          </w:p>
        </w:tc>
      </w:tr>
      <w:tr w:rsidR="00AC6773" w:rsidRPr="00AC6773" w:rsidDel="00EE0388" w14:paraId="638867EC" w14:textId="77777777" w:rsidTr="00F85C2A">
        <w:tc>
          <w:tcPr>
            <w:tcW w:w="2160" w:type="dxa"/>
          </w:tcPr>
          <w:p w14:paraId="0D86DFE3" w14:textId="77777777" w:rsidR="00AC6773" w:rsidRPr="00AC6773" w:rsidDel="00EE0388" w:rsidRDefault="00AC6773" w:rsidP="00AC6773">
            <w:pPr>
              <w:keepNext/>
              <w:keepLines/>
              <w:overflowPunct/>
              <w:autoSpaceDE/>
              <w:autoSpaceDN/>
              <w:adjustRightInd w:val="0"/>
              <w:spacing w:after="0"/>
              <w:ind w:leftChars="50" w:left="105"/>
              <w:textAlignment w:val="baseline"/>
              <w:rPr>
                <w:rFonts w:ascii="Arial" w:hAnsi="Arial"/>
                <w:sz w:val="18"/>
              </w:rPr>
            </w:pPr>
            <w:r w:rsidRPr="00AC6773">
              <w:rPr>
                <w:rFonts w:ascii="Arial" w:hAnsi="Arial"/>
                <w:sz w:val="18"/>
              </w:rPr>
              <w:t>&gt;Early UL Sync Configuration for SUL</w:t>
            </w:r>
          </w:p>
        </w:tc>
        <w:tc>
          <w:tcPr>
            <w:tcW w:w="1080" w:type="dxa"/>
          </w:tcPr>
          <w:p w14:paraId="0A47C0B7" w14:textId="77777777" w:rsidR="00AC6773" w:rsidRPr="00AC6773" w:rsidDel="00EE0388" w:rsidRDefault="00AC6773" w:rsidP="00AC6773">
            <w:pPr>
              <w:widowControl w:val="0"/>
              <w:overflowPunct/>
              <w:autoSpaceDE/>
              <w:autoSpaceDN/>
              <w:spacing w:after="0"/>
              <w:rPr>
                <w:rFonts w:ascii="Arial" w:eastAsia="Batang" w:hAnsi="Arial"/>
                <w:bCs/>
                <w:sz w:val="18"/>
              </w:rPr>
            </w:pPr>
            <w:r w:rsidRPr="00AC6773">
              <w:rPr>
                <w:rFonts w:ascii="Arial" w:hAnsi="Arial"/>
                <w:sz w:val="18"/>
                <w:lang w:eastAsia="zh-CN"/>
              </w:rPr>
              <w:t>O</w:t>
            </w:r>
          </w:p>
        </w:tc>
        <w:tc>
          <w:tcPr>
            <w:tcW w:w="1080" w:type="dxa"/>
          </w:tcPr>
          <w:p w14:paraId="7DB8D743" w14:textId="77777777" w:rsidR="00AC6773" w:rsidRPr="00AC6773" w:rsidDel="00EE0388" w:rsidRDefault="00AC6773" w:rsidP="00AC6773">
            <w:pPr>
              <w:widowControl w:val="0"/>
              <w:overflowPunct/>
              <w:autoSpaceDE/>
              <w:autoSpaceDN/>
              <w:spacing w:after="0"/>
              <w:rPr>
                <w:rFonts w:ascii="Arial" w:hAnsi="Arial"/>
                <w:i/>
                <w:sz w:val="18"/>
              </w:rPr>
            </w:pPr>
          </w:p>
        </w:tc>
        <w:tc>
          <w:tcPr>
            <w:tcW w:w="1512" w:type="dxa"/>
          </w:tcPr>
          <w:p w14:paraId="37271AAE"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sz w:val="18"/>
              </w:rPr>
              <w:t>Early UL Sync Configuration</w:t>
            </w:r>
          </w:p>
          <w:p w14:paraId="72374A11" w14:textId="77777777" w:rsidR="00AC6773" w:rsidRPr="00AC6773" w:rsidDel="00EE0388"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9.3.1.328</w:t>
            </w:r>
          </w:p>
        </w:tc>
        <w:tc>
          <w:tcPr>
            <w:tcW w:w="1728" w:type="dxa"/>
          </w:tcPr>
          <w:p w14:paraId="4E216B9B" w14:textId="77777777" w:rsidR="00AC6773" w:rsidRPr="00AC6773" w:rsidDel="00EE0388" w:rsidRDefault="00AC6773" w:rsidP="00AC6773">
            <w:pPr>
              <w:keepNext/>
              <w:keepLines/>
              <w:overflowPunct/>
              <w:autoSpaceDE/>
              <w:autoSpaceDN/>
              <w:spacing w:after="0"/>
              <w:rPr>
                <w:rFonts w:ascii="Arial" w:eastAsia="宋体" w:hAnsi="Arial"/>
                <w:sz w:val="18"/>
                <w:lang w:eastAsia="zh-CN"/>
              </w:rPr>
            </w:pPr>
            <w:r w:rsidRPr="00AC6773">
              <w:rPr>
                <w:rFonts w:ascii="Arial" w:eastAsia="宋体" w:hAnsi="Arial"/>
                <w:sz w:val="18"/>
                <w:lang w:eastAsia="zh-CN"/>
              </w:rPr>
              <w:t>This IE applies for SUL carrier.</w:t>
            </w:r>
          </w:p>
        </w:tc>
        <w:tc>
          <w:tcPr>
            <w:tcW w:w="1080" w:type="dxa"/>
          </w:tcPr>
          <w:p w14:paraId="7329F5D8" w14:textId="77777777" w:rsidR="00AC6773" w:rsidRPr="00AC6773" w:rsidDel="00EE0388"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sz w:val="18"/>
                <w:lang w:eastAsia="zh-CN"/>
              </w:rPr>
              <w:t>-</w:t>
            </w:r>
          </w:p>
        </w:tc>
        <w:tc>
          <w:tcPr>
            <w:tcW w:w="1080" w:type="dxa"/>
          </w:tcPr>
          <w:p w14:paraId="2BC945D3" w14:textId="77777777" w:rsidR="00AC6773" w:rsidRPr="00AC6773" w:rsidDel="00EE0388" w:rsidRDefault="00AC6773" w:rsidP="00AC6773">
            <w:pPr>
              <w:widowControl w:val="0"/>
              <w:overflowPunct/>
              <w:autoSpaceDE/>
              <w:autoSpaceDN/>
              <w:spacing w:after="0"/>
              <w:jc w:val="center"/>
              <w:rPr>
                <w:rFonts w:ascii="Arial" w:eastAsia="宋体" w:hAnsi="Arial"/>
                <w:sz w:val="18"/>
                <w:lang w:eastAsia="zh-CN"/>
              </w:rPr>
            </w:pPr>
          </w:p>
        </w:tc>
      </w:tr>
      <w:tr w:rsidR="004F6C66" w:rsidRPr="00AC6773" w14:paraId="0EFFAB4B" w14:textId="77777777" w:rsidTr="004F6C66">
        <w:trPr>
          <w:ins w:id="395" w:author="Samsung(Weiwei)-Proposal 6" w:date="2024-04-07T22:26:00Z"/>
        </w:trPr>
        <w:tc>
          <w:tcPr>
            <w:tcW w:w="2160" w:type="dxa"/>
            <w:tcBorders>
              <w:top w:val="single" w:sz="4" w:space="0" w:color="auto"/>
              <w:left w:val="single" w:sz="4" w:space="0" w:color="auto"/>
              <w:bottom w:val="single" w:sz="4" w:space="0" w:color="auto"/>
              <w:right w:val="single" w:sz="4" w:space="0" w:color="auto"/>
            </w:tcBorders>
          </w:tcPr>
          <w:p w14:paraId="467CC2C3" w14:textId="77777777" w:rsidR="004F6C66" w:rsidRPr="004F6C66" w:rsidRDefault="004F6C66" w:rsidP="00EA08AF">
            <w:pPr>
              <w:keepNext/>
              <w:keepLines/>
              <w:overflowPunct/>
              <w:autoSpaceDE/>
              <w:autoSpaceDN/>
              <w:adjustRightInd w:val="0"/>
              <w:spacing w:after="0"/>
              <w:ind w:leftChars="50" w:left="105"/>
              <w:textAlignment w:val="baseline"/>
              <w:rPr>
                <w:ins w:id="396" w:author="Samsung(Weiwei)-Proposal 6" w:date="2024-04-07T22:26:00Z"/>
                <w:rFonts w:ascii="Arial" w:hAnsi="Arial"/>
                <w:sz w:val="18"/>
                <w:highlight w:val="darkGray"/>
              </w:rPr>
            </w:pPr>
            <w:ins w:id="397" w:author="Samsung(Weiwei)-Proposal 6" w:date="2024-04-07T22:26:00Z">
              <w:r w:rsidRPr="00AC6773">
                <w:rPr>
                  <w:rFonts w:ascii="Arial" w:hAnsi="Arial" w:hint="eastAsia"/>
                  <w:sz w:val="18"/>
                  <w:highlight w:val="darkGray"/>
                </w:rPr>
                <w:t>&gt;</w:t>
              </w:r>
              <w:r w:rsidRPr="00AC6773">
                <w:rPr>
                  <w:rFonts w:ascii="Arial" w:hAnsi="Arial"/>
                  <w:sz w:val="18"/>
                  <w:highlight w:val="darkGray"/>
                </w:rPr>
                <w:t>&gt; LTM RACH-based Configuration</w:t>
              </w:r>
            </w:ins>
          </w:p>
        </w:tc>
        <w:tc>
          <w:tcPr>
            <w:tcW w:w="1080" w:type="dxa"/>
            <w:tcBorders>
              <w:top w:val="single" w:sz="4" w:space="0" w:color="auto"/>
              <w:left w:val="single" w:sz="4" w:space="0" w:color="auto"/>
              <w:bottom w:val="single" w:sz="4" w:space="0" w:color="auto"/>
              <w:right w:val="single" w:sz="4" w:space="0" w:color="auto"/>
            </w:tcBorders>
          </w:tcPr>
          <w:p w14:paraId="3B487B39" w14:textId="77777777" w:rsidR="004F6C66" w:rsidRPr="00AC6773" w:rsidRDefault="004F6C66" w:rsidP="00EA08AF">
            <w:pPr>
              <w:widowControl w:val="0"/>
              <w:overflowPunct/>
              <w:autoSpaceDE/>
              <w:autoSpaceDN/>
              <w:spacing w:after="0"/>
              <w:rPr>
                <w:ins w:id="398" w:author="Samsung(Weiwei)-Proposal 6" w:date="2024-04-07T22:26: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ABFF03" w14:textId="77777777" w:rsidR="004F6C66" w:rsidRPr="00AC6773" w:rsidRDefault="004F6C66" w:rsidP="00EA08AF">
            <w:pPr>
              <w:widowControl w:val="0"/>
              <w:overflowPunct/>
              <w:autoSpaceDE/>
              <w:autoSpaceDN/>
              <w:spacing w:after="0"/>
              <w:rPr>
                <w:ins w:id="399" w:author="Samsung(Weiwei)-Proposal 6" w:date="2024-04-07T22:26: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F6316F7" w14:textId="77777777" w:rsidR="004F6C66" w:rsidRPr="00AC6773" w:rsidRDefault="004F6C66" w:rsidP="00EA08AF">
            <w:pPr>
              <w:widowControl w:val="0"/>
              <w:overflowPunct/>
              <w:autoSpaceDE/>
              <w:autoSpaceDN/>
              <w:spacing w:after="0"/>
              <w:rPr>
                <w:ins w:id="400" w:author="Samsung(Weiwei)-Proposal 6" w:date="2024-04-07T22:26:00Z"/>
                <w:rFonts w:ascii="Arial" w:hAnsi="Arial"/>
                <w:sz w:val="18"/>
              </w:rPr>
            </w:pPr>
            <w:ins w:id="401" w:author="Samsung(Weiwei)-Proposal 6" w:date="2024-04-07T22:26:00Z">
              <w:r w:rsidRPr="00AC6773">
                <w:rPr>
                  <w:rFonts w:ascii="Arial" w:hAnsi="Arial" w:hint="eastAsia"/>
                  <w:sz w:val="18"/>
                </w:rPr>
                <w:t>9</w:t>
              </w:r>
              <w:r w:rsidRPr="00AC6773">
                <w:rPr>
                  <w:rFonts w:ascii="Arial" w:hAnsi="Arial"/>
                  <w:sz w:val="18"/>
                </w:rPr>
                <w:t>.3.1.x</w:t>
              </w:r>
            </w:ins>
          </w:p>
        </w:tc>
        <w:tc>
          <w:tcPr>
            <w:tcW w:w="1728" w:type="dxa"/>
            <w:tcBorders>
              <w:top w:val="single" w:sz="4" w:space="0" w:color="auto"/>
              <w:left w:val="single" w:sz="4" w:space="0" w:color="auto"/>
              <w:bottom w:val="single" w:sz="4" w:space="0" w:color="auto"/>
              <w:right w:val="single" w:sz="4" w:space="0" w:color="auto"/>
            </w:tcBorders>
          </w:tcPr>
          <w:p w14:paraId="4774EBC1" w14:textId="77777777" w:rsidR="004F6C66" w:rsidRPr="00AC6773" w:rsidRDefault="004F6C66" w:rsidP="00EA08AF">
            <w:pPr>
              <w:keepNext/>
              <w:keepLines/>
              <w:overflowPunct/>
              <w:autoSpaceDE/>
              <w:autoSpaceDN/>
              <w:spacing w:after="0"/>
              <w:rPr>
                <w:ins w:id="402" w:author="Samsung(Weiwei)-Proposal 6" w:date="2024-04-07T22:26:00Z"/>
                <w:rFonts w:ascii="Arial" w:eastAsia="宋体" w:hAnsi="Arial"/>
                <w:sz w:val="18"/>
                <w:lang w:eastAsia="zh-CN"/>
              </w:rPr>
            </w:pPr>
            <w:ins w:id="403" w:author="Samsung(Weiwei)-Proposal 6" w:date="2024-04-07T22:26:00Z">
              <w:r w:rsidRPr="00AC6773">
                <w:rPr>
                  <w:rFonts w:ascii="Arial" w:eastAsia="宋体" w:hAnsi="Arial" w:hint="eastAsia"/>
                  <w:sz w:val="18"/>
                  <w:lang w:eastAsia="zh-CN"/>
                </w:rPr>
                <w:t>T</w:t>
              </w:r>
              <w:r w:rsidRPr="00AC6773">
                <w:rPr>
                  <w:rFonts w:ascii="Arial" w:eastAsia="宋体" w:hAnsi="Arial"/>
                  <w:sz w:val="18"/>
                  <w:lang w:eastAsia="zh-CN"/>
                </w:rPr>
                <w:t>his IE applies for RACH-based procedure via LTM cell switch command MAC CE.</w:t>
              </w:r>
            </w:ins>
          </w:p>
        </w:tc>
        <w:tc>
          <w:tcPr>
            <w:tcW w:w="1080" w:type="dxa"/>
            <w:tcBorders>
              <w:top w:val="single" w:sz="4" w:space="0" w:color="auto"/>
              <w:left w:val="single" w:sz="4" w:space="0" w:color="auto"/>
              <w:bottom w:val="single" w:sz="4" w:space="0" w:color="auto"/>
              <w:right w:val="single" w:sz="4" w:space="0" w:color="auto"/>
            </w:tcBorders>
          </w:tcPr>
          <w:p w14:paraId="6B8525D9" w14:textId="77777777" w:rsidR="004F6C66" w:rsidRPr="00AC6773" w:rsidRDefault="004F6C66" w:rsidP="00EA08AF">
            <w:pPr>
              <w:widowControl w:val="0"/>
              <w:overflowPunct/>
              <w:autoSpaceDE/>
              <w:autoSpaceDN/>
              <w:spacing w:after="0"/>
              <w:jc w:val="center"/>
              <w:rPr>
                <w:ins w:id="404" w:author="Samsung(Weiwei)-Proposal 6" w:date="2024-04-07T22:26: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09F4C2" w14:textId="77777777" w:rsidR="004F6C66" w:rsidRPr="00AC6773" w:rsidRDefault="004F6C66" w:rsidP="00EA08AF">
            <w:pPr>
              <w:widowControl w:val="0"/>
              <w:overflowPunct/>
              <w:autoSpaceDE/>
              <w:autoSpaceDN/>
              <w:spacing w:after="0"/>
              <w:jc w:val="center"/>
              <w:rPr>
                <w:ins w:id="405" w:author="Samsung(Weiwei)-Proposal 6" w:date="2024-04-07T22:26:00Z"/>
                <w:rFonts w:ascii="Arial" w:eastAsia="宋体" w:hAnsi="Arial"/>
                <w:sz w:val="18"/>
                <w:lang w:eastAsia="zh-CN"/>
              </w:rPr>
            </w:pPr>
          </w:p>
        </w:tc>
      </w:tr>
      <w:tr w:rsidR="00AC6773" w:rsidRPr="00AC6773" w14:paraId="09CE9015" w14:textId="77777777" w:rsidTr="00F85C2A">
        <w:tc>
          <w:tcPr>
            <w:tcW w:w="2160" w:type="dxa"/>
          </w:tcPr>
          <w:p w14:paraId="039EFEB3" w14:textId="77777777" w:rsidR="00AC6773" w:rsidRPr="00AC6773" w:rsidRDefault="00AC6773" w:rsidP="00AC6773">
            <w:pPr>
              <w:widowControl w:val="0"/>
              <w:overflowPunct/>
              <w:autoSpaceDE/>
              <w:autoSpaceDN/>
              <w:spacing w:after="0"/>
              <w:rPr>
                <w:rFonts w:ascii="Arial" w:hAnsi="Arial"/>
                <w:b/>
                <w:bCs/>
                <w:sz w:val="18"/>
              </w:rPr>
            </w:pPr>
            <w:r w:rsidRPr="00AC6773">
              <w:rPr>
                <w:rFonts w:ascii="Arial" w:hAnsi="Arial"/>
                <w:b/>
                <w:bCs/>
                <w:sz w:val="18"/>
              </w:rPr>
              <w:t xml:space="preserve">LTM </w:t>
            </w:r>
            <w:r w:rsidRPr="00AC6773">
              <w:rPr>
                <w:rFonts w:ascii="Arial" w:eastAsia="Batang" w:hAnsi="Arial"/>
                <w:b/>
                <w:sz w:val="18"/>
              </w:rPr>
              <w:t>Configuration</w:t>
            </w:r>
          </w:p>
          <w:p w14:paraId="059DCD8E" w14:textId="77777777" w:rsidR="00AC6773" w:rsidRPr="00AC6773" w:rsidRDefault="00AC6773" w:rsidP="00AC6773">
            <w:pPr>
              <w:widowControl w:val="0"/>
              <w:spacing w:after="0"/>
              <w:ind w:left="200"/>
              <w:rPr>
                <w:rFonts w:ascii="Arial" w:hAnsi="Arial"/>
                <w:sz w:val="18"/>
              </w:rPr>
            </w:pPr>
          </w:p>
        </w:tc>
        <w:tc>
          <w:tcPr>
            <w:tcW w:w="1080" w:type="dxa"/>
          </w:tcPr>
          <w:p w14:paraId="11E380BA" w14:textId="77777777" w:rsidR="00AC6773" w:rsidRPr="00AC6773" w:rsidRDefault="00AC6773" w:rsidP="00AC6773">
            <w:pPr>
              <w:widowControl w:val="0"/>
              <w:overflowPunct/>
              <w:autoSpaceDE/>
              <w:autoSpaceDN/>
              <w:spacing w:after="0"/>
              <w:rPr>
                <w:rFonts w:ascii="Arial" w:eastAsia="Batang" w:hAnsi="Arial"/>
                <w:bCs/>
                <w:sz w:val="18"/>
              </w:rPr>
            </w:pPr>
          </w:p>
        </w:tc>
        <w:tc>
          <w:tcPr>
            <w:tcW w:w="1080" w:type="dxa"/>
          </w:tcPr>
          <w:p w14:paraId="5FCE25A0" w14:textId="77777777" w:rsidR="00AC6773" w:rsidRPr="00AC6773" w:rsidRDefault="00AC6773" w:rsidP="00AC6773">
            <w:pPr>
              <w:widowControl w:val="0"/>
              <w:overflowPunct/>
              <w:autoSpaceDE/>
              <w:autoSpaceDN/>
              <w:spacing w:after="0"/>
              <w:rPr>
                <w:rFonts w:ascii="Arial" w:hAnsi="Arial"/>
                <w:i/>
                <w:sz w:val="18"/>
              </w:rPr>
            </w:pPr>
            <w:r w:rsidRPr="00AC6773">
              <w:rPr>
                <w:rFonts w:ascii="Arial" w:hAnsi="Arial"/>
                <w:i/>
                <w:sz w:val="18"/>
              </w:rPr>
              <w:t>0..1</w:t>
            </w:r>
          </w:p>
        </w:tc>
        <w:tc>
          <w:tcPr>
            <w:tcW w:w="1512" w:type="dxa"/>
          </w:tcPr>
          <w:p w14:paraId="028664F6" w14:textId="77777777" w:rsidR="00AC6773" w:rsidRPr="00AC6773" w:rsidRDefault="00AC6773" w:rsidP="00AC6773">
            <w:pPr>
              <w:widowControl w:val="0"/>
              <w:overflowPunct/>
              <w:autoSpaceDE/>
              <w:autoSpaceDN/>
              <w:spacing w:after="0"/>
              <w:rPr>
                <w:rFonts w:ascii="Arial" w:eastAsia="Batang" w:hAnsi="Arial"/>
                <w:bCs/>
                <w:sz w:val="18"/>
              </w:rPr>
            </w:pPr>
          </w:p>
        </w:tc>
        <w:tc>
          <w:tcPr>
            <w:tcW w:w="1728" w:type="dxa"/>
          </w:tcPr>
          <w:p w14:paraId="78DBF22D" w14:textId="77777777" w:rsidR="00AC6773" w:rsidRPr="00AC6773" w:rsidRDefault="00AC6773" w:rsidP="00AC6773">
            <w:pPr>
              <w:widowControl w:val="0"/>
              <w:overflowPunct/>
              <w:autoSpaceDE/>
              <w:autoSpaceDN/>
              <w:spacing w:after="0"/>
              <w:rPr>
                <w:rFonts w:ascii="Arial" w:hAnsi="Arial"/>
                <w:sz w:val="18"/>
              </w:rPr>
            </w:pPr>
            <w:r w:rsidRPr="00AC6773">
              <w:rPr>
                <w:rFonts w:ascii="Arial" w:hAnsi="Arial" w:cs="Arial"/>
                <w:sz w:val="18"/>
                <w:szCs w:val="18"/>
                <w:lang w:eastAsia="zh-CN"/>
              </w:rPr>
              <w:t xml:space="preserve"> </w:t>
            </w:r>
          </w:p>
        </w:tc>
        <w:tc>
          <w:tcPr>
            <w:tcW w:w="1080" w:type="dxa"/>
          </w:tcPr>
          <w:p w14:paraId="28E6AD20"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Batang" w:hAnsi="Arial" w:cs="Arial"/>
                <w:bCs/>
                <w:sz w:val="18"/>
              </w:rPr>
              <w:t>YES</w:t>
            </w:r>
          </w:p>
        </w:tc>
        <w:tc>
          <w:tcPr>
            <w:tcW w:w="1080" w:type="dxa"/>
          </w:tcPr>
          <w:p w14:paraId="348C6A16"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sz w:val="18"/>
                <w:lang w:eastAsia="zh-CN"/>
              </w:rPr>
              <w:t>ignore</w:t>
            </w:r>
          </w:p>
        </w:tc>
      </w:tr>
      <w:tr w:rsidR="00AC6773" w:rsidRPr="00AC6773" w14:paraId="52D026C5" w14:textId="77777777" w:rsidTr="00F85C2A">
        <w:tc>
          <w:tcPr>
            <w:tcW w:w="2160" w:type="dxa"/>
          </w:tcPr>
          <w:p w14:paraId="547A310C" w14:textId="77777777" w:rsidR="00AC6773" w:rsidRPr="00AC6773" w:rsidRDefault="00AC6773" w:rsidP="00AC6773">
            <w:pPr>
              <w:keepNext/>
              <w:keepLines/>
              <w:overflowPunct/>
              <w:autoSpaceDE/>
              <w:autoSpaceDN/>
              <w:adjustRightInd w:val="0"/>
              <w:spacing w:after="0"/>
              <w:ind w:leftChars="50" w:left="105"/>
              <w:textAlignment w:val="baseline"/>
              <w:rPr>
                <w:rFonts w:ascii="Arial" w:hAnsi="Arial"/>
                <w:sz w:val="18"/>
              </w:rPr>
            </w:pPr>
            <w:r w:rsidRPr="00AC6773">
              <w:rPr>
                <w:rFonts w:ascii="Arial" w:eastAsia="Tahoma" w:hAnsi="Arial" w:cs="Arial"/>
                <w:sz w:val="18"/>
                <w:szCs w:val="18"/>
                <w:lang w:eastAsia="zh-CN"/>
              </w:rPr>
              <w:t xml:space="preserve">&gt;SSB </w:t>
            </w:r>
            <w:r w:rsidRPr="00AC6773">
              <w:rPr>
                <w:rFonts w:ascii="Arial" w:eastAsia="等线" w:hAnsi="Arial"/>
                <w:sz w:val="18"/>
                <w:lang w:eastAsia="en-US"/>
              </w:rPr>
              <w:t>Information</w:t>
            </w:r>
            <w:r w:rsidRPr="00AC6773">
              <w:rPr>
                <w:rFonts w:ascii="Arial" w:eastAsia="Tahoma" w:hAnsi="Arial" w:cs="Arial"/>
                <w:sz w:val="18"/>
                <w:szCs w:val="18"/>
                <w:lang w:eastAsia="zh-CN"/>
              </w:rPr>
              <w:t xml:space="preserve"> Item</w:t>
            </w:r>
          </w:p>
        </w:tc>
        <w:tc>
          <w:tcPr>
            <w:tcW w:w="1080" w:type="dxa"/>
          </w:tcPr>
          <w:p w14:paraId="6EB874C5"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M</w:t>
            </w:r>
          </w:p>
        </w:tc>
        <w:tc>
          <w:tcPr>
            <w:tcW w:w="1080" w:type="dxa"/>
          </w:tcPr>
          <w:p w14:paraId="35649A7C"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6F8756B1" w14:textId="77777777" w:rsidR="00AC6773" w:rsidRPr="00AC6773" w:rsidRDefault="00AC6773" w:rsidP="00AC6773">
            <w:pPr>
              <w:widowControl w:val="0"/>
              <w:overflowPunct/>
              <w:autoSpaceDE/>
              <w:autoSpaceDN/>
              <w:spacing w:after="0"/>
              <w:rPr>
                <w:rFonts w:ascii="Arial" w:eastAsia="Batang" w:hAnsi="Arial"/>
                <w:bCs/>
                <w:sz w:val="18"/>
              </w:rPr>
            </w:pPr>
          </w:p>
        </w:tc>
        <w:tc>
          <w:tcPr>
            <w:tcW w:w="1728" w:type="dxa"/>
          </w:tcPr>
          <w:p w14:paraId="3615C7BA"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7C9BF51F"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Batang" w:hAnsi="Arial" w:cs="Arial"/>
                <w:bCs/>
                <w:sz w:val="18"/>
              </w:rPr>
              <w:t>-</w:t>
            </w:r>
          </w:p>
        </w:tc>
        <w:tc>
          <w:tcPr>
            <w:tcW w:w="1080" w:type="dxa"/>
          </w:tcPr>
          <w:p w14:paraId="06179C34"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31FA831E" w14:textId="77777777" w:rsidTr="00F85C2A">
        <w:tc>
          <w:tcPr>
            <w:tcW w:w="2160" w:type="dxa"/>
          </w:tcPr>
          <w:p w14:paraId="166C3008" w14:textId="77777777" w:rsidR="00AC6773" w:rsidRPr="00AC6773" w:rsidRDefault="00AC6773" w:rsidP="00AC6773">
            <w:pPr>
              <w:keepNext/>
              <w:keepLines/>
              <w:overflowPunct/>
              <w:autoSpaceDE/>
              <w:autoSpaceDN/>
              <w:adjustRightInd w:val="0"/>
              <w:spacing w:after="0"/>
              <w:ind w:leftChars="100" w:left="210"/>
              <w:textAlignment w:val="baseline"/>
              <w:rPr>
                <w:rFonts w:ascii="Arial" w:hAnsi="Arial"/>
                <w:sz w:val="18"/>
              </w:rPr>
            </w:pPr>
            <w:r w:rsidRPr="00AC6773">
              <w:rPr>
                <w:rFonts w:ascii="Arial" w:eastAsia="Tahoma" w:hAnsi="Arial" w:cs="Arial"/>
                <w:sz w:val="18"/>
                <w:szCs w:val="18"/>
                <w:lang w:eastAsia="zh-CN"/>
              </w:rPr>
              <w:t>&gt;&gt;SSB Time/Frequency Configuration</w:t>
            </w:r>
            <w:r w:rsidRPr="00AC6773" w:rsidDel="0057034E">
              <w:rPr>
                <w:rFonts w:ascii="Arial" w:eastAsia="Tahoma" w:hAnsi="Arial" w:cs="Arial"/>
                <w:sz w:val="18"/>
                <w:szCs w:val="18"/>
                <w:lang w:eastAsia="zh-CN"/>
              </w:rPr>
              <w:t xml:space="preserve"> </w:t>
            </w:r>
          </w:p>
        </w:tc>
        <w:tc>
          <w:tcPr>
            <w:tcW w:w="1080" w:type="dxa"/>
          </w:tcPr>
          <w:p w14:paraId="4F7B5BED"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M</w:t>
            </w:r>
          </w:p>
        </w:tc>
        <w:tc>
          <w:tcPr>
            <w:tcW w:w="1080" w:type="dxa"/>
          </w:tcPr>
          <w:p w14:paraId="4A8275B4"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09EA55BB"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9.3.1.203</w:t>
            </w:r>
          </w:p>
        </w:tc>
        <w:tc>
          <w:tcPr>
            <w:tcW w:w="1728" w:type="dxa"/>
          </w:tcPr>
          <w:p w14:paraId="7DE7AA84"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3B858403"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Batang" w:hAnsi="Arial" w:cs="Arial"/>
                <w:bCs/>
                <w:sz w:val="18"/>
              </w:rPr>
              <w:t>-</w:t>
            </w:r>
          </w:p>
        </w:tc>
        <w:tc>
          <w:tcPr>
            <w:tcW w:w="1080" w:type="dxa"/>
          </w:tcPr>
          <w:p w14:paraId="0C263CE3"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46B64E7D" w14:textId="77777777" w:rsidTr="00F85C2A">
        <w:tc>
          <w:tcPr>
            <w:tcW w:w="2160" w:type="dxa"/>
          </w:tcPr>
          <w:p w14:paraId="7284E7A4" w14:textId="77777777" w:rsidR="00AC6773" w:rsidRPr="00AC6773" w:rsidRDefault="00AC6773" w:rsidP="00AC6773">
            <w:pPr>
              <w:keepNext/>
              <w:keepLines/>
              <w:overflowPunct/>
              <w:autoSpaceDE/>
              <w:autoSpaceDN/>
              <w:adjustRightInd w:val="0"/>
              <w:spacing w:after="0"/>
              <w:ind w:leftChars="100" w:left="210"/>
              <w:textAlignment w:val="baseline"/>
              <w:rPr>
                <w:rFonts w:ascii="Arial" w:hAnsi="Arial"/>
                <w:sz w:val="18"/>
              </w:rPr>
            </w:pPr>
            <w:r w:rsidRPr="00AC6773">
              <w:rPr>
                <w:rFonts w:ascii="Arial" w:eastAsia="Tahoma" w:hAnsi="Arial" w:cs="Arial"/>
                <w:sz w:val="18"/>
                <w:szCs w:val="18"/>
                <w:lang w:eastAsia="zh-CN"/>
              </w:rPr>
              <w:t>&gt;&gt;NR PCI</w:t>
            </w:r>
          </w:p>
        </w:tc>
        <w:tc>
          <w:tcPr>
            <w:tcW w:w="1080" w:type="dxa"/>
          </w:tcPr>
          <w:p w14:paraId="6FB7854C"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M</w:t>
            </w:r>
          </w:p>
        </w:tc>
        <w:tc>
          <w:tcPr>
            <w:tcW w:w="1080" w:type="dxa"/>
          </w:tcPr>
          <w:p w14:paraId="6E81A539"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7EAC7C35"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INTEGER (0..1007)</w:t>
            </w:r>
          </w:p>
        </w:tc>
        <w:tc>
          <w:tcPr>
            <w:tcW w:w="1728" w:type="dxa"/>
          </w:tcPr>
          <w:p w14:paraId="3A25EAE0"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5BB06352"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Batang" w:hAnsi="Arial" w:cs="Arial"/>
                <w:bCs/>
                <w:sz w:val="18"/>
              </w:rPr>
              <w:t>-</w:t>
            </w:r>
          </w:p>
        </w:tc>
        <w:tc>
          <w:tcPr>
            <w:tcW w:w="1080" w:type="dxa"/>
          </w:tcPr>
          <w:p w14:paraId="18DF39BA"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701B1552" w14:textId="77777777" w:rsidTr="00F85C2A">
        <w:tc>
          <w:tcPr>
            <w:tcW w:w="2160" w:type="dxa"/>
          </w:tcPr>
          <w:p w14:paraId="5AEDFAE8" w14:textId="77777777" w:rsidR="00AC6773" w:rsidRPr="00AC6773" w:rsidRDefault="00AC6773" w:rsidP="00AC6773">
            <w:pPr>
              <w:keepNext/>
              <w:keepLines/>
              <w:overflowPunct/>
              <w:autoSpaceDE/>
              <w:autoSpaceDN/>
              <w:adjustRightInd w:val="0"/>
              <w:spacing w:after="0"/>
              <w:ind w:leftChars="50" w:left="105"/>
              <w:textAlignment w:val="baseline"/>
              <w:rPr>
                <w:rFonts w:ascii="Arial" w:hAnsi="Arial"/>
                <w:sz w:val="18"/>
              </w:rPr>
            </w:pPr>
            <w:r w:rsidRPr="00AC6773">
              <w:rPr>
                <w:rFonts w:ascii="Arial" w:eastAsia="Tahoma" w:hAnsi="Arial" w:cs="Arial"/>
                <w:sz w:val="18"/>
                <w:szCs w:val="18"/>
                <w:lang w:eastAsia="zh-CN"/>
              </w:rPr>
              <w:t xml:space="preserve">&gt;Reference </w:t>
            </w:r>
            <w:r w:rsidRPr="00AC6773">
              <w:rPr>
                <w:rFonts w:ascii="Arial" w:eastAsia="等线" w:hAnsi="Arial"/>
                <w:sz w:val="18"/>
              </w:rPr>
              <w:t>Configuration Information</w:t>
            </w:r>
          </w:p>
        </w:tc>
        <w:tc>
          <w:tcPr>
            <w:tcW w:w="1080" w:type="dxa"/>
          </w:tcPr>
          <w:p w14:paraId="76BF8CE4"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宋体" w:hAnsi="Arial"/>
                <w:sz w:val="18"/>
              </w:rPr>
              <w:t>O</w:t>
            </w:r>
          </w:p>
        </w:tc>
        <w:tc>
          <w:tcPr>
            <w:tcW w:w="1080" w:type="dxa"/>
          </w:tcPr>
          <w:p w14:paraId="2D8CF546"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13AA4E62"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宋体" w:hAnsi="Arial" w:hint="eastAsia"/>
                <w:sz w:val="18"/>
              </w:rPr>
              <w:t>O</w:t>
            </w:r>
            <w:r w:rsidRPr="00AC6773">
              <w:rPr>
                <w:rFonts w:ascii="Arial" w:eastAsia="宋体" w:hAnsi="Arial"/>
                <w:sz w:val="18"/>
              </w:rPr>
              <w:t>CTET STRING</w:t>
            </w:r>
          </w:p>
        </w:tc>
        <w:tc>
          <w:tcPr>
            <w:tcW w:w="1728" w:type="dxa"/>
          </w:tcPr>
          <w:p w14:paraId="078DB1D0" w14:textId="77777777" w:rsidR="00AC6773" w:rsidRPr="00AC6773" w:rsidRDefault="00AC6773" w:rsidP="00AC6773">
            <w:pPr>
              <w:keepNext/>
              <w:keepLines/>
              <w:overflowPunct/>
              <w:autoSpaceDE/>
              <w:autoSpaceDN/>
              <w:spacing w:after="0"/>
              <w:rPr>
                <w:rFonts w:ascii="Arial" w:hAnsi="Arial"/>
                <w:sz w:val="18"/>
              </w:rPr>
            </w:pPr>
            <w:r w:rsidRPr="00AC6773">
              <w:rPr>
                <w:rFonts w:ascii="Arial" w:eastAsia="宋体" w:hAnsi="Arial"/>
                <w:sz w:val="18"/>
                <w:lang w:eastAsia="zh-CN"/>
              </w:rPr>
              <w:t xml:space="preserve">Includes the </w:t>
            </w:r>
            <w:r w:rsidRPr="00AC6773">
              <w:rPr>
                <w:rFonts w:ascii="Arial" w:eastAsia="宋体" w:hAnsi="Arial"/>
                <w:i/>
                <w:iCs/>
                <w:sz w:val="18"/>
                <w:lang w:eastAsia="zh-CN"/>
              </w:rPr>
              <w:t>CellGroupConfig</w:t>
            </w:r>
            <w:r w:rsidRPr="00AC6773">
              <w:rPr>
                <w:rFonts w:ascii="Arial" w:eastAsia="宋体" w:hAnsi="Arial"/>
                <w:sz w:val="18"/>
                <w:lang w:eastAsia="zh-CN"/>
              </w:rPr>
              <w:t xml:space="preserve"> IE, as defined in TS 38.331 [8]. </w:t>
            </w:r>
          </w:p>
        </w:tc>
        <w:tc>
          <w:tcPr>
            <w:tcW w:w="1080" w:type="dxa"/>
          </w:tcPr>
          <w:p w14:paraId="61EB327B"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宋体" w:hAnsi="Arial"/>
                <w:sz w:val="18"/>
                <w:lang w:eastAsia="zh-CN"/>
              </w:rPr>
              <w:t>-</w:t>
            </w:r>
          </w:p>
        </w:tc>
        <w:tc>
          <w:tcPr>
            <w:tcW w:w="1080" w:type="dxa"/>
          </w:tcPr>
          <w:p w14:paraId="16FC822F"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2E3F3FC7" w14:textId="77777777" w:rsidTr="00F85C2A">
        <w:tc>
          <w:tcPr>
            <w:tcW w:w="2160" w:type="dxa"/>
          </w:tcPr>
          <w:p w14:paraId="5A0DD93B" w14:textId="77777777" w:rsidR="00AC6773" w:rsidRPr="00AC6773" w:rsidRDefault="00AC6773" w:rsidP="00AC6773">
            <w:pPr>
              <w:keepNext/>
              <w:keepLines/>
              <w:overflowPunct/>
              <w:autoSpaceDE/>
              <w:autoSpaceDN/>
              <w:adjustRightInd w:val="0"/>
              <w:spacing w:after="0"/>
              <w:ind w:leftChars="50" w:left="105"/>
              <w:textAlignment w:val="baseline"/>
              <w:rPr>
                <w:rFonts w:ascii="Arial" w:hAnsi="Arial"/>
                <w:sz w:val="18"/>
              </w:rPr>
            </w:pPr>
            <w:r w:rsidRPr="00AC6773">
              <w:rPr>
                <w:rFonts w:ascii="Arial" w:eastAsia="Tahoma" w:hAnsi="Arial" w:cs="Arial"/>
                <w:sz w:val="18"/>
                <w:szCs w:val="18"/>
                <w:lang w:eastAsia="zh-CN"/>
              </w:rPr>
              <w:t xml:space="preserve">&gt;Complete </w:t>
            </w:r>
            <w:r w:rsidRPr="00AC6773">
              <w:rPr>
                <w:rFonts w:ascii="Arial" w:eastAsia="等线" w:hAnsi="Arial"/>
                <w:sz w:val="18"/>
              </w:rPr>
              <w:t>Configuration</w:t>
            </w:r>
            <w:r w:rsidRPr="00AC6773">
              <w:rPr>
                <w:rFonts w:ascii="Arial" w:eastAsia="Tahoma" w:hAnsi="Arial" w:cs="Arial"/>
                <w:sz w:val="18"/>
                <w:szCs w:val="18"/>
                <w:lang w:eastAsia="zh-CN"/>
              </w:rPr>
              <w:t xml:space="preserve"> Indicator</w:t>
            </w:r>
          </w:p>
        </w:tc>
        <w:tc>
          <w:tcPr>
            <w:tcW w:w="1080" w:type="dxa"/>
          </w:tcPr>
          <w:p w14:paraId="6053A2BE"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宋体" w:hAnsi="Arial"/>
                <w:sz w:val="18"/>
              </w:rPr>
              <w:t>O</w:t>
            </w:r>
          </w:p>
        </w:tc>
        <w:tc>
          <w:tcPr>
            <w:tcW w:w="1080" w:type="dxa"/>
          </w:tcPr>
          <w:p w14:paraId="03974BF6"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5E49D649"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ENUMERATED (complete, ...)</w:t>
            </w:r>
          </w:p>
        </w:tc>
        <w:tc>
          <w:tcPr>
            <w:tcW w:w="1728" w:type="dxa"/>
          </w:tcPr>
          <w:p w14:paraId="51AE9805"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320AC811" w14:textId="77777777" w:rsidR="00AC6773" w:rsidRPr="00AC6773" w:rsidRDefault="00AC6773" w:rsidP="00AC6773">
            <w:pPr>
              <w:widowControl w:val="0"/>
              <w:overflowPunct/>
              <w:autoSpaceDE/>
              <w:autoSpaceDN/>
              <w:spacing w:after="0"/>
              <w:jc w:val="center"/>
              <w:rPr>
                <w:rFonts w:ascii="Arial" w:eastAsia="宋体" w:hAnsi="Arial" w:cs="Arial"/>
                <w:sz w:val="18"/>
                <w:lang w:eastAsia="zh-CN"/>
              </w:rPr>
            </w:pPr>
            <w:r w:rsidRPr="00AC6773">
              <w:rPr>
                <w:rFonts w:ascii="Arial" w:eastAsia="宋体" w:hAnsi="Arial"/>
                <w:sz w:val="18"/>
                <w:lang w:eastAsia="zh-CN"/>
              </w:rPr>
              <w:t>-</w:t>
            </w:r>
          </w:p>
        </w:tc>
        <w:tc>
          <w:tcPr>
            <w:tcW w:w="1080" w:type="dxa"/>
          </w:tcPr>
          <w:p w14:paraId="62A9FC41"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222C1FD4" w14:textId="77777777" w:rsidTr="00F85C2A">
        <w:tc>
          <w:tcPr>
            <w:tcW w:w="2160" w:type="dxa"/>
          </w:tcPr>
          <w:p w14:paraId="4B7E79ED" w14:textId="77777777" w:rsidR="00AC6773" w:rsidRPr="00AC6773" w:rsidRDefault="00AC6773" w:rsidP="00AC6773">
            <w:pPr>
              <w:widowControl w:val="0"/>
              <w:overflowPunct/>
              <w:autoSpaceDE/>
              <w:autoSpaceDN/>
              <w:spacing w:after="0"/>
              <w:rPr>
                <w:rFonts w:ascii="Arial" w:eastAsia="Tahoma" w:hAnsi="Arial" w:cs="Arial"/>
                <w:sz w:val="18"/>
                <w:szCs w:val="18"/>
                <w:lang w:eastAsia="zh-CN"/>
              </w:rPr>
            </w:pPr>
            <w:r w:rsidRPr="00AC6773">
              <w:rPr>
                <w:rFonts w:ascii="Arial" w:eastAsia="Tahoma" w:hAnsi="Arial" w:cs="Arial"/>
                <w:b/>
                <w:bCs/>
                <w:sz w:val="18"/>
                <w:szCs w:val="18"/>
                <w:lang w:eastAsia="zh-CN"/>
              </w:rPr>
              <w:t>S-CPAC Configuration</w:t>
            </w:r>
          </w:p>
        </w:tc>
        <w:tc>
          <w:tcPr>
            <w:tcW w:w="1080" w:type="dxa"/>
          </w:tcPr>
          <w:p w14:paraId="4E18619F" w14:textId="77777777" w:rsidR="00AC6773" w:rsidRPr="00AC6773" w:rsidRDefault="00AC6773" w:rsidP="00AC6773">
            <w:pPr>
              <w:widowControl w:val="0"/>
              <w:overflowPunct/>
              <w:autoSpaceDE/>
              <w:autoSpaceDN/>
              <w:spacing w:after="0"/>
              <w:rPr>
                <w:rFonts w:ascii="Arial" w:eastAsia="宋体" w:hAnsi="Arial"/>
                <w:sz w:val="18"/>
              </w:rPr>
            </w:pPr>
          </w:p>
        </w:tc>
        <w:tc>
          <w:tcPr>
            <w:tcW w:w="1080" w:type="dxa"/>
          </w:tcPr>
          <w:p w14:paraId="1865F984" w14:textId="77777777" w:rsidR="00AC6773" w:rsidRPr="00AC6773" w:rsidRDefault="00AC6773" w:rsidP="00AC6773">
            <w:pPr>
              <w:widowControl w:val="0"/>
              <w:overflowPunct/>
              <w:autoSpaceDE/>
              <w:autoSpaceDN/>
              <w:spacing w:after="0"/>
              <w:rPr>
                <w:rFonts w:ascii="Arial" w:hAnsi="Arial"/>
                <w:i/>
                <w:sz w:val="18"/>
              </w:rPr>
            </w:pPr>
            <w:r w:rsidRPr="00AC6773">
              <w:rPr>
                <w:rFonts w:ascii="Arial" w:hAnsi="Arial"/>
                <w:i/>
                <w:sz w:val="18"/>
              </w:rPr>
              <w:t>0..1</w:t>
            </w:r>
          </w:p>
        </w:tc>
        <w:tc>
          <w:tcPr>
            <w:tcW w:w="1512" w:type="dxa"/>
          </w:tcPr>
          <w:p w14:paraId="1B21EDE2" w14:textId="77777777" w:rsidR="00AC6773" w:rsidRPr="00AC6773" w:rsidRDefault="00AC6773" w:rsidP="00AC6773">
            <w:pPr>
              <w:widowControl w:val="0"/>
              <w:overflowPunct/>
              <w:autoSpaceDE/>
              <w:autoSpaceDN/>
              <w:spacing w:after="0"/>
              <w:rPr>
                <w:rFonts w:ascii="Arial" w:eastAsia="Batang" w:hAnsi="Arial"/>
                <w:bCs/>
                <w:sz w:val="18"/>
              </w:rPr>
            </w:pPr>
          </w:p>
        </w:tc>
        <w:tc>
          <w:tcPr>
            <w:tcW w:w="1728" w:type="dxa"/>
          </w:tcPr>
          <w:p w14:paraId="7FAFC207"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14B378F6"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cs="Arial"/>
                <w:sz w:val="18"/>
              </w:rPr>
              <w:t>YES</w:t>
            </w:r>
          </w:p>
        </w:tc>
        <w:tc>
          <w:tcPr>
            <w:tcW w:w="1080" w:type="dxa"/>
          </w:tcPr>
          <w:p w14:paraId="443436EE"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cs="Arial"/>
                <w:sz w:val="18"/>
              </w:rPr>
              <w:t>ignore</w:t>
            </w:r>
          </w:p>
        </w:tc>
      </w:tr>
      <w:tr w:rsidR="00AC6773" w:rsidRPr="00AC6773" w14:paraId="4B270FAB" w14:textId="77777777" w:rsidTr="00F85C2A">
        <w:tc>
          <w:tcPr>
            <w:tcW w:w="2160" w:type="dxa"/>
          </w:tcPr>
          <w:p w14:paraId="11CDD9EA" w14:textId="77777777" w:rsidR="00AC6773" w:rsidRPr="00AC6773" w:rsidRDefault="00AC6773" w:rsidP="00AC6773">
            <w:pPr>
              <w:keepNext/>
              <w:keepLines/>
              <w:overflowPunct/>
              <w:autoSpaceDE/>
              <w:autoSpaceDN/>
              <w:adjustRightInd w:val="0"/>
              <w:spacing w:after="0"/>
              <w:ind w:leftChars="50" w:left="105"/>
              <w:textAlignment w:val="baseline"/>
              <w:rPr>
                <w:rFonts w:ascii="Arial" w:eastAsia="Tahoma" w:hAnsi="Arial" w:cs="Arial"/>
                <w:sz w:val="18"/>
                <w:szCs w:val="18"/>
                <w:lang w:eastAsia="zh-CN"/>
              </w:rPr>
            </w:pPr>
            <w:r w:rsidRPr="00AC6773">
              <w:rPr>
                <w:rFonts w:ascii="Arial" w:eastAsia="Tahoma" w:hAnsi="Arial" w:cs="Arial"/>
                <w:sz w:val="18"/>
                <w:szCs w:val="18"/>
                <w:lang w:eastAsia="zh-CN"/>
              </w:rPr>
              <w:lastRenderedPageBreak/>
              <w:t>&gt;Reference Configuration Information</w:t>
            </w:r>
          </w:p>
        </w:tc>
        <w:tc>
          <w:tcPr>
            <w:tcW w:w="1080" w:type="dxa"/>
          </w:tcPr>
          <w:p w14:paraId="212DADF1" w14:textId="77777777" w:rsidR="00AC6773" w:rsidRPr="00AC6773" w:rsidRDefault="00AC6773" w:rsidP="00AC6773">
            <w:pPr>
              <w:widowControl w:val="0"/>
              <w:overflowPunct/>
              <w:autoSpaceDE/>
              <w:autoSpaceDN/>
              <w:spacing w:after="0"/>
              <w:rPr>
                <w:rFonts w:ascii="Arial" w:eastAsia="宋体" w:hAnsi="Arial"/>
                <w:sz w:val="18"/>
              </w:rPr>
            </w:pPr>
            <w:r w:rsidRPr="00AC6773">
              <w:rPr>
                <w:rFonts w:ascii="Arial" w:hAnsi="Arial"/>
                <w:sz w:val="18"/>
              </w:rPr>
              <w:t>O</w:t>
            </w:r>
          </w:p>
        </w:tc>
        <w:tc>
          <w:tcPr>
            <w:tcW w:w="1080" w:type="dxa"/>
          </w:tcPr>
          <w:p w14:paraId="7076B869"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158D8763"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hAnsi="Arial" w:hint="eastAsia"/>
                <w:sz w:val="18"/>
              </w:rPr>
              <w:t>O</w:t>
            </w:r>
            <w:r w:rsidRPr="00AC6773">
              <w:rPr>
                <w:rFonts w:ascii="Arial" w:hAnsi="Arial"/>
                <w:sz w:val="18"/>
              </w:rPr>
              <w:t>CTET STRING</w:t>
            </w:r>
          </w:p>
        </w:tc>
        <w:tc>
          <w:tcPr>
            <w:tcW w:w="1728" w:type="dxa"/>
          </w:tcPr>
          <w:p w14:paraId="718FA286" w14:textId="77777777" w:rsidR="00AC6773" w:rsidRPr="00AC6773" w:rsidRDefault="00AC6773" w:rsidP="00AC6773">
            <w:pPr>
              <w:keepNext/>
              <w:keepLines/>
              <w:overflowPunct/>
              <w:autoSpaceDE/>
              <w:autoSpaceDN/>
              <w:spacing w:after="0"/>
              <w:rPr>
                <w:rFonts w:ascii="Arial" w:hAnsi="Arial"/>
                <w:sz w:val="18"/>
              </w:rPr>
            </w:pPr>
            <w:r w:rsidRPr="00AC6773">
              <w:rPr>
                <w:rFonts w:ascii="Arial" w:hAnsi="Arial"/>
                <w:sz w:val="18"/>
                <w:lang w:eastAsia="zh-CN"/>
              </w:rPr>
              <w:t xml:space="preserve">Includes the </w:t>
            </w:r>
            <w:r w:rsidRPr="00AC6773">
              <w:rPr>
                <w:rFonts w:ascii="Arial" w:hAnsi="Arial"/>
                <w:i/>
                <w:iCs/>
                <w:sz w:val="18"/>
                <w:lang w:eastAsia="zh-CN"/>
              </w:rPr>
              <w:t xml:space="preserve">CellGroupConfig </w:t>
            </w:r>
            <w:r w:rsidRPr="00AC6773">
              <w:rPr>
                <w:rFonts w:ascii="Arial" w:hAnsi="Arial"/>
                <w:sz w:val="18"/>
                <w:lang w:eastAsia="zh-CN"/>
              </w:rPr>
              <w:t xml:space="preserve">IE, as defined in TS 38.331 [8]. </w:t>
            </w:r>
          </w:p>
        </w:tc>
        <w:tc>
          <w:tcPr>
            <w:tcW w:w="1080" w:type="dxa"/>
          </w:tcPr>
          <w:p w14:paraId="2E5AEC69"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sz w:val="18"/>
                <w:lang w:eastAsia="zh-CN"/>
              </w:rPr>
              <w:t>-</w:t>
            </w:r>
          </w:p>
        </w:tc>
        <w:tc>
          <w:tcPr>
            <w:tcW w:w="1080" w:type="dxa"/>
          </w:tcPr>
          <w:p w14:paraId="712C4A30"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r w:rsidR="00AC6773" w:rsidRPr="00AC6773" w14:paraId="688ABD6C" w14:textId="77777777" w:rsidTr="00F85C2A">
        <w:tc>
          <w:tcPr>
            <w:tcW w:w="2160" w:type="dxa"/>
          </w:tcPr>
          <w:p w14:paraId="3490F341" w14:textId="77777777" w:rsidR="00AC6773" w:rsidRPr="00AC6773" w:rsidRDefault="00AC6773" w:rsidP="00AC6773">
            <w:pPr>
              <w:keepNext/>
              <w:keepLines/>
              <w:overflowPunct/>
              <w:autoSpaceDE/>
              <w:autoSpaceDN/>
              <w:adjustRightInd w:val="0"/>
              <w:spacing w:after="0"/>
              <w:ind w:leftChars="50" w:left="105"/>
              <w:textAlignment w:val="baseline"/>
              <w:rPr>
                <w:rFonts w:ascii="Arial" w:eastAsia="Tahoma" w:hAnsi="Arial" w:cs="Arial"/>
                <w:sz w:val="18"/>
                <w:szCs w:val="18"/>
                <w:lang w:eastAsia="zh-CN"/>
              </w:rPr>
            </w:pPr>
            <w:r w:rsidRPr="00AC6773">
              <w:rPr>
                <w:rFonts w:ascii="Arial" w:eastAsia="Tahoma" w:hAnsi="Arial" w:cs="Arial"/>
                <w:sz w:val="18"/>
                <w:szCs w:val="18"/>
                <w:lang w:eastAsia="zh-CN"/>
              </w:rPr>
              <w:t>&gt;Complete Configuration Indicator</w:t>
            </w:r>
          </w:p>
        </w:tc>
        <w:tc>
          <w:tcPr>
            <w:tcW w:w="1080" w:type="dxa"/>
          </w:tcPr>
          <w:p w14:paraId="37D0E02D" w14:textId="77777777" w:rsidR="00AC6773" w:rsidRPr="00AC6773" w:rsidRDefault="00AC6773" w:rsidP="00AC6773">
            <w:pPr>
              <w:widowControl w:val="0"/>
              <w:overflowPunct/>
              <w:autoSpaceDE/>
              <w:autoSpaceDN/>
              <w:spacing w:after="0"/>
              <w:rPr>
                <w:rFonts w:ascii="Arial" w:eastAsia="宋体" w:hAnsi="Arial"/>
                <w:sz w:val="18"/>
              </w:rPr>
            </w:pPr>
            <w:r w:rsidRPr="00AC6773">
              <w:rPr>
                <w:rFonts w:ascii="Arial" w:hAnsi="Arial"/>
                <w:sz w:val="18"/>
              </w:rPr>
              <w:t>O</w:t>
            </w:r>
          </w:p>
        </w:tc>
        <w:tc>
          <w:tcPr>
            <w:tcW w:w="1080" w:type="dxa"/>
          </w:tcPr>
          <w:p w14:paraId="6334F6D6" w14:textId="77777777" w:rsidR="00AC6773" w:rsidRPr="00AC6773" w:rsidRDefault="00AC6773" w:rsidP="00AC6773">
            <w:pPr>
              <w:widowControl w:val="0"/>
              <w:overflowPunct/>
              <w:autoSpaceDE/>
              <w:autoSpaceDN/>
              <w:spacing w:after="0"/>
              <w:rPr>
                <w:rFonts w:ascii="Arial" w:hAnsi="Arial"/>
                <w:i/>
                <w:sz w:val="18"/>
              </w:rPr>
            </w:pPr>
          </w:p>
        </w:tc>
        <w:tc>
          <w:tcPr>
            <w:tcW w:w="1512" w:type="dxa"/>
          </w:tcPr>
          <w:p w14:paraId="01EE5D71" w14:textId="77777777" w:rsidR="00AC6773" w:rsidRPr="00AC6773" w:rsidRDefault="00AC6773" w:rsidP="00AC6773">
            <w:pPr>
              <w:widowControl w:val="0"/>
              <w:overflowPunct/>
              <w:autoSpaceDE/>
              <w:autoSpaceDN/>
              <w:spacing w:after="0"/>
              <w:rPr>
                <w:rFonts w:ascii="Arial" w:eastAsia="Batang" w:hAnsi="Arial"/>
                <w:bCs/>
                <w:sz w:val="18"/>
              </w:rPr>
            </w:pPr>
            <w:r w:rsidRPr="00AC6773">
              <w:rPr>
                <w:rFonts w:ascii="Arial" w:eastAsia="Batang" w:hAnsi="Arial"/>
                <w:bCs/>
                <w:sz w:val="18"/>
              </w:rPr>
              <w:t>ENUMERATED (complete, ...)</w:t>
            </w:r>
          </w:p>
        </w:tc>
        <w:tc>
          <w:tcPr>
            <w:tcW w:w="1728" w:type="dxa"/>
          </w:tcPr>
          <w:p w14:paraId="30836888" w14:textId="77777777" w:rsidR="00AC6773" w:rsidRPr="00AC6773" w:rsidRDefault="00AC6773" w:rsidP="00AC6773">
            <w:pPr>
              <w:widowControl w:val="0"/>
              <w:overflowPunct/>
              <w:autoSpaceDE/>
              <w:autoSpaceDN/>
              <w:spacing w:after="0"/>
              <w:rPr>
                <w:rFonts w:ascii="Arial" w:hAnsi="Arial"/>
                <w:sz w:val="18"/>
              </w:rPr>
            </w:pPr>
          </w:p>
        </w:tc>
        <w:tc>
          <w:tcPr>
            <w:tcW w:w="1080" w:type="dxa"/>
          </w:tcPr>
          <w:p w14:paraId="3C4DF0E4"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r w:rsidRPr="00AC6773">
              <w:rPr>
                <w:rFonts w:ascii="Arial" w:eastAsia="宋体" w:hAnsi="Arial"/>
                <w:sz w:val="18"/>
                <w:lang w:eastAsia="zh-CN"/>
              </w:rPr>
              <w:t>-</w:t>
            </w:r>
          </w:p>
        </w:tc>
        <w:tc>
          <w:tcPr>
            <w:tcW w:w="1080" w:type="dxa"/>
          </w:tcPr>
          <w:p w14:paraId="151F3040" w14:textId="77777777" w:rsidR="00AC6773" w:rsidRPr="00AC6773" w:rsidRDefault="00AC6773" w:rsidP="00AC6773">
            <w:pPr>
              <w:widowControl w:val="0"/>
              <w:overflowPunct/>
              <w:autoSpaceDE/>
              <w:autoSpaceDN/>
              <w:spacing w:after="0"/>
              <w:jc w:val="center"/>
              <w:rPr>
                <w:rFonts w:ascii="Arial" w:eastAsia="宋体" w:hAnsi="Arial"/>
                <w:sz w:val="18"/>
                <w:lang w:eastAsia="zh-CN"/>
              </w:rPr>
            </w:pPr>
          </w:p>
        </w:tc>
      </w:tr>
    </w:tbl>
    <w:p w14:paraId="04686F24" w14:textId="61FEF33C" w:rsidR="00AC6773" w:rsidRDefault="00AC6773" w:rsidP="009D3507">
      <w:pPr>
        <w:rPr>
          <w:rFonts w:eastAsiaTheme="minorEastAsia"/>
          <w:lang w:eastAsia="zh-CN"/>
        </w:rPr>
      </w:pPr>
    </w:p>
    <w:p w14:paraId="4783284D" w14:textId="77777777" w:rsidR="00A627AF" w:rsidRDefault="00A627AF" w:rsidP="00A627AF">
      <w:pPr>
        <w:pStyle w:val="4"/>
        <w:keepNext w:val="0"/>
        <w:widowControl w:val="0"/>
        <w:numPr>
          <w:ilvl w:val="0"/>
          <w:numId w:val="0"/>
        </w:numPr>
        <w:ind w:left="864" w:hanging="864"/>
      </w:pPr>
      <w:r>
        <w:t>9.3.1.293</w:t>
      </w:r>
      <w:r>
        <w:tab/>
        <w:t>TCI States Configurations List</w:t>
      </w:r>
    </w:p>
    <w:p w14:paraId="0DADFD33" w14:textId="77777777" w:rsidR="00A627AF" w:rsidRDefault="00A627AF" w:rsidP="00A627AF">
      <w:pPr>
        <w:widowControl w:val="0"/>
      </w:pPr>
      <w:r>
        <w:t>This IE indicates the list of TCI states configurations.</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017"/>
        <w:gridCol w:w="2888"/>
        <w:gridCol w:w="1478"/>
        <w:gridCol w:w="1938"/>
      </w:tblGrid>
      <w:tr w:rsidR="00A627AF" w14:paraId="1F463365" w14:textId="77777777" w:rsidTr="00A627AF">
        <w:trPr>
          <w:tblHeader/>
        </w:trPr>
        <w:tc>
          <w:tcPr>
            <w:tcW w:w="977" w:type="pct"/>
          </w:tcPr>
          <w:p w14:paraId="66D73E3B" w14:textId="77777777" w:rsidR="00A627AF" w:rsidRDefault="00A627AF" w:rsidP="00F85C2A">
            <w:pPr>
              <w:pStyle w:val="TAH"/>
              <w:keepNext w:val="0"/>
              <w:keepLines w:val="0"/>
              <w:widowControl w:val="0"/>
              <w:rPr>
                <w:rFonts w:cs="Arial"/>
              </w:rPr>
            </w:pPr>
            <w:r>
              <w:rPr>
                <w:rFonts w:cs="Arial"/>
              </w:rPr>
              <w:t>IE/Group Name</w:t>
            </w:r>
          </w:p>
        </w:tc>
        <w:tc>
          <w:tcPr>
            <w:tcW w:w="559" w:type="pct"/>
          </w:tcPr>
          <w:p w14:paraId="6A7B39D1" w14:textId="77777777" w:rsidR="00A627AF" w:rsidRDefault="00A627AF" w:rsidP="00F85C2A">
            <w:pPr>
              <w:pStyle w:val="TAH"/>
              <w:keepNext w:val="0"/>
              <w:keepLines w:val="0"/>
              <w:widowControl w:val="0"/>
              <w:rPr>
                <w:rFonts w:cs="Arial"/>
              </w:rPr>
            </w:pPr>
            <w:r>
              <w:rPr>
                <w:rFonts w:cs="Arial"/>
              </w:rPr>
              <w:t>Presence</w:t>
            </w:r>
          </w:p>
        </w:tc>
        <w:tc>
          <w:tcPr>
            <w:tcW w:w="1587" w:type="pct"/>
          </w:tcPr>
          <w:p w14:paraId="146605B5" w14:textId="77777777" w:rsidR="00A627AF" w:rsidRDefault="00A627AF" w:rsidP="00F85C2A">
            <w:pPr>
              <w:pStyle w:val="TAH"/>
              <w:keepNext w:val="0"/>
              <w:keepLines w:val="0"/>
              <w:widowControl w:val="0"/>
              <w:rPr>
                <w:rFonts w:cs="Arial"/>
              </w:rPr>
            </w:pPr>
            <w:r>
              <w:rPr>
                <w:rFonts w:cs="Arial"/>
              </w:rPr>
              <w:t>Range</w:t>
            </w:r>
          </w:p>
        </w:tc>
        <w:tc>
          <w:tcPr>
            <w:tcW w:w="812" w:type="pct"/>
          </w:tcPr>
          <w:p w14:paraId="28F5B11E" w14:textId="77777777" w:rsidR="00A627AF" w:rsidRDefault="00A627AF" w:rsidP="00F85C2A">
            <w:pPr>
              <w:pStyle w:val="TAH"/>
              <w:keepNext w:val="0"/>
              <w:keepLines w:val="0"/>
              <w:widowControl w:val="0"/>
              <w:rPr>
                <w:rFonts w:cs="Arial"/>
              </w:rPr>
            </w:pPr>
            <w:r>
              <w:rPr>
                <w:rFonts w:cs="Arial"/>
              </w:rPr>
              <w:t>IE type and reference</w:t>
            </w:r>
          </w:p>
        </w:tc>
        <w:tc>
          <w:tcPr>
            <w:tcW w:w="1065" w:type="pct"/>
          </w:tcPr>
          <w:p w14:paraId="7498A6DC" w14:textId="77777777" w:rsidR="00A627AF" w:rsidRDefault="00A627AF" w:rsidP="00F85C2A">
            <w:pPr>
              <w:pStyle w:val="TAH"/>
              <w:keepNext w:val="0"/>
              <w:keepLines w:val="0"/>
              <w:widowControl w:val="0"/>
              <w:rPr>
                <w:rFonts w:cs="Arial"/>
              </w:rPr>
            </w:pPr>
            <w:r>
              <w:rPr>
                <w:rFonts w:cs="Arial"/>
              </w:rPr>
              <w:t>Semantics description</w:t>
            </w:r>
          </w:p>
        </w:tc>
      </w:tr>
      <w:tr w:rsidR="00A627AF" w14:paraId="576C7DA9" w14:textId="77777777" w:rsidTr="00A627AF">
        <w:trPr>
          <w:tblHeader/>
        </w:trPr>
        <w:tc>
          <w:tcPr>
            <w:tcW w:w="977" w:type="pct"/>
          </w:tcPr>
          <w:p w14:paraId="632E6BB4" w14:textId="77777777" w:rsidR="00A627AF" w:rsidRPr="006F3829" w:rsidRDefault="00A627AF" w:rsidP="00F85C2A">
            <w:pPr>
              <w:pStyle w:val="TAL"/>
              <w:rPr>
                <w:bCs/>
              </w:rPr>
            </w:pPr>
            <w:r w:rsidRPr="006F3829">
              <w:rPr>
                <w:rFonts w:eastAsia="Tahoma"/>
                <w:b/>
                <w:bCs/>
                <w:lang w:eastAsia="zh-CN"/>
              </w:rPr>
              <w:t>Joint or DL TCI States Configurations List</w:t>
            </w:r>
          </w:p>
        </w:tc>
        <w:tc>
          <w:tcPr>
            <w:tcW w:w="559" w:type="pct"/>
          </w:tcPr>
          <w:p w14:paraId="06E6B335" w14:textId="77777777" w:rsidR="00A627AF" w:rsidRDefault="00A627AF" w:rsidP="00F85C2A">
            <w:pPr>
              <w:pStyle w:val="TAL"/>
            </w:pPr>
          </w:p>
        </w:tc>
        <w:tc>
          <w:tcPr>
            <w:tcW w:w="1587" w:type="pct"/>
          </w:tcPr>
          <w:p w14:paraId="5B75B16C" w14:textId="77777777" w:rsidR="00A627AF" w:rsidRPr="006F3829" w:rsidRDefault="00A627AF" w:rsidP="00F85C2A">
            <w:pPr>
              <w:pStyle w:val="TAL"/>
              <w:rPr>
                <w:i/>
                <w:iCs/>
              </w:rPr>
            </w:pPr>
            <w:r w:rsidRPr="006F3829">
              <w:rPr>
                <w:i/>
                <w:iCs/>
              </w:rPr>
              <w:t>0..1</w:t>
            </w:r>
          </w:p>
        </w:tc>
        <w:tc>
          <w:tcPr>
            <w:tcW w:w="812" w:type="pct"/>
          </w:tcPr>
          <w:p w14:paraId="4D246CC7" w14:textId="77777777" w:rsidR="00A627AF" w:rsidRDefault="00A627AF" w:rsidP="00F85C2A">
            <w:pPr>
              <w:pStyle w:val="TAL"/>
            </w:pPr>
          </w:p>
        </w:tc>
        <w:tc>
          <w:tcPr>
            <w:tcW w:w="1065" w:type="pct"/>
          </w:tcPr>
          <w:p w14:paraId="096DE164" w14:textId="77777777" w:rsidR="00A627AF" w:rsidRDefault="00A627AF" w:rsidP="00F85C2A">
            <w:pPr>
              <w:pStyle w:val="TAL"/>
            </w:pPr>
          </w:p>
        </w:tc>
      </w:tr>
      <w:tr w:rsidR="00A627AF" w14:paraId="30B24B44" w14:textId="77777777" w:rsidTr="00A627AF">
        <w:tc>
          <w:tcPr>
            <w:tcW w:w="977" w:type="pct"/>
          </w:tcPr>
          <w:p w14:paraId="781DAF68" w14:textId="77777777" w:rsidR="00A627AF" w:rsidRPr="00A87FB6" w:rsidRDefault="00A627AF" w:rsidP="00F85C2A">
            <w:pPr>
              <w:pStyle w:val="TAL"/>
              <w:ind w:leftChars="50" w:left="105"/>
              <w:rPr>
                <w:rFonts w:eastAsia="Batang" w:cs="Arial"/>
                <w:b/>
                <w:bCs/>
              </w:rPr>
            </w:pPr>
            <w:r w:rsidRPr="00A87FB6">
              <w:rPr>
                <w:b/>
                <w:bCs/>
              </w:rPr>
              <w:t>&gt;Joint or DL TCI States Configurations Item IEs</w:t>
            </w:r>
          </w:p>
        </w:tc>
        <w:tc>
          <w:tcPr>
            <w:tcW w:w="559" w:type="pct"/>
          </w:tcPr>
          <w:p w14:paraId="25DF2204" w14:textId="77777777" w:rsidR="00A627AF" w:rsidRDefault="00A627AF" w:rsidP="00F85C2A">
            <w:pPr>
              <w:pStyle w:val="TAL"/>
              <w:keepNext w:val="0"/>
              <w:keepLines w:val="0"/>
              <w:widowControl w:val="0"/>
              <w:rPr>
                <w:rFonts w:cs="Arial"/>
              </w:rPr>
            </w:pPr>
          </w:p>
        </w:tc>
        <w:tc>
          <w:tcPr>
            <w:tcW w:w="1587" w:type="pct"/>
          </w:tcPr>
          <w:p w14:paraId="7C28C964" w14:textId="77777777" w:rsidR="00A627AF" w:rsidRDefault="00A627AF" w:rsidP="00F85C2A">
            <w:pPr>
              <w:pStyle w:val="TAL"/>
              <w:keepNext w:val="0"/>
              <w:keepLines w:val="0"/>
              <w:widowControl w:val="0"/>
              <w:rPr>
                <w:i/>
              </w:rPr>
            </w:pPr>
            <w:r>
              <w:rPr>
                <w:i/>
              </w:rPr>
              <w:t>1..&lt;maxnoofJointorDLTCIStates&gt;</w:t>
            </w:r>
          </w:p>
        </w:tc>
        <w:tc>
          <w:tcPr>
            <w:tcW w:w="812" w:type="pct"/>
          </w:tcPr>
          <w:p w14:paraId="43C30EA5" w14:textId="77777777" w:rsidR="00A627AF" w:rsidRDefault="00A627AF" w:rsidP="00F85C2A">
            <w:pPr>
              <w:pStyle w:val="TAL"/>
              <w:keepNext w:val="0"/>
              <w:keepLines w:val="0"/>
              <w:widowControl w:val="0"/>
            </w:pPr>
          </w:p>
        </w:tc>
        <w:tc>
          <w:tcPr>
            <w:tcW w:w="1065" w:type="pct"/>
          </w:tcPr>
          <w:p w14:paraId="2D159999" w14:textId="77777777" w:rsidR="00A627AF" w:rsidRDefault="00A627AF" w:rsidP="00F85C2A">
            <w:pPr>
              <w:pStyle w:val="TAL"/>
              <w:keepNext w:val="0"/>
              <w:keepLines w:val="0"/>
              <w:widowControl w:val="0"/>
            </w:pPr>
          </w:p>
        </w:tc>
      </w:tr>
      <w:tr w:rsidR="00A627AF" w14:paraId="52E7AB2A" w14:textId="77777777" w:rsidTr="00A627AF">
        <w:tc>
          <w:tcPr>
            <w:tcW w:w="977" w:type="pct"/>
          </w:tcPr>
          <w:p w14:paraId="42FE2A86" w14:textId="77777777" w:rsidR="00A627AF" w:rsidRDefault="00A627AF" w:rsidP="00F85C2A">
            <w:pPr>
              <w:pStyle w:val="TAL"/>
              <w:ind w:leftChars="100" w:left="210"/>
              <w:rPr>
                <w:rFonts w:cs="Arial"/>
              </w:rPr>
            </w:pPr>
            <w:r>
              <w:t>&gt;&gt;Joint or DL TCI State</w:t>
            </w:r>
          </w:p>
        </w:tc>
        <w:tc>
          <w:tcPr>
            <w:tcW w:w="559" w:type="pct"/>
          </w:tcPr>
          <w:p w14:paraId="2BB220B6" w14:textId="77777777" w:rsidR="00A627AF" w:rsidRDefault="00A627AF" w:rsidP="00F85C2A">
            <w:pPr>
              <w:pStyle w:val="TAL"/>
              <w:keepNext w:val="0"/>
              <w:keepLines w:val="0"/>
              <w:widowControl w:val="0"/>
              <w:rPr>
                <w:rFonts w:cs="Arial"/>
              </w:rPr>
            </w:pPr>
            <w:r>
              <w:rPr>
                <w:rFonts w:eastAsia="Batang"/>
                <w:bCs/>
              </w:rPr>
              <w:t>M</w:t>
            </w:r>
          </w:p>
        </w:tc>
        <w:tc>
          <w:tcPr>
            <w:tcW w:w="1587" w:type="pct"/>
          </w:tcPr>
          <w:p w14:paraId="6B9DAB46" w14:textId="77777777" w:rsidR="00A627AF" w:rsidRDefault="00A627AF" w:rsidP="00F85C2A">
            <w:pPr>
              <w:pStyle w:val="TAL"/>
              <w:keepNext w:val="0"/>
              <w:keepLines w:val="0"/>
              <w:widowControl w:val="0"/>
              <w:rPr>
                <w:rFonts w:cs="Arial"/>
                <w:i/>
              </w:rPr>
            </w:pPr>
          </w:p>
        </w:tc>
        <w:tc>
          <w:tcPr>
            <w:tcW w:w="812" w:type="pct"/>
          </w:tcPr>
          <w:p w14:paraId="1AC08F5F" w14:textId="77777777" w:rsidR="00A627AF" w:rsidRDefault="00A627AF" w:rsidP="00F85C2A">
            <w:pPr>
              <w:pStyle w:val="TAL"/>
              <w:keepNext w:val="0"/>
              <w:keepLines w:val="0"/>
              <w:widowControl w:val="0"/>
              <w:rPr>
                <w:rFonts w:cs="Arial"/>
              </w:rPr>
            </w:pPr>
            <w:r>
              <w:rPr>
                <w:rFonts w:eastAsia="Batang"/>
                <w:bCs/>
              </w:rPr>
              <w:t>OCTET STRING</w:t>
            </w:r>
          </w:p>
        </w:tc>
        <w:tc>
          <w:tcPr>
            <w:tcW w:w="1065" w:type="pct"/>
          </w:tcPr>
          <w:p w14:paraId="6848FB90" w14:textId="77777777" w:rsidR="00A627AF" w:rsidRDefault="00A627AF" w:rsidP="00F85C2A">
            <w:pPr>
              <w:pStyle w:val="TAL"/>
              <w:keepNext w:val="0"/>
              <w:keepLines w:val="0"/>
              <w:widowControl w:val="0"/>
              <w:rPr>
                <w:rFonts w:cs="Arial"/>
              </w:rPr>
            </w:pPr>
            <w:r>
              <w:rPr>
                <w:rFonts w:cs="Arial"/>
              </w:rPr>
              <w:t xml:space="preserve">Includes the </w:t>
            </w:r>
            <w:r>
              <w:rPr>
                <w:i/>
              </w:rPr>
              <w:t>CandidateTCI-States</w:t>
            </w:r>
            <w:r>
              <w:rPr>
                <w:rFonts w:cs="Arial"/>
              </w:rPr>
              <w:t xml:space="preserve"> as defined in </w:t>
            </w:r>
            <w:r>
              <w:rPr>
                <w:rFonts w:eastAsia="宋体" w:cs="Arial" w:hint="eastAsia"/>
                <w:lang w:eastAsia="zh-CN"/>
              </w:rPr>
              <w:t>6.3</w:t>
            </w:r>
            <w:r>
              <w:rPr>
                <w:rFonts w:cs="Arial"/>
              </w:rPr>
              <w:t>.2 of</w:t>
            </w:r>
            <w:r>
              <w:rPr>
                <w:rFonts w:cs="Arial"/>
                <w:b/>
                <w:snapToGrid w:val="0"/>
              </w:rPr>
              <w:t xml:space="preserve"> </w:t>
            </w:r>
            <w:r>
              <w:rPr>
                <w:rFonts w:cs="Arial"/>
              </w:rPr>
              <w:t>TS 3</w:t>
            </w:r>
            <w:r>
              <w:rPr>
                <w:rFonts w:eastAsia="宋体" w:cs="Arial" w:hint="eastAsia"/>
                <w:lang w:eastAsia="zh-CN"/>
              </w:rPr>
              <w:t>8</w:t>
            </w:r>
            <w:r>
              <w:rPr>
                <w:rFonts w:cs="Arial"/>
              </w:rPr>
              <w:t>.331 [</w:t>
            </w:r>
            <w:r>
              <w:rPr>
                <w:rFonts w:eastAsia="宋体" w:cs="Arial" w:hint="eastAsia"/>
                <w:lang w:eastAsia="zh-CN"/>
              </w:rPr>
              <w:t>8</w:t>
            </w:r>
            <w:r>
              <w:rPr>
                <w:rFonts w:cs="Arial"/>
              </w:rPr>
              <w:t>]</w:t>
            </w:r>
            <w:r>
              <w:rPr>
                <w:rFonts w:eastAsia="宋体" w:cs="Arial" w:hint="eastAsia"/>
                <w:lang w:eastAsia="zh-CN"/>
              </w:rPr>
              <w:t>.</w:t>
            </w:r>
          </w:p>
        </w:tc>
      </w:tr>
      <w:tr w:rsidR="00A627AF" w14:paraId="3F163B2D" w14:textId="77777777" w:rsidTr="00A627AF">
        <w:trPr>
          <w:ins w:id="406" w:author="Samsung(Weiwei)-Proposal 5" w:date="2024-04-07T21:43:00Z"/>
        </w:trPr>
        <w:tc>
          <w:tcPr>
            <w:tcW w:w="977" w:type="pct"/>
            <w:tcBorders>
              <w:top w:val="single" w:sz="4" w:space="0" w:color="auto"/>
              <w:left w:val="single" w:sz="4" w:space="0" w:color="auto"/>
              <w:bottom w:val="single" w:sz="4" w:space="0" w:color="auto"/>
              <w:right w:val="single" w:sz="4" w:space="0" w:color="auto"/>
            </w:tcBorders>
          </w:tcPr>
          <w:p w14:paraId="1B56A9C0" w14:textId="77777777" w:rsidR="00A627AF" w:rsidRPr="00A627AF" w:rsidRDefault="00A627AF" w:rsidP="00F85C2A">
            <w:pPr>
              <w:pStyle w:val="TAL"/>
              <w:ind w:leftChars="100" w:left="210"/>
              <w:rPr>
                <w:ins w:id="407" w:author="Samsung(Weiwei)-Proposal 5" w:date="2024-04-07T21:43:00Z"/>
              </w:rPr>
            </w:pPr>
            <w:ins w:id="408" w:author="Samsung(Weiwei)-Proposal 5" w:date="2024-04-07T21:43:00Z">
              <w:r w:rsidRPr="00A627AF">
                <w:rPr>
                  <w:rFonts w:hint="eastAsia"/>
                </w:rPr>
                <w:t>&gt;</w:t>
              </w:r>
              <w:r w:rsidRPr="00A627AF">
                <w:t>&gt;</w:t>
              </w:r>
              <w:r w:rsidRPr="00AA7FA6">
                <w:t xml:space="preserve"> Tag-id-ptr</w:t>
              </w:r>
            </w:ins>
          </w:p>
        </w:tc>
        <w:tc>
          <w:tcPr>
            <w:tcW w:w="559" w:type="pct"/>
            <w:tcBorders>
              <w:top w:val="single" w:sz="4" w:space="0" w:color="auto"/>
              <w:left w:val="single" w:sz="4" w:space="0" w:color="auto"/>
              <w:bottom w:val="single" w:sz="4" w:space="0" w:color="auto"/>
              <w:right w:val="single" w:sz="4" w:space="0" w:color="auto"/>
            </w:tcBorders>
          </w:tcPr>
          <w:p w14:paraId="66BAE797" w14:textId="77777777" w:rsidR="00A627AF" w:rsidRPr="00A627AF" w:rsidRDefault="00A627AF" w:rsidP="00F85C2A">
            <w:pPr>
              <w:pStyle w:val="TAL"/>
              <w:keepNext w:val="0"/>
              <w:keepLines w:val="0"/>
              <w:widowControl w:val="0"/>
              <w:rPr>
                <w:ins w:id="409" w:author="Samsung(Weiwei)-Proposal 5" w:date="2024-04-07T21:43:00Z"/>
                <w:rFonts w:eastAsia="Batang"/>
                <w:bCs/>
              </w:rPr>
            </w:pPr>
            <w:ins w:id="410" w:author="Samsung(Weiwei)-Proposal 5" w:date="2024-04-07T21:43:00Z">
              <w:r w:rsidRPr="00A627AF">
                <w:rPr>
                  <w:rFonts w:eastAsia="Batang" w:hint="eastAsia"/>
                  <w:bCs/>
                </w:rPr>
                <w:t>O</w:t>
              </w:r>
            </w:ins>
          </w:p>
        </w:tc>
        <w:tc>
          <w:tcPr>
            <w:tcW w:w="1587" w:type="pct"/>
            <w:tcBorders>
              <w:top w:val="single" w:sz="4" w:space="0" w:color="auto"/>
              <w:left w:val="single" w:sz="4" w:space="0" w:color="auto"/>
              <w:bottom w:val="single" w:sz="4" w:space="0" w:color="auto"/>
              <w:right w:val="single" w:sz="4" w:space="0" w:color="auto"/>
            </w:tcBorders>
          </w:tcPr>
          <w:p w14:paraId="2B537894" w14:textId="77777777" w:rsidR="00A627AF" w:rsidRDefault="00A627AF" w:rsidP="00F85C2A">
            <w:pPr>
              <w:pStyle w:val="TAL"/>
              <w:keepNext w:val="0"/>
              <w:keepLines w:val="0"/>
              <w:widowControl w:val="0"/>
              <w:rPr>
                <w:ins w:id="411" w:author="Samsung(Weiwei)-Proposal 5" w:date="2024-04-07T21:43:00Z"/>
                <w:rFonts w:cs="Arial"/>
                <w:i/>
              </w:rPr>
            </w:pPr>
          </w:p>
        </w:tc>
        <w:tc>
          <w:tcPr>
            <w:tcW w:w="812" w:type="pct"/>
            <w:tcBorders>
              <w:top w:val="single" w:sz="4" w:space="0" w:color="auto"/>
              <w:left w:val="single" w:sz="4" w:space="0" w:color="auto"/>
              <w:bottom w:val="single" w:sz="4" w:space="0" w:color="auto"/>
              <w:right w:val="single" w:sz="4" w:space="0" w:color="auto"/>
            </w:tcBorders>
          </w:tcPr>
          <w:p w14:paraId="3C458EBF" w14:textId="77777777" w:rsidR="00A627AF" w:rsidRDefault="00A627AF" w:rsidP="00F85C2A">
            <w:pPr>
              <w:pStyle w:val="TAL"/>
              <w:keepNext w:val="0"/>
              <w:keepLines w:val="0"/>
              <w:widowControl w:val="0"/>
              <w:rPr>
                <w:ins w:id="412" w:author="Samsung(Weiwei)-Proposal 5" w:date="2024-04-07T21:43:00Z"/>
                <w:rFonts w:eastAsia="Batang"/>
                <w:bCs/>
              </w:rPr>
            </w:pPr>
            <w:ins w:id="413" w:author="Samsung(Weiwei)-Proposal 5" w:date="2024-04-07T21:43:00Z">
              <w:r w:rsidRPr="00A627AF">
                <w:rPr>
                  <w:rFonts w:eastAsia="Batang"/>
                  <w:bCs/>
                </w:rPr>
                <w:t>ENUMERATED {n0,n1}</w:t>
              </w:r>
            </w:ins>
          </w:p>
        </w:tc>
        <w:tc>
          <w:tcPr>
            <w:tcW w:w="1065" w:type="pct"/>
            <w:tcBorders>
              <w:top w:val="single" w:sz="4" w:space="0" w:color="auto"/>
              <w:left w:val="single" w:sz="4" w:space="0" w:color="auto"/>
              <w:bottom w:val="single" w:sz="4" w:space="0" w:color="auto"/>
              <w:right w:val="single" w:sz="4" w:space="0" w:color="auto"/>
            </w:tcBorders>
          </w:tcPr>
          <w:p w14:paraId="53820C14" w14:textId="20D1D30A" w:rsidR="00A627AF" w:rsidRDefault="00A627AF" w:rsidP="00F85C2A">
            <w:pPr>
              <w:pStyle w:val="TAL"/>
              <w:keepNext w:val="0"/>
              <w:keepLines w:val="0"/>
              <w:widowControl w:val="0"/>
              <w:rPr>
                <w:ins w:id="414" w:author="Samsung(Weiwei)-Proposal 5" w:date="2024-04-07T21:43:00Z"/>
                <w:rFonts w:cs="Arial"/>
              </w:rPr>
            </w:pPr>
            <w:ins w:id="415" w:author="Samsung(Weiwei)-Proposal 5" w:date="2024-04-07T21:43:00Z">
              <w:r w:rsidRPr="00A627AF">
                <w:rPr>
                  <w:rFonts w:cs="Arial"/>
                </w:rPr>
                <w:t xml:space="preserve">Indicates the TAG that is associated with this TCI state, </w:t>
              </w:r>
            </w:ins>
            <w:ins w:id="416" w:author="Samsung(Weiwei)-Proposal 5" w:date="2024-04-07T21:57:00Z">
              <w:r w:rsidR="005B1F60">
                <w:rPr>
                  <w:rFonts w:eastAsiaTheme="minorEastAsia"/>
                  <w:lang w:eastAsia="zh-CN"/>
                </w:rPr>
                <w:t xml:space="preserve">corresponding to </w:t>
              </w:r>
              <w:r w:rsidR="005B1F60" w:rsidRPr="005B1F60">
                <w:rPr>
                  <w:rFonts w:eastAsiaTheme="minorEastAsia"/>
                  <w:i/>
                  <w:lang w:eastAsia="zh-CN"/>
                </w:rPr>
                <w:t>tag-id-ptr</w:t>
              </w:r>
              <w:r w:rsidR="005B1F60" w:rsidRPr="00A627AF">
                <w:rPr>
                  <w:rFonts w:eastAsiaTheme="minorEastAsia"/>
                  <w:lang w:eastAsia="zh-CN"/>
                </w:rPr>
                <w:t xml:space="preserve"> </w:t>
              </w:r>
            </w:ins>
            <w:ins w:id="417" w:author="Samsung(Weiwei)-Proposal 5" w:date="2024-04-07T21:43:00Z">
              <w:r w:rsidRPr="00A627AF">
                <w:rPr>
                  <w:rFonts w:cs="Arial"/>
                </w:rPr>
                <w:t>as defined in TS38.331[8]</w:t>
              </w:r>
            </w:ins>
          </w:p>
        </w:tc>
      </w:tr>
      <w:tr w:rsidR="00A627AF" w14:paraId="2FDB35A8" w14:textId="77777777" w:rsidTr="00A627AF">
        <w:tc>
          <w:tcPr>
            <w:tcW w:w="977" w:type="pct"/>
          </w:tcPr>
          <w:p w14:paraId="4AAEBB6E" w14:textId="77777777" w:rsidR="00A627AF" w:rsidRDefault="00A627AF" w:rsidP="00F85C2A">
            <w:pPr>
              <w:pStyle w:val="TAL"/>
              <w:keepNext w:val="0"/>
              <w:keepLines w:val="0"/>
              <w:widowControl w:val="0"/>
              <w:rPr>
                <w:b/>
                <w:bCs/>
              </w:rPr>
            </w:pPr>
            <w:r>
              <w:rPr>
                <w:rFonts w:eastAsia="Tahoma" w:cs="Arial"/>
                <w:b/>
                <w:bCs/>
                <w:szCs w:val="18"/>
                <w:lang w:eastAsia="zh-CN"/>
              </w:rPr>
              <w:t>UL TCI States Configurations List</w:t>
            </w:r>
          </w:p>
        </w:tc>
        <w:tc>
          <w:tcPr>
            <w:tcW w:w="559" w:type="pct"/>
          </w:tcPr>
          <w:p w14:paraId="2C593584" w14:textId="77777777" w:rsidR="00A627AF" w:rsidRDefault="00A627AF" w:rsidP="00F85C2A">
            <w:pPr>
              <w:pStyle w:val="TAL"/>
              <w:keepNext w:val="0"/>
              <w:keepLines w:val="0"/>
              <w:widowControl w:val="0"/>
              <w:rPr>
                <w:rFonts w:eastAsia="Batang"/>
              </w:rPr>
            </w:pPr>
          </w:p>
        </w:tc>
        <w:tc>
          <w:tcPr>
            <w:tcW w:w="1587" w:type="pct"/>
          </w:tcPr>
          <w:p w14:paraId="7566D886" w14:textId="77777777" w:rsidR="00A627AF" w:rsidRDefault="00A627AF" w:rsidP="00F85C2A">
            <w:pPr>
              <w:pStyle w:val="TAL"/>
              <w:keepNext w:val="0"/>
              <w:keepLines w:val="0"/>
              <w:widowControl w:val="0"/>
              <w:rPr>
                <w:rFonts w:cs="Arial"/>
                <w:i/>
              </w:rPr>
            </w:pPr>
            <w:r>
              <w:rPr>
                <w:rFonts w:cs="Arial"/>
                <w:i/>
                <w:iCs/>
              </w:rPr>
              <w:t>0..1</w:t>
            </w:r>
          </w:p>
        </w:tc>
        <w:tc>
          <w:tcPr>
            <w:tcW w:w="812" w:type="pct"/>
          </w:tcPr>
          <w:p w14:paraId="058D8924" w14:textId="77777777" w:rsidR="00A627AF" w:rsidRDefault="00A627AF" w:rsidP="00F85C2A">
            <w:pPr>
              <w:pStyle w:val="TAL"/>
              <w:keepNext w:val="0"/>
              <w:keepLines w:val="0"/>
              <w:widowControl w:val="0"/>
              <w:rPr>
                <w:rFonts w:eastAsia="Batang"/>
                <w:bCs/>
              </w:rPr>
            </w:pPr>
          </w:p>
        </w:tc>
        <w:tc>
          <w:tcPr>
            <w:tcW w:w="1065" w:type="pct"/>
          </w:tcPr>
          <w:p w14:paraId="21D2D251" w14:textId="77777777" w:rsidR="00A627AF" w:rsidRDefault="00A627AF" w:rsidP="00F85C2A">
            <w:pPr>
              <w:pStyle w:val="TAL"/>
              <w:keepNext w:val="0"/>
              <w:keepLines w:val="0"/>
              <w:widowControl w:val="0"/>
              <w:rPr>
                <w:rFonts w:cs="Arial"/>
              </w:rPr>
            </w:pPr>
          </w:p>
        </w:tc>
      </w:tr>
      <w:tr w:rsidR="00A627AF" w14:paraId="3C6BD997" w14:textId="77777777" w:rsidTr="00A627AF">
        <w:tc>
          <w:tcPr>
            <w:tcW w:w="977" w:type="pct"/>
          </w:tcPr>
          <w:p w14:paraId="07A64BC5" w14:textId="77777777" w:rsidR="00A627AF" w:rsidRPr="006F3829" w:rsidRDefault="00A627AF" w:rsidP="00F85C2A">
            <w:pPr>
              <w:pStyle w:val="TAL"/>
              <w:ind w:leftChars="50" w:left="105"/>
              <w:rPr>
                <w:b/>
                <w:bCs/>
              </w:rPr>
            </w:pPr>
            <w:r w:rsidRPr="00A87FB6">
              <w:rPr>
                <w:b/>
                <w:bCs/>
              </w:rPr>
              <w:t>&gt;UL TCI States Configurations Item IEs</w:t>
            </w:r>
          </w:p>
        </w:tc>
        <w:tc>
          <w:tcPr>
            <w:tcW w:w="559" w:type="pct"/>
          </w:tcPr>
          <w:p w14:paraId="11B580F6" w14:textId="77777777" w:rsidR="00A627AF" w:rsidRDefault="00A627AF" w:rsidP="00F85C2A">
            <w:pPr>
              <w:pStyle w:val="TAL"/>
              <w:keepNext w:val="0"/>
              <w:keepLines w:val="0"/>
              <w:widowControl w:val="0"/>
              <w:rPr>
                <w:rFonts w:eastAsia="Batang"/>
                <w:bCs/>
              </w:rPr>
            </w:pPr>
          </w:p>
        </w:tc>
        <w:tc>
          <w:tcPr>
            <w:tcW w:w="1587" w:type="pct"/>
          </w:tcPr>
          <w:p w14:paraId="7B212046" w14:textId="77777777" w:rsidR="00A627AF" w:rsidRDefault="00A627AF" w:rsidP="00F85C2A">
            <w:pPr>
              <w:pStyle w:val="TAL"/>
              <w:keepNext w:val="0"/>
              <w:keepLines w:val="0"/>
              <w:widowControl w:val="0"/>
              <w:rPr>
                <w:rFonts w:cs="Arial"/>
                <w:i/>
              </w:rPr>
            </w:pPr>
            <w:r>
              <w:rPr>
                <w:i/>
              </w:rPr>
              <w:t>1..&lt;maxnoofULTCIStates&gt;</w:t>
            </w:r>
          </w:p>
        </w:tc>
        <w:tc>
          <w:tcPr>
            <w:tcW w:w="812" w:type="pct"/>
          </w:tcPr>
          <w:p w14:paraId="40E02580" w14:textId="77777777" w:rsidR="00A627AF" w:rsidRDefault="00A627AF" w:rsidP="00F85C2A">
            <w:pPr>
              <w:pStyle w:val="TAL"/>
              <w:keepNext w:val="0"/>
              <w:keepLines w:val="0"/>
              <w:widowControl w:val="0"/>
              <w:rPr>
                <w:rFonts w:eastAsia="Batang"/>
                <w:bCs/>
              </w:rPr>
            </w:pPr>
          </w:p>
        </w:tc>
        <w:tc>
          <w:tcPr>
            <w:tcW w:w="1065" w:type="pct"/>
          </w:tcPr>
          <w:p w14:paraId="720B73F1" w14:textId="77777777" w:rsidR="00A627AF" w:rsidRDefault="00A627AF" w:rsidP="00F85C2A">
            <w:pPr>
              <w:pStyle w:val="TAL"/>
              <w:keepNext w:val="0"/>
              <w:keepLines w:val="0"/>
              <w:widowControl w:val="0"/>
              <w:rPr>
                <w:rFonts w:cs="Arial"/>
              </w:rPr>
            </w:pPr>
          </w:p>
        </w:tc>
      </w:tr>
      <w:tr w:rsidR="00A627AF" w14:paraId="4E36DDE4" w14:textId="77777777" w:rsidTr="00A627AF">
        <w:tc>
          <w:tcPr>
            <w:tcW w:w="977" w:type="pct"/>
          </w:tcPr>
          <w:p w14:paraId="10874535" w14:textId="77777777" w:rsidR="00A627AF" w:rsidRDefault="00A627AF" w:rsidP="00F85C2A">
            <w:pPr>
              <w:pStyle w:val="TAL"/>
              <w:ind w:leftChars="100" w:left="210"/>
              <w:rPr>
                <w:rFonts w:cs="Arial"/>
              </w:rPr>
            </w:pPr>
            <w:r>
              <w:t>&gt;&gt;UL TCI State</w:t>
            </w:r>
          </w:p>
        </w:tc>
        <w:tc>
          <w:tcPr>
            <w:tcW w:w="559" w:type="pct"/>
          </w:tcPr>
          <w:p w14:paraId="3076C371" w14:textId="77777777" w:rsidR="00A627AF" w:rsidRDefault="00A627AF" w:rsidP="00F85C2A">
            <w:pPr>
              <w:pStyle w:val="TAL"/>
              <w:keepNext w:val="0"/>
              <w:keepLines w:val="0"/>
              <w:widowControl w:val="0"/>
              <w:rPr>
                <w:rFonts w:cs="Arial"/>
              </w:rPr>
            </w:pPr>
            <w:r>
              <w:rPr>
                <w:rFonts w:eastAsia="Batang"/>
                <w:bCs/>
              </w:rPr>
              <w:t>M</w:t>
            </w:r>
          </w:p>
        </w:tc>
        <w:tc>
          <w:tcPr>
            <w:tcW w:w="1587" w:type="pct"/>
          </w:tcPr>
          <w:p w14:paraId="5734A0F0" w14:textId="77777777" w:rsidR="00A627AF" w:rsidRDefault="00A627AF" w:rsidP="00F85C2A">
            <w:pPr>
              <w:pStyle w:val="TAL"/>
              <w:keepNext w:val="0"/>
              <w:keepLines w:val="0"/>
              <w:widowControl w:val="0"/>
              <w:rPr>
                <w:rFonts w:cs="Arial"/>
                <w:i/>
              </w:rPr>
            </w:pPr>
          </w:p>
        </w:tc>
        <w:tc>
          <w:tcPr>
            <w:tcW w:w="812" w:type="pct"/>
          </w:tcPr>
          <w:p w14:paraId="190EFDB1" w14:textId="77777777" w:rsidR="00A627AF" w:rsidRDefault="00A627AF" w:rsidP="00F85C2A">
            <w:pPr>
              <w:pStyle w:val="TAL"/>
              <w:keepNext w:val="0"/>
              <w:keepLines w:val="0"/>
              <w:widowControl w:val="0"/>
              <w:rPr>
                <w:rFonts w:cs="Arial"/>
              </w:rPr>
            </w:pPr>
            <w:r>
              <w:rPr>
                <w:rFonts w:eastAsia="Batang"/>
                <w:bCs/>
              </w:rPr>
              <w:t>OCTET STRING</w:t>
            </w:r>
          </w:p>
        </w:tc>
        <w:tc>
          <w:tcPr>
            <w:tcW w:w="1065" w:type="pct"/>
          </w:tcPr>
          <w:p w14:paraId="6F27355B" w14:textId="77777777" w:rsidR="00A627AF" w:rsidRDefault="00A627AF" w:rsidP="00F85C2A">
            <w:pPr>
              <w:pStyle w:val="TAL"/>
              <w:keepNext w:val="0"/>
              <w:keepLines w:val="0"/>
              <w:widowControl w:val="0"/>
              <w:rPr>
                <w:rFonts w:cs="Arial"/>
              </w:rPr>
            </w:pPr>
            <w:r>
              <w:rPr>
                <w:rFonts w:cs="Arial"/>
              </w:rPr>
              <w:t xml:space="preserve">Includes the </w:t>
            </w:r>
            <w:r>
              <w:rPr>
                <w:i/>
              </w:rPr>
              <w:t>CandidateTCI-UL-States</w:t>
            </w:r>
            <w:r>
              <w:rPr>
                <w:rFonts w:cs="Arial"/>
              </w:rPr>
              <w:t xml:space="preserve"> as defined in </w:t>
            </w:r>
            <w:r>
              <w:rPr>
                <w:rFonts w:eastAsia="宋体" w:cs="Arial" w:hint="eastAsia"/>
                <w:lang w:eastAsia="zh-CN"/>
              </w:rPr>
              <w:t>6.3</w:t>
            </w:r>
            <w:r>
              <w:rPr>
                <w:rFonts w:cs="Arial"/>
              </w:rPr>
              <w:t>.2 of</w:t>
            </w:r>
            <w:r>
              <w:rPr>
                <w:rFonts w:cs="Arial"/>
                <w:b/>
                <w:snapToGrid w:val="0"/>
              </w:rPr>
              <w:t xml:space="preserve"> </w:t>
            </w:r>
            <w:r>
              <w:rPr>
                <w:rFonts w:cs="Arial"/>
              </w:rPr>
              <w:t>TS 3</w:t>
            </w:r>
            <w:r>
              <w:rPr>
                <w:rFonts w:eastAsia="宋体" w:cs="Arial" w:hint="eastAsia"/>
                <w:lang w:eastAsia="zh-CN"/>
              </w:rPr>
              <w:t>8</w:t>
            </w:r>
            <w:r>
              <w:rPr>
                <w:rFonts w:cs="Arial"/>
              </w:rPr>
              <w:t>.331 [</w:t>
            </w:r>
            <w:r>
              <w:rPr>
                <w:rFonts w:eastAsia="宋体" w:cs="Arial" w:hint="eastAsia"/>
                <w:lang w:eastAsia="zh-CN"/>
              </w:rPr>
              <w:t>8</w:t>
            </w:r>
            <w:r>
              <w:rPr>
                <w:rFonts w:cs="Arial"/>
              </w:rPr>
              <w:t>]</w:t>
            </w:r>
            <w:r>
              <w:rPr>
                <w:rFonts w:eastAsia="宋体" w:cs="Arial" w:hint="eastAsia"/>
                <w:lang w:eastAsia="zh-CN"/>
              </w:rPr>
              <w:t>.</w:t>
            </w:r>
          </w:p>
        </w:tc>
      </w:tr>
    </w:tbl>
    <w:p w14:paraId="6FFE99D7" w14:textId="1560CC43" w:rsidR="00A627AF" w:rsidRDefault="00A627AF" w:rsidP="009D3507">
      <w:pPr>
        <w:rPr>
          <w:rFonts w:eastAsiaTheme="minorEastAsia"/>
          <w:lang w:eastAsia="zh-CN"/>
        </w:rPr>
      </w:pPr>
    </w:p>
    <w:p w14:paraId="3570976E" w14:textId="77777777" w:rsidR="000E4B2D" w:rsidRPr="00AC6773" w:rsidRDefault="000E4B2D" w:rsidP="000E4B2D">
      <w:pPr>
        <w:widowControl w:val="0"/>
        <w:tabs>
          <w:tab w:val="left" w:pos="864"/>
        </w:tabs>
        <w:spacing w:before="240" w:after="60"/>
        <w:ind w:left="864" w:hanging="864"/>
        <w:outlineLvl w:val="3"/>
        <w:rPr>
          <w:ins w:id="418" w:author="Samsung(Weiwei)-Proposal 6" w:date="2024-04-07T22:25:00Z"/>
          <w:b/>
          <w:bCs/>
          <w:sz w:val="28"/>
          <w:szCs w:val="28"/>
        </w:rPr>
      </w:pPr>
      <w:ins w:id="419" w:author="Samsung(Weiwei)-Proposal 6" w:date="2024-04-07T22:25:00Z">
        <w:r w:rsidRPr="00AC6773">
          <w:rPr>
            <w:b/>
            <w:bCs/>
            <w:sz w:val="28"/>
            <w:szCs w:val="28"/>
          </w:rPr>
          <w:t>9.3.1.x</w:t>
        </w:r>
        <w:r w:rsidRPr="00AC6773">
          <w:rPr>
            <w:b/>
            <w:bCs/>
            <w:sz w:val="28"/>
            <w:szCs w:val="28"/>
          </w:rPr>
          <w:tab/>
          <w:t>LTM RACH-based Configuration</w:t>
        </w:r>
      </w:ins>
    </w:p>
    <w:p w14:paraId="3B6E17A0" w14:textId="77777777" w:rsidR="000E4B2D" w:rsidRPr="00AC6773" w:rsidRDefault="000E4B2D" w:rsidP="000E4B2D">
      <w:pPr>
        <w:widowControl w:val="0"/>
        <w:rPr>
          <w:ins w:id="420" w:author="Samsung(Weiwei)-Proposal 6" w:date="2024-04-07T22:25:00Z"/>
          <w:rFonts w:eastAsia="Yu Mincho"/>
        </w:rPr>
      </w:pPr>
      <w:ins w:id="421" w:author="Samsung(Weiwei)-Proposal 6" w:date="2024-04-07T22:25:00Z">
        <w:r w:rsidRPr="00AC6773">
          <w:t>This IE contains RACH configurations used for RACH-based LTM cell switch.</w:t>
        </w:r>
      </w:ins>
    </w:p>
    <w:tbl>
      <w:tblPr>
        <w:tblW w:w="504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012"/>
        <w:gridCol w:w="1347"/>
        <w:gridCol w:w="1753"/>
        <w:gridCol w:w="2694"/>
      </w:tblGrid>
      <w:tr w:rsidR="000E4B2D" w:rsidRPr="00AC6773" w14:paraId="2C812885" w14:textId="77777777" w:rsidTr="00F85C2A">
        <w:trPr>
          <w:tblHeader/>
          <w:ins w:id="422" w:author="Samsung(Weiwei)-Proposal 6" w:date="2024-04-07T22:25:00Z"/>
        </w:trPr>
        <w:tc>
          <w:tcPr>
            <w:tcW w:w="1260" w:type="pct"/>
          </w:tcPr>
          <w:p w14:paraId="098D259A" w14:textId="77777777" w:rsidR="000E4B2D" w:rsidRPr="00AC6773" w:rsidRDefault="000E4B2D" w:rsidP="00F85C2A">
            <w:pPr>
              <w:widowControl w:val="0"/>
              <w:overflowPunct/>
              <w:autoSpaceDE/>
              <w:autoSpaceDN/>
              <w:spacing w:after="0"/>
              <w:jc w:val="center"/>
              <w:rPr>
                <w:ins w:id="423" w:author="Samsung(Weiwei)-Proposal 6" w:date="2024-04-07T22:25:00Z"/>
                <w:rFonts w:ascii="Arial" w:eastAsia="宋体" w:hAnsi="Arial" w:cs="Arial"/>
                <w:b/>
                <w:sz w:val="18"/>
              </w:rPr>
            </w:pPr>
            <w:ins w:id="424" w:author="Samsung(Weiwei)-Proposal 6" w:date="2024-04-07T22:25:00Z">
              <w:r w:rsidRPr="00AC6773">
                <w:rPr>
                  <w:rFonts w:ascii="Arial" w:eastAsia="宋体" w:hAnsi="Arial" w:cs="Arial"/>
                  <w:b/>
                  <w:sz w:val="18"/>
                </w:rPr>
                <w:t>IE/Group Name</w:t>
              </w:r>
            </w:ins>
          </w:p>
        </w:tc>
        <w:tc>
          <w:tcPr>
            <w:tcW w:w="556" w:type="pct"/>
          </w:tcPr>
          <w:p w14:paraId="06E83B92" w14:textId="77777777" w:rsidR="000E4B2D" w:rsidRPr="00AC6773" w:rsidRDefault="000E4B2D" w:rsidP="00F85C2A">
            <w:pPr>
              <w:widowControl w:val="0"/>
              <w:overflowPunct/>
              <w:autoSpaceDE/>
              <w:autoSpaceDN/>
              <w:spacing w:after="0"/>
              <w:jc w:val="center"/>
              <w:rPr>
                <w:ins w:id="425" w:author="Samsung(Weiwei)-Proposal 6" w:date="2024-04-07T22:25:00Z"/>
                <w:rFonts w:ascii="Arial" w:eastAsia="宋体" w:hAnsi="Arial" w:cs="Arial"/>
                <w:b/>
                <w:sz w:val="18"/>
              </w:rPr>
            </w:pPr>
            <w:ins w:id="426" w:author="Samsung(Weiwei)-Proposal 6" w:date="2024-04-07T22:25:00Z">
              <w:r w:rsidRPr="00AC6773">
                <w:rPr>
                  <w:rFonts w:ascii="Arial" w:eastAsia="宋体" w:hAnsi="Arial" w:cs="Arial"/>
                  <w:b/>
                  <w:sz w:val="18"/>
                </w:rPr>
                <w:t>Presence</w:t>
              </w:r>
            </w:ins>
          </w:p>
        </w:tc>
        <w:tc>
          <w:tcPr>
            <w:tcW w:w="740" w:type="pct"/>
          </w:tcPr>
          <w:p w14:paraId="1642137A" w14:textId="77777777" w:rsidR="000E4B2D" w:rsidRPr="00AC6773" w:rsidRDefault="000E4B2D" w:rsidP="00F85C2A">
            <w:pPr>
              <w:widowControl w:val="0"/>
              <w:overflowPunct/>
              <w:autoSpaceDE/>
              <w:autoSpaceDN/>
              <w:spacing w:after="0"/>
              <w:jc w:val="center"/>
              <w:rPr>
                <w:ins w:id="427" w:author="Samsung(Weiwei)-Proposal 6" w:date="2024-04-07T22:25:00Z"/>
                <w:rFonts w:ascii="Arial" w:eastAsia="宋体" w:hAnsi="Arial" w:cs="Arial"/>
                <w:b/>
                <w:sz w:val="18"/>
              </w:rPr>
            </w:pPr>
            <w:ins w:id="428" w:author="Samsung(Weiwei)-Proposal 6" w:date="2024-04-07T22:25:00Z">
              <w:r w:rsidRPr="00AC6773">
                <w:rPr>
                  <w:rFonts w:ascii="Arial" w:eastAsia="宋体" w:hAnsi="Arial" w:cs="Arial"/>
                  <w:b/>
                  <w:sz w:val="18"/>
                </w:rPr>
                <w:t>Range</w:t>
              </w:r>
            </w:ins>
          </w:p>
        </w:tc>
        <w:tc>
          <w:tcPr>
            <w:tcW w:w="963" w:type="pct"/>
          </w:tcPr>
          <w:p w14:paraId="7FF1F513" w14:textId="77777777" w:rsidR="000E4B2D" w:rsidRPr="00AC6773" w:rsidRDefault="000E4B2D" w:rsidP="00F85C2A">
            <w:pPr>
              <w:widowControl w:val="0"/>
              <w:overflowPunct/>
              <w:autoSpaceDE/>
              <w:autoSpaceDN/>
              <w:spacing w:after="0"/>
              <w:jc w:val="center"/>
              <w:rPr>
                <w:ins w:id="429" w:author="Samsung(Weiwei)-Proposal 6" w:date="2024-04-07T22:25:00Z"/>
                <w:rFonts w:ascii="Arial" w:eastAsia="宋体" w:hAnsi="Arial" w:cs="Arial"/>
                <w:b/>
                <w:sz w:val="18"/>
              </w:rPr>
            </w:pPr>
            <w:ins w:id="430" w:author="Samsung(Weiwei)-Proposal 6" w:date="2024-04-07T22:25:00Z">
              <w:r w:rsidRPr="00AC6773">
                <w:rPr>
                  <w:rFonts w:ascii="Arial" w:eastAsia="宋体" w:hAnsi="Arial" w:cs="Arial"/>
                  <w:b/>
                  <w:sz w:val="18"/>
                </w:rPr>
                <w:t>IE type and reference</w:t>
              </w:r>
            </w:ins>
          </w:p>
        </w:tc>
        <w:tc>
          <w:tcPr>
            <w:tcW w:w="1480" w:type="pct"/>
          </w:tcPr>
          <w:p w14:paraId="0053DE3B" w14:textId="77777777" w:rsidR="000E4B2D" w:rsidRPr="00AC6773" w:rsidRDefault="000E4B2D" w:rsidP="00F85C2A">
            <w:pPr>
              <w:widowControl w:val="0"/>
              <w:overflowPunct/>
              <w:autoSpaceDE/>
              <w:autoSpaceDN/>
              <w:spacing w:after="0"/>
              <w:jc w:val="center"/>
              <w:rPr>
                <w:ins w:id="431" w:author="Samsung(Weiwei)-Proposal 6" w:date="2024-04-07T22:25:00Z"/>
                <w:rFonts w:ascii="Arial" w:eastAsia="宋体" w:hAnsi="Arial" w:cs="Arial"/>
                <w:b/>
                <w:sz w:val="18"/>
              </w:rPr>
            </w:pPr>
            <w:ins w:id="432" w:author="Samsung(Weiwei)-Proposal 6" w:date="2024-04-07T22:25:00Z">
              <w:r w:rsidRPr="00AC6773">
                <w:rPr>
                  <w:rFonts w:ascii="Arial" w:eastAsia="宋体" w:hAnsi="Arial" w:cs="Arial"/>
                  <w:b/>
                  <w:sz w:val="18"/>
                </w:rPr>
                <w:t>Semantics description</w:t>
              </w:r>
            </w:ins>
          </w:p>
        </w:tc>
      </w:tr>
      <w:tr w:rsidR="000E4B2D" w:rsidRPr="00AC6773" w14:paraId="225E2E84" w14:textId="77777777" w:rsidTr="00F85C2A">
        <w:trPr>
          <w:tblHeader/>
          <w:ins w:id="433" w:author="Samsung(Weiwei)-Proposal 6" w:date="2024-04-07T22:25:00Z"/>
        </w:trPr>
        <w:tc>
          <w:tcPr>
            <w:tcW w:w="1260" w:type="pct"/>
            <w:tcBorders>
              <w:top w:val="single" w:sz="4" w:space="0" w:color="auto"/>
              <w:left w:val="single" w:sz="4" w:space="0" w:color="auto"/>
              <w:bottom w:val="single" w:sz="4" w:space="0" w:color="auto"/>
              <w:right w:val="single" w:sz="4" w:space="0" w:color="auto"/>
            </w:tcBorders>
          </w:tcPr>
          <w:p w14:paraId="71FC3ACD" w14:textId="77777777" w:rsidR="000E4B2D" w:rsidRPr="00AC6773" w:rsidRDefault="000E4B2D" w:rsidP="00F85C2A">
            <w:pPr>
              <w:keepNext/>
              <w:keepLines/>
              <w:overflowPunct/>
              <w:autoSpaceDE/>
              <w:autoSpaceDN/>
              <w:spacing w:after="0"/>
              <w:ind w:leftChars="100" w:left="210"/>
              <w:rPr>
                <w:ins w:id="434" w:author="Samsung(Weiwei)-Proposal 6" w:date="2024-04-07T22:25:00Z"/>
                <w:rFonts w:ascii="Arial" w:hAnsi="Arial"/>
                <w:sz w:val="18"/>
              </w:rPr>
            </w:pPr>
            <w:ins w:id="435" w:author="Samsung(Weiwei)-Proposal 6" w:date="2024-04-07T22:25:00Z">
              <w:r w:rsidRPr="00AC6773">
                <w:rPr>
                  <w:rFonts w:ascii="Arial" w:hAnsi="Arial"/>
                  <w:sz w:val="18"/>
                </w:rPr>
                <w:t>RACH Dedicated Config</w:t>
              </w:r>
            </w:ins>
          </w:p>
        </w:tc>
        <w:tc>
          <w:tcPr>
            <w:tcW w:w="556" w:type="pct"/>
            <w:tcBorders>
              <w:top w:val="single" w:sz="4" w:space="0" w:color="auto"/>
              <w:left w:val="single" w:sz="4" w:space="0" w:color="auto"/>
              <w:bottom w:val="single" w:sz="4" w:space="0" w:color="auto"/>
              <w:right w:val="single" w:sz="4" w:space="0" w:color="auto"/>
            </w:tcBorders>
          </w:tcPr>
          <w:p w14:paraId="7468B372" w14:textId="77777777" w:rsidR="000E4B2D" w:rsidRPr="00AC6773" w:rsidRDefault="000E4B2D" w:rsidP="00F85C2A">
            <w:pPr>
              <w:keepNext/>
              <w:keepLines/>
              <w:overflowPunct/>
              <w:autoSpaceDE/>
              <w:autoSpaceDN/>
              <w:spacing w:after="0"/>
              <w:rPr>
                <w:ins w:id="436" w:author="Samsung(Weiwei)-Proposal 6" w:date="2024-04-07T22:25:00Z"/>
                <w:rFonts w:ascii="Arial" w:eastAsia="Batang" w:hAnsi="Arial"/>
                <w:sz w:val="18"/>
              </w:rPr>
            </w:pPr>
            <w:ins w:id="437" w:author="Samsung(Weiwei)-Proposal 6" w:date="2024-04-07T22:25:00Z">
              <w:r w:rsidRPr="00AC6773">
                <w:rPr>
                  <w:rFonts w:ascii="Arial" w:eastAsia="Batang" w:hAnsi="Arial"/>
                  <w:sz w:val="18"/>
                </w:rPr>
                <w:t>O</w:t>
              </w:r>
            </w:ins>
          </w:p>
        </w:tc>
        <w:tc>
          <w:tcPr>
            <w:tcW w:w="740" w:type="pct"/>
            <w:tcBorders>
              <w:top w:val="single" w:sz="4" w:space="0" w:color="auto"/>
              <w:left w:val="single" w:sz="4" w:space="0" w:color="auto"/>
              <w:bottom w:val="single" w:sz="4" w:space="0" w:color="auto"/>
              <w:right w:val="single" w:sz="4" w:space="0" w:color="auto"/>
            </w:tcBorders>
          </w:tcPr>
          <w:p w14:paraId="6FB908AF" w14:textId="77777777" w:rsidR="000E4B2D" w:rsidRPr="00AC6773" w:rsidRDefault="000E4B2D" w:rsidP="00F85C2A">
            <w:pPr>
              <w:keepNext/>
              <w:keepLines/>
              <w:overflowPunct/>
              <w:autoSpaceDE/>
              <w:autoSpaceDN/>
              <w:spacing w:after="0"/>
              <w:rPr>
                <w:ins w:id="438" w:author="Samsung(Weiwei)-Proposal 6" w:date="2024-04-07T22:25:00Z"/>
                <w:rFonts w:ascii="Arial" w:hAnsi="Arial"/>
                <w:i/>
                <w:sz w:val="18"/>
              </w:rPr>
            </w:pPr>
          </w:p>
        </w:tc>
        <w:tc>
          <w:tcPr>
            <w:tcW w:w="963" w:type="pct"/>
            <w:tcBorders>
              <w:top w:val="single" w:sz="4" w:space="0" w:color="auto"/>
              <w:left w:val="single" w:sz="4" w:space="0" w:color="auto"/>
              <w:bottom w:val="single" w:sz="4" w:space="0" w:color="auto"/>
              <w:right w:val="single" w:sz="4" w:space="0" w:color="auto"/>
            </w:tcBorders>
          </w:tcPr>
          <w:p w14:paraId="288F0D8C" w14:textId="77777777" w:rsidR="000E4B2D" w:rsidRPr="00AC6773" w:rsidRDefault="000E4B2D" w:rsidP="00F85C2A">
            <w:pPr>
              <w:keepNext/>
              <w:keepLines/>
              <w:overflowPunct/>
              <w:autoSpaceDE/>
              <w:autoSpaceDN/>
              <w:spacing w:after="0"/>
              <w:rPr>
                <w:ins w:id="439" w:author="Samsung(Weiwei)-Proposal 6" w:date="2024-04-07T22:25:00Z"/>
                <w:rFonts w:ascii="Arial" w:eastAsia="Batang" w:hAnsi="Arial"/>
                <w:bCs/>
                <w:sz w:val="18"/>
              </w:rPr>
            </w:pPr>
            <w:ins w:id="440" w:author="Samsung(Weiwei)-Proposal 6" w:date="2024-04-07T22:25:00Z">
              <w:r w:rsidRPr="00AC6773">
                <w:rPr>
                  <w:rFonts w:ascii="Arial" w:eastAsia="Batang" w:hAnsi="Arial"/>
                  <w:bCs/>
                  <w:sz w:val="18"/>
                </w:rPr>
                <w:t>OCTET STRING</w:t>
              </w:r>
            </w:ins>
          </w:p>
        </w:tc>
        <w:tc>
          <w:tcPr>
            <w:tcW w:w="1480" w:type="pct"/>
            <w:tcBorders>
              <w:top w:val="single" w:sz="4" w:space="0" w:color="auto"/>
              <w:left w:val="single" w:sz="4" w:space="0" w:color="auto"/>
              <w:bottom w:val="single" w:sz="4" w:space="0" w:color="auto"/>
              <w:right w:val="single" w:sz="4" w:space="0" w:color="auto"/>
            </w:tcBorders>
          </w:tcPr>
          <w:p w14:paraId="130783F6" w14:textId="77777777" w:rsidR="000E4B2D" w:rsidRPr="00AC6773" w:rsidRDefault="000E4B2D" w:rsidP="00F85C2A">
            <w:pPr>
              <w:keepNext/>
              <w:keepLines/>
              <w:overflowPunct/>
              <w:autoSpaceDE/>
              <w:autoSpaceDN/>
              <w:spacing w:after="0"/>
              <w:rPr>
                <w:ins w:id="441" w:author="Samsung(Weiwei)-Proposal 6" w:date="2024-04-07T22:25:00Z"/>
                <w:rFonts w:ascii="Arial" w:eastAsia="宋体" w:hAnsi="Arial"/>
                <w:bCs/>
                <w:sz w:val="18"/>
                <w:lang w:eastAsia="zh-CN"/>
              </w:rPr>
            </w:pPr>
            <w:ins w:id="442" w:author="Samsung(Weiwei)-Proposal 6" w:date="2024-04-07T22:25:00Z">
              <w:r w:rsidRPr="00AC6773">
                <w:rPr>
                  <w:rFonts w:ascii="Arial" w:eastAsia="宋体" w:hAnsi="Arial" w:hint="eastAsia"/>
                  <w:bCs/>
                  <w:sz w:val="18"/>
                  <w:lang w:eastAsia="zh-CN"/>
                </w:rPr>
                <w:t>I</w:t>
              </w:r>
              <w:r w:rsidRPr="00AC6773">
                <w:rPr>
                  <w:rFonts w:ascii="Arial" w:eastAsia="宋体" w:hAnsi="Arial"/>
                  <w:bCs/>
                  <w:sz w:val="18"/>
                  <w:lang w:eastAsia="zh-CN"/>
                </w:rPr>
                <w:t>ncludes the RACH-ConfigDedicated IE, as defined in TS38.331 [8]</w:t>
              </w:r>
            </w:ins>
          </w:p>
        </w:tc>
      </w:tr>
      <w:tr w:rsidR="000E4B2D" w:rsidRPr="00AC6773" w14:paraId="24D33A17" w14:textId="77777777" w:rsidTr="00F85C2A">
        <w:trPr>
          <w:tblHeader/>
          <w:ins w:id="443" w:author="Samsung(Weiwei)-Proposal 6" w:date="2024-04-07T22:25:00Z"/>
        </w:trPr>
        <w:tc>
          <w:tcPr>
            <w:tcW w:w="1260" w:type="pct"/>
            <w:tcBorders>
              <w:top w:val="single" w:sz="4" w:space="0" w:color="auto"/>
              <w:left w:val="single" w:sz="4" w:space="0" w:color="auto"/>
              <w:bottom w:val="single" w:sz="4" w:space="0" w:color="auto"/>
              <w:right w:val="single" w:sz="4" w:space="0" w:color="auto"/>
            </w:tcBorders>
          </w:tcPr>
          <w:p w14:paraId="122B2FA2" w14:textId="77777777" w:rsidR="000E4B2D" w:rsidRPr="00AC6773" w:rsidRDefault="000E4B2D" w:rsidP="00F85C2A">
            <w:pPr>
              <w:keepNext/>
              <w:keepLines/>
              <w:overflowPunct/>
              <w:autoSpaceDE/>
              <w:autoSpaceDN/>
              <w:spacing w:after="0"/>
              <w:ind w:leftChars="100" w:left="210"/>
              <w:rPr>
                <w:ins w:id="444" w:author="Samsung(Weiwei)-Proposal 6" w:date="2024-04-07T22:25:00Z"/>
                <w:rFonts w:ascii="Arial" w:hAnsi="Arial"/>
                <w:sz w:val="18"/>
              </w:rPr>
            </w:pPr>
            <w:ins w:id="445" w:author="Samsung(Weiwei)-Proposal 6" w:date="2024-04-07T22:25:00Z">
              <w:r w:rsidRPr="00AC6773">
                <w:rPr>
                  <w:rFonts w:ascii="Arial" w:hAnsi="Arial"/>
                  <w:sz w:val="18"/>
                </w:rPr>
                <w:t>RACH Dedicated Config SUL</w:t>
              </w:r>
            </w:ins>
          </w:p>
        </w:tc>
        <w:tc>
          <w:tcPr>
            <w:tcW w:w="556" w:type="pct"/>
            <w:tcBorders>
              <w:top w:val="single" w:sz="4" w:space="0" w:color="auto"/>
              <w:left w:val="single" w:sz="4" w:space="0" w:color="auto"/>
              <w:bottom w:val="single" w:sz="4" w:space="0" w:color="auto"/>
              <w:right w:val="single" w:sz="4" w:space="0" w:color="auto"/>
            </w:tcBorders>
          </w:tcPr>
          <w:p w14:paraId="1DCF1DBD" w14:textId="77777777" w:rsidR="000E4B2D" w:rsidRPr="00AC6773" w:rsidRDefault="000E4B2D" w:rsidP="00F85C2A">
            <w:pPr>
              <w:keepNext/>
              <w:keepLines/>
              <w:overflowPunct/>
              <w:autoSpaceDE/>
              <w:autoSpaceDN/>
              <w:spacing w:after="0"/>
              <w:rPr>
                <w:ins w:id="446" w:author="Samsung(Weiwei)-Proposal 6" w:date="2024-04-07T22:25:00Z"/>
                <w:rFonts w:ascii="Arial" w:eastAsia="Batang" w:hAnsi="Arial"/>
                <w:sz w:val="18"/>
              </w:rPr>
            </w:pPr>
            <w:ins w:id="447" w:author="Samsung(Weiwei)-Proposal 6" w:date="2024-04-07T22:25:00Z">
              <w:r w:rsidRPr="00AC6773">
                <w:rPr>
                  <w:rFonts w:ascii="Arial" w:eastAsia="Batang" w:hAnsi="Arial"/>
                  <w:sz w:val="18"/>
                </w:rPr>
                <w:t>O</w:t>
              </w:r>
            </w:ins>
          </w:p>
        </w:tc>
        <w:tc>
          <w:tcPr>
            <w:tcW w:w="740" w:type="pct"/>
            <w:tcBorders>
              <w:top w:val="single" w:sz="4" w:space="0" w:color="auto"/>
              <w:left w:val="single" w:sz="4" w:space="0" w:color="auto"/>
              <w:bottom w:val="single" w:sz="4" w:space="0" w:color="auto"/>
              <w:right w:val="single" w:sz="4" w:space="0" w:color="auto"/>
            </w:tcBorders>
          </w:tcPr>
          <w:p w14:paraId="2DB4A4DE" w14:textId="77777777" w:rsidR="000E4B2D" w:rsidRPr="00AC6773" w:rsidRDefault="000E4B2D" w:rsidP="00F85C2A">
            <w:pPr>
              <w:keepNext/>
              <w:keepLines/>
              <w:overflowPunct/>
              <w:autoSpaceDE/>
              <w:autoSpaceDN/>
              <w:spacing w:after="0"/>
              <w:rPr>
                <w:ins w:id="448" w:author="Samsung(Weiwei)-Proposal 6" w:date="2024-04-07T22:25:00Z"/>
                <w:rFonts w:ascii="Arial" w:hAnsi="Arial"/>
                <w:i/>
                <w:sz w:val="18"/>
              </w:rPr>
            </w:pPr>
          </w:p>
        </w:tc>
        <w:tc>
          <w:tcPr>
            <w:tcW w:w="963" w:type="pct"/>
            <w:tcBorders>
              <w:top w:val="single" w:sz="4" w:space="0" w:color="auto"/>
              <w:left w:val="single" w:sz="4" w:space="0" w:color="auto"/>
              <w:bottom w:val="single" w:sz="4" w:space="0" w:color="auto"/>
              <w:right w:val="single" w:sz="4" w:space="0" w:color="auto"/>
            </w:tcBorders>
          </w:tcPr>
          <w:p w14:paraId="06259DE3" w14:textId="77777777" w:rsidR="000E4B2D" w:rsidRPr="00AC6773" w:rsidRDefault="000E4B2D" w:rsidP="00F85C2A">
            <w:pPr>
              <w:keepNext/>
              <w:keepLines/>
              <w:overflowPunct/>
              <w:autoSpaceDE/>
              <w:autoSpaceDN/>
              <w:spacing w:after="0"/>
              <w:rPr>
                <w:ins w:id="449" w:author="Samsung(Weiwei)-Proposal 6" w:date="2024-04-07T22:25:00Z"/>
                <w:rFonts w:ascii="Arial" w:eastAsia="Batang" w:hAnsi="Arial"/>
                <w:bCs/>
                <w:sz w:val="18"/>
              </w:rPr>
            </w:pPr>
            <w:ins w:id="450" w:author="Samsung(Weiwei)-Proposal 6" w:date="2024-04-07T22:25:00Z">
              <w:r w:rsidRPr="00AC6773">
                <w:rPr>
                  <w:rFonts w:ascii="Arial" w:eastAsia="Batang" w:hAnsi="Arial"/>
                  <w:bCs/>
                  <w:sz w:val="18"/>
                </w:rPr>
                <w:t>OCTET STRING</w:t>
              </w:r>
            </w:ins>
          </w:p>
        </w:tc>
        <w:tc>
          <w:tcPr>
            <w:tcW w:w="1480" w:type="pct"/>
            <w:tcBorders>
              <w:top w:val="single" w:sz="4" w:space="0" w:color="auto"/>
              <w:left w:val="single" w:sz="4" w:space="0" w:color="auto"/>
              <w:bottom w:val="single" w:sz="4" w:space="0" w:color="auto"/>
              <w:right w:val="single" w:sz="4" w:space="0" w:color="auto"/>
            </w:tcBorders>
          </w:tcPr>
          <w:p w14:paraId="6C26BAA5" w14:textId="77777777" w:rsidR="000E4B2D" w:rsidRPr="00AC6773" w:rsidRDefault="000E4B2D" w:rsidP="00F85C2A">
            <w:pPr>
              <w:keepNext/>
              <w:keepLines/>
              <w:overflowPunct/>
              <w:autoSpaceDE/>
              <w:autoSpaceDN/>
              <w:spacing w:after="0"/>
              <w:rPr>
                <w:ins w:id="451" w:author="Samsung(Weiwei)-Proposal 6" w:date="2024-04-07T22:25:00Z"/>
                <w:rFonts w:ascii="Arial" w:eastAsia="宋体" w:hAnsi="Arial"/>
                <w:bCs/>
                <w:sz w:val="18"/>
                <w:lang w:eastAsia="zh-CN"/>
              </w:rPr>
            </w:pPr>
            <w:ins w:id="452" w:author="Samsung(Weiwei)-Proposal 6" w:date="2024-04-07T22:25:00Z">
              <w:r w:rsidRPr="00AC6773">
                <w:rPr>
                  <w:rFonts w:ascii="Arial" w:eastAsia="宋体" w:hAnsi="Arial" w:hint="eastAsia"/>
                  <w:bCs/>
                  <w:sz w:val="18"/>
                  <w:lang w:eastAsia="zh-CN"/>
                </w:rPr>
                <w:t>I</w:t>
              </w:r>
              <w:r w:rsidRPr="00AC6773">
                <w:rPr>
                  <w:rFonts w:ascii="Arial" w:eastAsia="宋体" w:hAnsi="Arial"/>
                  <w:bCs/>
                  <w:sz w:val="18"/>
                  <w:lang w:eastAsia="zh-CN"/>
                </w:rPr>
                <w:t>ncludes the RACH-ConfigDedicated IE, as defined in TS38.331 [8]</w:t>
              </w:r>
            </w:ins>
          </w:p>
        </w:tc>
      </w:tr>
    </w:tbl>
    <w:p w14:paraId="3D88E342" w14:textId="77777777" w:rsidR="00A627AF" w:rsidRDefault="00A627AF" w:rsidP="009D3507">
      <w:pPr>
        <w:rPr>
          <w:ins w:id="453" w:author="Samsung(Weiwei)-Proposal 4" w:date="2024-04-07T21:41:00Z"/>
          <w:rFonts w:eastAsiaTheme="minorEastAsia"/>
          <w:lang w:eastAsia="zh-CN"/>
        </w:rPr>
      </w:pPr>
    </w:p>
    <w:p w14:paraId="5124BA02" w14:textId="77777777" w:rsidR="00023834" w:rsidRPr="00AE45F2" w:rsidRDefault="00023834" w:rsidP="00023834">
      <w:pPr>
        <w:spacing w:before="120"/>
        <w:ind w:left="1418" w:hanging="1418"/>
        <w:outlineLvl w:val="3"/>
        <w:rPr>
          <w:ins w:id="454" w:author="Samsung(Weiwei)-Proposal 4" w:date="2024-04-07T21:41:00Z"/>
          <w:rFonts w:ascii="Arial" w:eastAsia="宋体" w:hAnsi="Arial"/>
          <w:sz w:val="24"/>
          <w:lang w:val="en-GB" w:eastAsia="en-US"/>
        </w:rPr>
      </w:pPr>
      <w:ins w:id="455" w:author="Samsung(Weiwei)-Proposal 4" w:date="2024-04-07T21:41:00Z">
        <w:r>
          <w:rPr>
            <w:rFonts w:ascii="Arial" w:eastAsia="宋体" w:hAnsi="Arial"/>
            <w:sz w:val="24"/>
            <w:lang w:val="en-GB" w:eastAsia="en-US"/>
          </w:rPr>
          <w:t>9.3.1.xxx</w:t>
        </w:r>
        <w:r>
          <w:rPr>
            <w:rFonts w:ascii="Arial" w:eastAsia="宋体" w:hAnsi="Arial"/>
            <w:sz w:val="24"/>
            <w:lang w:val="en-GB" w:eastAsia="en-US"/>
          </w:rPr>
          <w:tab/>
          <w:t>LTM gNB-DU</w:t>
        </w:r>
        <w:r w:rsidRPr="00AE45F2">
          <w:rPr>
            <w:rFonts w:ascii="Arial" w:eastAsia="宋体" w:hAnsi="Arial"/>
            <w:sz w:val="24"/>
            <w:lang w:val="en-GB" w:eastAsia="en-US"/>
          </w:rPr>
          <w:t>s To Be Released List</w:t>
        </w:r>
      </w:ins>
    </w:p>
    <w:p w14:paraId="0900B067" w14:textId="04B73D57" w:rsidR="00023834" w:rsidRPr="00AE45F2" w:rsidRDefault="00023834" w:rsidP="00023834">
      <w:pPr>
        <w:rPr>
          <w:ins w:id="456" w:author="Samsung(Weiwei)-Proposal 4" w:date="2024-04-07T21:41:00Z"/>
          <w:rFonts w:eastAsia="宋体"/>
          <w:lang w:val="en-GB" w:eastAsia="en-US"/>
        </w:rPr>
      </w:pPr>
      <w:ins w:id="457" w:author="Samsung(Weiwei)-Proposal 4" w:date="2024-04-07T21:41:00Z">
        <w:r w:rsidRPr="00AE45F2">
          <w:rPr>
            <w:rFonts w:eastAsia="宋体"/>
            <w:lang w:val="en-GB" w:eastAsia="en-US"/>
          </w:rPr>
          <w:t>This</w:t>
        </w:r>
        <w:r>
          <w:rPr>
            <w:rFonts w:eastAsia="宋体"/>
            <w:lang w:val="en-GB" w:eastAsia="en-US"/>
          </w:rPr>
          <w:t xml:space="preserve"> IE indicates a list of LTM candidate gNB-DU</w:t>
        </w:r>
        <w:r w:rsidRPr="00AE45F2">
          <w:rPr>
            <w:rFonts w:eastAsia="宋体"/>
            <w:lang w:val="en-GB" w:eastAsia="en-US"/>
          </w:rPr>
          <w:t>s to be released</w:t>
        </w:r>
        <w:r w:rsidRPr="004A4734">
          <w:rPr>
            <w:rFonts w:eastAsia="宋体"/>
            <w:lang w:val="en-GB" w:eastAsia="en-US"/>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506"/>
        <w:gridCol w:w="1690"/>
        <w:gridCol w:w="1692"/>
        <w:gridCol w:w="1692"/>
      </w:tblGrid>
      <w:tr w:rsidR="00C877E4" w:rsidRPr="00AE45F2" w14:paraId="0D1457A8" w14:textId="77777777" w:rsidTr="00C877E4">
        <w:trPr>
          <w:trHeight w:val="628"/>
          <w:tblHeader/>
          <w:jc w:val="center"/>
          <w:ins w:id="458" w:author="Samsung(Weiwei)-Proposal 4" w:date="2024-04-07T21:41:00Z"/>
        </w:trPr>
        <w:tc>
          <w:tcPr>
            <w:tcW w:w="1351" w:type="pct"/>
          </w:tcPr>
          <w:p w14:paraId="7A7C1271" w14:textId="77777777" w:rsidR="00C877E4" w:rsidRPr="00AE45F2" w:rsidRDefault="00C877E4" w:rsidP="00F85C2A">
            <w:pPr>
              <w:jc w:val="center"/>
              <w:rPr>
                <w:ins w:id="459" w:author="Samsung(Weiwei)-Proposal 4" w:date="2024-04-07T21:41:00Z"/>
                <w:rFonts w:ascii="Arial" w:eastAsia="宋体" w:hAnsi="Arial" w:cs="Arial"/>
                <w:b/>
                <w:sz w:val="18"/>
                <w:lang w:val="en-GB"/>
              </w:rPr>
            </w:pPr>
            <w:ins w:id="460" w:author="Samsung(Weiwei)-Proposal 4" w:date="2024-04-07T21:41:00Z">
              <w:r w:rsidRPr="00AE45F2">
                <w:rPr>
                  <w:rFonts w:ascii="Arial" w:eastAsia="宋体" w:hAnsi="Arial" w:cs="Arial"/>
                  <w:b/>
                  <w:sz w:val="18"/>
                  <w:lang w:val="en-GB"/>
                </w:rPr>
                <w:lastRenderedPageBreak/>
                <w:t>IE/Group Name</w:t>
              </w:r>
            </w:ins>
          </w:p>
        </w:tc>
        <w:tc>
          <w:tcPr>
            <w:tcW w:w="835" w:type="pct"/>
          </w:tcPr>
          <w:p w14:paraId="04DC6DA5" w14:textId="77777777" w:rsidR="00C877E4" w:rsidRPr="00AE45F2" w:rsidRDefault="00C877E4" w:rsidP="00F85C2A">
            <w:pPr>
              <w:jc w:val="center"/>
              <w:rPr>
                <w:ins w:id="461" w:author="Samsung(Weiwei)-Proposal 4" w:date="2024-04-07T21:41:00Z"/>
                <w:rFonts w:ascii="Arial" w:eastAsia="宋体" w:hAnsi="Arial" w:cs="Arial"/>
                <w:b/>
                <w:sz w:val="18"/>
                <w:lang w:val="en-GB"/>
              </w:rPr>
            </w:pPr>
            <w:ins w:id="462" w:author="Samsung(Weiwei)-Proposal 4" w:date="2024-04-07T21:41:00Z">
              <w:r w:rsidRPr="00AE45F2">
                <w:rPr>
                  <w:rFonts w:ascii="Arial" w:eastAsia="宋体" w:hAnsi="Arial" w:cs="Arial"/>
                  <w:b/>
                  <w:sz w:val="18"/>
                  <w:lang w:val="en-GB"/>
                </w:rPr>
                <w:t>Presence</w:t>
              </w:r>
            </w:ins>
          </w:p>
        </w:tc>
        <w:tc>
          <w:tcPr>
            <w:tcW w:w="937" w:type="pct"/>
          </w:tcPr>
          <w:p w14:paraId="1766F855" w14:textId="77777777" w:rsidR="00C877E4" w:rsidRPr="00AE45F2" w:rsidRDefault="00C877E4" w:rsidP="00F85C2A">
            <w:pPr>
              <w:jc w:val="center"/>
              <w:rPr>
                <w:ins w:id="463" w:author="Samsung(Weiwei)-Proposal 4" w:date="2024-04-07T21:41:00Z"/>
                <w:rFonts w:ascii="Arial" w:eastAsia="宋体" w:hAnsi="Arial" w:cs="Arial"/>
                <w:b/>
                <w:sz w:val="18"/>
                <w:lang w:val="en-GB"/>
              </w:rPr>
            </w:pPr>
            <w:ins w:id="464" w:author="Samsung(Weiwei)-Proposal 4" w:date="2024-04-07T21:41:00Z">
              <w:r w:rsidRPr="00AE45F2">
                <w:rPr>
                  <w:rFonts w:ascii="Arial" w:eastAsia="宋体" w:hAnsi="Arial" w:cs="Arial"/>
                  <w:b/>
                  <w:sz w:val="18"/>
                  <w:lang w:val="en-GB"/>
                </w:rPr>
                <w:t>Range</w:t>
              </w:r>
            </w:ins>
          </w:p>
        </w:tc>
        <w:tc>
          <w:tcPr>
            <w:tcW w:w="938" w:type="pct"/>
          </w:tcPr>
          <w:p w14:paraId="6451A0DB" w14:textId="77777777" w:rsidR="00C877E4" w:rsidRPr="00AE45F2" w:rsidRDefault="00C877E4" w:rsidP="00F85C2A">
            <w:pPr>
              <w:jc w:val="center"/>
              <w:rPr>
                <w:ins w:id="465" w:author="Samsung(Weiwei)-Proposal 4" w:date="2024-04-07T21:41:00Z"/>
                <w:rFonts w:ascii="Arial" w:eastAsia="宋体" w:hAnsi="Arial" w:cs="Arial"/>
                <w:b/>
                <w:sz w:val="18"/>
                <w:lang w:val="en-GB"/>
              </w:rPr>
            </w:pPr>
            <w:ins w:id="466" w:author="Samsung(Weiwei)-Proposal 4" w:date="2024-04-07T21:41:00Z">
              <w:r w:rsidRPr="00AE45F2">
                <w:rPr>
                  <w:rFonts w:ascii="Arial" w:eastAsia="宋体" w:hAnsi="Arial" w:cs="Arial"/>
                  <w:b/>
                  <w:sz w:val="18"/>
                  <w:lang w:val="en-GB"/>
                </w:rPr>
                <w:t>IE type and reference</w:t>
              </w:r>
            </w:ins>
          </w:p>
        </w:tc>
        <w:tc>
          <w:tcPr>
            <w:tcW w:w="938" w:type="pct"/>
          </w:tcPr>
          <w:p w14:paraId="2A94D271" w14:textId="77777777" w:rsidR="00C877E4" w:rsidRPr="00AE45F2" w:rsidRDefault="00C877E4" w:rsidP="00F85C2A">
            <w:pPr>
              <w:jc w:val="center"/>
              <w:rPr>
                <w:ins w:id="467" w:author="Samsung(Weiwei)-Proposal 4" w:date="2024-04-07T21:41:00Z"/>
                <w:rFonts w:ascii="Arial" w:eastAsia="宋体" w:hAnsi="Arial" w:cs="Arial"/>
                <w:b/>
                <w:sz w:val="18"/>
                <w:lang w:val="en-GB"/>
              </w:rPr>
            </w:pPr>
            <w:ins w:id="468" w:author="Samsung(Weiwei)-Proposal 4" w:date="2024-04-07T21:41:00Z">
              <w:r w:rsidRPr="00AE45F2">
                <w:rPr>
                  <w:rFonts w:ascii="Arial" w:eastAsia="宋体" w:hAnsi="Arial" w:cs="Arial"/>
                  <w:b/>
                  <w:sz w:val="18"/>
                  <w:lang w:val="en-GB"/>
                </w:rPr>
                <w:t>Semantics description</w:t>
              </w:r>
            </w:ins>
          </w:p>
        </w:tc>
      </w:tr>
      <w:tr w:rsidR="00C877E4" w:rsidRPr="00AE45F2" w14:paraId="0FA5C6FF" w14:textId="77777777" w:rsidTr="00C877E4">
        <w:trPr>
          <w:trHeight w:val="838"/>
          <w:jc w:val="center"/>
          <w:ins w:id="469" w:author="Samsung(Weiwei)-Proposal 4" w:date="2024-04-07T21:41:00Z"/>
        </w:trPr>
        <w:tc>
          <w:tcPr>
            <w:tcW w:w="1351" w:type="pct"/>
          </w:tcPr>
          <w:p w14:paraId="60737BA8" w14:textId="77777777" w:rsidR="00C877E4" w:rsidRPr="00AE45F2" w:rsidRDefault="00C877E4" w:rsidP="00F85C2A">
            <w:pPr>
              <w:keepNext/>
              <w:keepLines/>
              <w:rPr>
                <w:ins w:id="470" w:author="Samsung(Weiwei)-Proposal 4" w:date="2024-04-07T21:41:00Z"/>
                <w:rFonts w:ascii="Arial" w:eastAsia="Batang" w:hAnsi="Arial"/>
                <w:b/>
                <w:bCs/>
                <w:sz w:val="18"/>
                <w:lang w:val="en-GB"/>
              </w:rPr>
            </w:pPr>
            <w:ins w:id="471" w:author="Samsung(Weiwei)-Proposal 4" w:date="2024-04-07T21:41:00Z">
              <w:r>
                <w:rPr>
                  <w:rFonts w:ascii="Arial" w:eastAsia="宋体" w:hAnsi="Arial"/>
                  <w:b/>
                  <w:bCs/>
                  <w:sz w:val="18"/>
                  <w:lang w:val="en-GB"/>
                </w:rPr>
                <w:t>LTM gNB-DU</w:t>
              </w:r>
              <w:r w:rsidRPr="00AE45F2">
                <w:rPr>
                  <w:rFonts w:ascii="Arial" w:eastAsia="宋体" w:hAnsi="Arial"/>
                  <w:b/>
                  <w:bCs/>
                  <w:sz w:val="18"/>
                  <w:lang w:val="en-GB"/>
                </w:rPr>
                <w:t>s To Be Released Item IEs</w:t>
              </w:r>
            </w:ins>
          </w:p>
        </w:tc>
        <w:tc>
          <w:tcPr>
            <w:tcW w:w="835" w:type="pct"/>
          </w:tcPr>
          <w:p w14:paraId="495BBBA4" w14:textId="77777777" w:rsidR="00C877E4" w:rsidRPr="00AE45F2" w:rsidRDefault="00C877E4" w:rsidP="00F85C2A">
            <w:pPr>
              <w:keepNext/>
              <w:keepLines/>
              <w:rPr>
                <w:ins w:id="472" w:author="Samsung(Weiwei)-Proposal 4" w:date="2024-04-07T21:41:00Z"/>
                <w:rFonts w:ascii="Arial" w:eastAsia="宋体" w:hAnsi="Arial"/>
                <w:sz w:val="18"/>
                <w:lang w:val="en-GB"/>
              </w:rPr>
            </w:pPr>
          </w:p>
        </w:tc>
        <w:tc>
          <w:tcPr>
            <w:tcW w:w="937" w:type="pct"/>
          </w:tcPr>
          <w:p w14:paraId="5F3A53B9" w14:textId="77777777" w:rsidR="00C877E4" w:rsidRPr="00AE45F2" w:rsidRDefault="00C877E4" w:rsidP="00F85C2A">
            <w:pPr>
              <w:keepNext/>
              <w:keepLines/>
              <w:rPr>
                <w:ins w:id="473" w:author="Samsung(Weiwei)-Proposal 4" w:date="2024-04-07T21:41:00Z"/>
                <w:rFonts w:ascii="Arial" w:eastAsia="宋体" w:hAnsi="Arial"/>
                <w:i/>
                <w:sz w:val="18"/>
                <w:lang w:val="en-GB"/>
              </w:rPr>
            </w:pPr>
            <w:ins w:id="474" w:author="Samsung(Weiwei)-Proposal 4" w:date="2024-04-07T21:41:00Z">
              <w:r w:rsidRPr="004A4734">
                <w:rPr>
                  <w:rFonts w:ascii="Arial" w:eastAsia="宋体" w:hAnsi="Arial"/>
                  <w:i/>
                  <w:iCs/>
                  <w:sz w:val="18"/>
                  <w:lang w:val="en-GB" w:eastAsia="en-US"/>
                </w:rPr>
                <w:t>1..&lt; maxnoofLTMgNBDUs&gt;</w:t>
              </w:r>
            </w:ins>
          </w:p>
        </w:tc>
        <w:tc>
          <w:tcPr>
            <w:tcW w:w="938" w:type="pct"/>
          </w:tcPr>
          <w:p w14:paraId="5BAAD58B" w14:textId="77777777" w:rsidR="00C877E4" w:rsidRPr="00AE45F2" w:rsidRDefault="00C877E4" w:rsidP="00F85C2A">
            <w:pPr>
              <w:keepNext/>
              <w:keepLines/>
              <w:rPr>
                <w:ins w:id="475" w:author="Samsung(Weiwei)-Proposal 4" w:date="2024-04-07T21:41:00Z"/>
                <w:rFonts w:ascii="Arial" w:eastAsia="宋体" w:hAnsi="Arial"/>
                <w:sz w:val="18"/>
                <w:lang w:val="en-GB"/>
              </w:rPr>
            </w:pPr>
          </w:p>
        </w:tc>
        <w:tc>
          <w:tcPr>
            <w:tcW w:w="938" w:type="pct"/>
          </w:tcPr>
          <w:p w14:paraId="43CF2092" w14:textId="77777777" w:rsidR="00C877E4" w:rsidRPr="00AE45F2" w:rsidRDefault="00C877E4" w:rsidP="00F85C2A">
            <w:pPr>
              <w:keepNext/>
              <w:keepLines/>
              <w:rPr>
                <w:ins w:id="476" w:author="Samsung(Weiwei)-Proposal 4" w:date="2024-04-07T21:41:00Z"/>
                <w:rFonts w:ascii="Arial" w:eastAsia="宋体" w:hAnsi="Arial"/>
                <w:sz w:val="18"/>
                <w:lang w:val="en-GB"/>
              </w:rPr>
            </w:pPr>
          </w:p>
        </w:tc>
      </w:tr>
      <w:tr w:rsidR="00C877E4" w:rsidRPr="00AE45F2" w14:paraId="2ECF818D" w14:textId="77777777" w:rsidTr="00C877E4">
        <w:trPr>
          <w:trHeight w:val="628"/>
          <w:jc w:val="center"/>
          <w:ins w:id="477" w:author="Samsung(Weiwei)-Proposal 4" w:date="2024-04-07T21:41:00Z"/>
        </w:trPr>
        <w:tc>
          <w:tcPr>
            <w:tcW w:w="1351" w:type="pct"/>
          </w:tcPr>
          <w:p w14:paraId="65CFCCA5" w14:textId="77777777" w:rsidR="00C877E4" w:rsidRPr="00AE45F2" w:rsidRDefault="00C877E4" w:rsidP="00F85C2A">
            <w:pPr>
              <w:keepNext/>
              <w:keepLines/>
              <w:ind w:left="102"/>
              <w:rPr>
                <w:ins w:id="478" w:author="Samsung(Weiwei)-Proposal 4" w:date="2024-04-07T21:41:00Z"/>
                <w:rFonts w:ascii="Arial" w:eastAsia="宋体" w:hAnsi="Arial"/>
                <w:sz w:val="18"/>
                <w:lang w:val="en-GB"/>
              </w:rPr>
            </w:pPr>
            <w:ins w:id="479" w:author="Samsung(Weiwei)-Proposal 4" w:date="2024-04-07T21:41:00Z">
              <w:r>
                <w:rPr>
                  <w:rFonts w:ascii="Arial" w:eastAsia="宋体" w:hAnsi="Arial"/>
                  <w:sz w:val="18"/>
                  <w:lang w:val="en-GB"/>
                </w:rPr>
                <w:t>&gt;LTM gNB-DU</w:t>
              </w:r>
              <w:r w:rsidRPr="00AE45F2">
                <w:rPr>
                  <w:rFonts w:ascii="Arial" w:eastAsia="宋体" w:hAnsi="Arial"/>
                  <w:sz w:val="18"/>
                  <w:lang w:val="en-GB"/>
                </w:rPr>
                <w:t xml:space="preserve"> ID</w:t>
              </w:r>
            </w:ins>
          </w:p>
        </w:tc>
        <w:tc>
          <w:tcPr>
            <w:tcW w:w="835" w:type="pct"/>
          </w:tcPr>
          <w:p w14:paraId="6FEAD5FE" w14:textId="77777777" w:rsidR="00C877E4" w:rsidRPr="00AE45F2" w:rsidRDefault="00C877E4" w:rsidP="00F85C2A">
            <w:pPr>
              <w:keepNext/>
              <w:keepLines/>
              <w:rPr>
                <w:ins w:id="480" w:author="Samsung(Weiwei)-Proposal 4" w:date="2024-04-07T21:41:00Z"/>
                <w:rFonts w:ascii="Arial" w:eastAsia="宋体" w:hAnsi="Arial"/>
                <w:sz w:val="18"/>
                <w:lang w:val="en-GB"/>
              </w:rPr>
            </w:pPr>
            <w:ins w:id="481" w:author="Samsung(Weiwei)-Proposal 4" w:date="2024-04-07T21:41:00Z">
              <w:r w:rsidRPr="00AE45F2">
                <w:rPr>
                  <w:rFonts w:ascii="Arial" w:eastAsia="宋体" w:hAnsi="Arial" w:cs="Arial"/>
                  <w:sz w:val="18"/>
                  <w:szCs w:val="18"/>
                  <w:lang w:val="en-GB"/>
                </w:rPr>
                <w:t>M</w:t>
              </w:r>
            </w:ins>
          </w:p>
        </w:tc>
        <w:tc>
          <w:tcPr>
            <w:tcW w:w="937" w:type="pct"/>
          </w:tcPr>
          <w:p w14:paraId="1F205B60" w14:textId="77777777" w:rsidR="00C877E4" w:rsidRPr="00AE45F2" w:rsidRDefault="00C877E4" w:rsidP="00F85C2A">
            <w:pPr>
              <w:keepNext/>
              <w:keepLines/>
              <w:rPr>
                <w:ins w:id="482" w:author="Samsung(Weiwei)-Proposal 4" w:date="2024-04-07T21:41:00Z"/>
                <w:rFonts w:ascii="Arial" w:eastAsia="宋体" w:hAnsi="Arial"/>
                <w:i/>
                <w:sz w:val="18"/>
                <w:lang w:val="en-GB"/>
              </w:rPr>
            </w:pPr>
          </w:p>
        </w:tc>
        <w:tc>
          <w:tcPr>
            <w:tcW w:w="938" w:type="pct"/>
          </w:tcPr>
          <w:p w14:paraId="375E2D25" w14:textId="77777777" w:rsidR="00C877E4" w:rsidRPr="00AE45F2" w:rsidRDefault="00C877E4" w:rsidP="00F85C2A">
            <w:pPr>
              <w:keepNext/>
              <w:keepLines/>
              <w:rPr>
                <w:ins w:id="483" w:author="Samsung(Weiwei)-Proposal 4" w:date="2024-04-07T21:41:00Z"/>
                <w:rFonts w:ascii="Arial" w:eastAsia="宋体" w:hAnsi="Arial"/>
                <w:sz w:val="18"/>
                <w:lang w:val="en-GB"/>
              </w:rPr>
            </w:pPr>
            <w:ins w:id="484" w:author="Samsung(Weiwei)-Proposal 4" w:date="2024-04-07T21:41:00Z">
              <w:r>
                <w:rPr>
                  <w:rFonts w:ascii="Arial" w:hAnsi="Arial"/>
                  <w:sz w:val="18"/>
                </w:rPr>
                <w:t>gNB-DU ID</w:t>
              </w:r>
              <w:r w:rsidRPr="00394FF5">
                <w:rPr>
                  <w:rFonts w:ascii="Arial" w:eastAsia="Batang" w:hAnsi="Arial"/>
                  <w:bCs/>
                  <w:sz w:val="18"/>
                </w:rPr>
                <w:t xml:space="preserve"> 9.3.1.9</w:t>
              </w:r>
            </w:ins>
          </w:p>
        </w:tc>
        <w:tc>
          <w:tcPr>
            <w:tcW w:w="938" w:type="pct"/>
          </w:tcPr>
          <w:p w14:paraId="32F6B1EB" w14:textId="77777777" w:rsidR="00C877E4" w:rsidRPr="00AE45F2" w:rsidRDefault="00C877E4" w:rsidP="00F85C2A">
            <w:pPr>
              <w:keepNext/>
              <w:keepLines/>
              <w:rPr>
                <w:ins w:id="485" w:author="Samsung(Weiwei)-Proposal 4" w:date="2024-04-07T21:41:00Z"/>
                <w:rFonts w:ascii="Arial" w:eastAsia="宋体" w:hAnsi="Arial"/>
                <w:sz w:val="18"/>
                <w:lang w:val="en-GB"/>
              </w:rPr>
            </w:pPr>
          </w:p>
        </w:tc>
      </w:tr>
    </w:tbl>
    <w:p w14:paraId="69A9CF98" w14:textId="77777777" w:rsidR="00023834" w:rsidRPr="00AE45F2" w:rsidRDefault="00023834" w:rsidP="00023834">
      <w:pPr>
        <w:rPr>
          <w:ins w:id="486" w:author="Samsung(Weiwei)-Proposal 4" w:date="2024-04-07T21:41:00Z"/>
          <w:rFonts w:eastAsia="宋体"/>
          <w:lang w:val="en-GB" w:eastAsia="en-US"/>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464"/>
      </w:tblGrid>
      <w:tr w:rsidR="00023834" w:rsidRPr="00AE45F2" w14:paraId="77CB8CFF" w14:textId="77777777" w:rsidTr="00F85C2A">
        <w:trPr>
          <w:jc w:val="center"/>
          <w:ins w:id="487" w:author="Samsung(Weiwei)-Proposal 4" w:date="2024-04-07T21:41:00Z"/>
        </w:trPr>
        <w:tc>
          <w:tcPr>
            <w:tcW w:w="3256" w:type="dxa"/>
          </w:tcPr>
          <w:p w14:paraId="328DDE19" w14:textId="77777777" w:rsidR="00023834" w:rsidRPr="00AE45F2" w:rsidRDefault="00023834" w:rsidP="00F85C2A">
            <w:pPr>
              <w:keepNext/>
              <w:keepLines/>
              <w:jc w:val="center"/>
              <w:rPr>
                <w:ins w:id="488" w:author="Samsung(Weiwei)-Proposal 4" w:date="2024-04-07T21:41:00Z"/>
                <w:rFonts w:ascii="Arial" w:eastAsia="宋体" w:hAnsi="Arial"/>
                <w:b/>
                <w:sz w:val="18"/>
                <w:lang w:val="en-GB"/>
              </w:rPr>
            </w:pPr>
            <w:ins w:id="489" w:author="Samsung(Weiwei)-Proposal 4" w:date="2024-04-07T21:41:00Z">
              <w:r w:rsidRPr="00AE45F2">
                <w:rPr>
                  <w:rFonts w:ascii="Arial" w:eastAsia="宋体" w:hAnsi="Arial"/>
                  <w:b/>
                  <w:sz w:val="18"/>
                  <w:lang w:val="en-GB"/>
                </w:rPr>
                <w:t>Condition</w:t>
              </w:r>
            </w:ins>
          </w:p>
        </w:tc>
        <w:tc>
          <w:tcPr>
            <w:tcW w:w="6464" w:type="dxa"/>
          </w:tcPr>
          <w:p w14:paraId="078E43CC" w14:textId="77777777" w:rsidR="00023834" w:rsidRPr="00AE45F2" w:rsidRDefault="00023834" w:rsidP="00F85C2A">
            <w:pPr>
              <w:keepNext/>
              <w:keepLines/>
              <w:jc w:val="center"/>
              <w:rPr>
                <w:ins w:id="490" w:author="Samsung(Weiwei)-Proposal 4" w:date="2024-04-07T21:41:00Z"/>
                <w:rFonts w:ascii="Arial" w:eastAsia="宋体" w:hAnsi="Arial"/>
                <w:b/>
                <w:sz w:val="18"/>
                <w:lang w:val="en-GB"/>
              </w:rPr>
            </w:pPr>
            <w:ins w:id="491" w:author="Samsung(Weiwei)-Proposal 4" w:date="2024-04-07T21:41:00Z">
              <w:r w:rsidRPr="00AE45F2">
                <w:rPr>
                  <w:rFonts w:ascii="Arial" w:eastAsia="宋体" w:hAnsi="Arial"/>
                  <w:b/>
                  <w:sz w:val="18"/>
                  <w:lang w:val="en-GB"/>
                </w:rPr>
                <w:t>Explanation</w:t>
              </w:r>
            </w:ins>
          </w:p>
        </w:tc>
      </w:tr>
      <w:tr w:rsidR="00023834" w:rsidRPr="00AE45F2" w14:paraId="29231019" w14:textId="77777777" w:rsidTr="00F85C2A">
        <w:trPr>
          <w:jc w:val="center"/>
          <w:ins w:id="492" w:author="Samsung(Weiwei)-Proposal 4" w:date="2024-04-07T21:41:00Z"/>
        </w:trPr>
        <w:tc>
          <w:tcPr>
            <w:tcW w:w="3256" w:type="dxa"/>
          </w:tcPr>
          <w:p w14:paraId="56ED1310" w14:textId="77777777" w:rsidR="00023834" w:rsidRPr="004A4734" w:rsidRDefault="00023834" w:rsidP="00F85C2A">
            <w:pPr>
              <w:keepNext/>
              <w:keepLines/>
              <w:rPr>
                <w:ins w:id="493" w:author="Samsung(Weiwei)-Proposal 4" w:date="2024-04-07T21:41:00Z"/>
                <w:rFonts w:ascii="Arial" w:eastAsia="宋体" w:hAnsi="Arial" w:cs="Arial"/>
                <w:sz w:val="18"/>
                <w:lang w:val="en-GB"/>
              </w:rPr>
            </w:pPr>
            <w:ins w:id="494" w:author="Samsung(Weiwei)-Proposal 4" w:date="2024-04-07T21:41:00Z">
              <w:r w:rsidRPr="004A4734">
                <w:rPr>
                  <w:rFonts w:ascii="Arial" w:hAnsi="Arial" w:cs="Arial"/>
                  <w:sz w:val="18"/>
                </w:rPr>
                <w:t>maxnoofLTMgNBDUs</w:t>
              </w:r>
            </w:ins>
          </w:p>
        </w:tc>
        <w:tc>
          <w:tcPr>
            <w:tcW w:w="6464" w:type="dxa"/>
          </w:tcPr>
          <w:p w14:paraId="6001338A" w14:textId="77777777" w:rsidR="00023834" w:rsidRPr="004A4734" w:rsidRDefault="00023834" w:rsidP="00F85C2A">
            <w:pPr>
              <w:keepNext/>
              <w:keepLines/>
              <w:rPr>
                <w:ins w:id="495" w:author="Samsung(Weiwei)-Proposal 4" w:date="2024-04-07T21:41:00Z"/>
                <w:rFonts w:ascii="Arial" w:eastAsia="宋体" w:hAnsi="Arial" w:cs="Arial"/>
                <w:snapToGrid w:val="0"/>
                <w:sz w:val="18"/>
                <w:lang w:val="en-GB" w:eastAsia="en-US"/>
              </w:rPr>
            </w:pPr>
            <w:ins w:id="496" w:author="Samsung(Weiwei)-Proposal 4" w:date="2024-04-07T21:41:00Z">
              <w:r w:rsidRPr="004A4734">
                <w:rPr>
                  <w:rFonts w:ascii="Arial" w:hAnsi="Arial" w:cs="Arial"/>
                  <w:sz w:val="18"/>
                </w:rPr>
                <w:t>Maximum no. of gNB-DUs allowed to be configured with LTM towards one UE, the maximum value is 8.</w:t>
              </w:r>
            </w:ins>
          </w:p>
        </w:tc>
      </w:tr>
    </w:tbl>
    <w:p w14:paraId="7F63E7E2" w14:textId="77777777" w:rsidR="00FD1EE8" w:rsidRDefault="00FD1EE8" w:rsidP="009D3507">
      <w:pPr>
        <w:rPr>
          <w:rFonts w:eastAsiaTheme="minorEastAsia"/>
          <w:lang w:eastAsia="zh-CN"/>
        </w:rPr>
        <w:sectPr w:rsidR="00FD1EE8" w:rsidSect="007D5B2A">
          <w:pgSz w:w="11907" w:h="16839"/>
          <w:pgMar w:top="1440" w:right="1440" w:bottom="1440" w:left="1440" w:header="709" w:footer="709" w:gutter="0"/>
          <w:cols w:space="720"/>
          <w:docGrid w:linePitch="360"/>
        </w:sectPr>
      </w:pPr>
    </w:p>
    <w:p w14:paraId="41ECE59C" w14:textId="77777777" w:rsidR="00997554" w:rsidRPr="00997554" w:rsidRDefault="00997554" w:rsidP="00997554">
      <w:pPr>
        <w:keepNext/>
        <w:keepLines/>
        <w:adjustRightInd w:val="0"/>
        <w:spacing w:before="120"/>
        <w:ind w:left="1134" w:hanging="1134"/>
        <w:textAlignment w:val="baseline"/>
        <w:outlineLvl w:val="2"/>
        <w:rPr>
          <w:rFonts w:ascii="Arial" w:eastAsia="Times New Roman" w:hAnsi="Arial"/>
          <w:sz w:val="28"/>
          <w:lang w:val="en-GB" w:eastAsia="ko-KR"/>
        </w:rPr>
      </w:pPr>
      <w:bookmarkStart w:id="497" w:name="_Toc20956002"/>
      <w:bookmarkStart w:id="498" w:name="_Toc29893128"/>
      <w:bookmarkStart w:id="499" w:name="_Toc36557065"/>
      <w:bookmarkStart w:id="500" w:name="_Toc45832585"/>
      <w:bookmarkStart w:id="501" w:name="_Toc51763907"/>
      <w:bookmarkStart w:id="502" w:name="_Toc64449079"/>
      <w:bookmarkStart w:id="503" w:name="_Toc66289738"/>
      <w:bookmarkStart w:id="504" w:name="_Toc74154851"/>
      <w:bookmarkStart w:id="505" w:name="_Toc81383595"/>
      <w:bookmarkStart w:id="506" w:name="_Toc88658229"/>
      <w:bookmarkStart w:id="507" w:name="_Toc97911141"/>
      <w:bookmarkStart w:id="508" w:name="_Toc99038965"/>
      <w:bookmarkStart w:id="509" w:name="_Toc99731228"/>
      <w:bookmarkStart w:id="510" w:name="_Toc105511363"/>
      <w:bookmarkStart w:id="511" w:name="_Toc105927895"/>
      <w:bookmarkStart w:id="512" w:name="_Toc106110435"/>
      <w:bookmarkStart w:id="513" w:name="_Toc113835877"/>
      <w:bookmarkStart w:id="514" w:name="_Toc120124733"/>
      <w:bookmarkStart w:id="515" w:name="_Toc155981125"/>
      <w:r w:rsidRPr="00997554">
        <w:rPr>
          <w:rFonts w:ascii="Arial" w:eastAsia="Times New Roman" w:hAnsi="Arial"/>
          <w:sz w:val="28"/>
          <w:lang w:val="en-GB" w:eastAsia="ko-KR"/>
        </w:rPr>
        <w:lastRenderedPageBreak/>
        <w:t>9.4.4</w:t>
      </w:r>
      <w:r w:rsidRPr="00997554">
        <w:rPr>
          <w:rFonts w:ascii="Arial" w:eastAsia="Times New Roman" w:hAnsi="Arial"/>
          <w:sz w:val="28"/>
          <w:lang w:val="en-GB" w:eastAsia="ko-KR"/>
        </w:rPr>
        <w:tab/>
        <w:t>PDU 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383157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xml:space="preserve">-- ASN1START </w:t>
      </w:r>
    </w:p>
    <w:p w14:paraId="57EE35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w:t>
      </w:r>
    </w:p>
    <w:p w14:paraId="687AFF4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w:t>
      </w:r>
    </w:p>
    <w:p w14:paraId="519F166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PDU definitions for F1AP.</w:t>
      </w:r>
    </w:p>
    <w:p w14:paraId="5F2BA40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w:t>
      </w:r>
    </w:p>
    <w:p w14:paraId="2840208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w:t>
      </w:r>
    </w:p>
    <w:p w14:paraId="3F2D4E5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48230AE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xml:space="preserve">F1AP-PDU-Contents { </w:t>
      </w:r>
    </w:p>
    <w:p w14:paraId="03668C6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xml:space="preserve">itu-t (0) identified-organization (4) etsi (0) mobileDomain (0) </w:t>
      </w:r>
    </w:p>
    <w:p w14:paraId="1024F3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ngran-access (22) modules (3) f1ap (3) version1 (1) f1ap-PDU-Contents (1) }</w:t>
      </w:r>
    </w:p>
    <w:p w14:paraId="7495DCE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3448A29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xml:space="preserve">DEFINITIONS AUTOMATIC TAGS ::= </w:t>
      </w:r>
    </w:p>
    <w:p w14:paraId="61938EC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74D9E43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BEGIN</w:t>
      </w:r>
    </w:p>
    <w:p w14:paraId="66146C4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388B452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w:t>
      </w:r>
    </w:p>
    <w:p w14:paraId="51E89C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w:t>
      </w:r>
    </w:p>
    <w:p w14:paraId="63D1177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IE parameter types from other modules.</w:t>
      </w:r>
    </w:p>
    <w:p w14:paraId="677EC55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w:t>
      </w:r>
    </w:p>
    <w:p w14:paraId="056483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 **************************************************************</w:t>
      </w:r>
    </w:p>
    <w:p w14:paraId="7C036BC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2A4A68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IMPORTS</w:t>
      </w:r>
    </w:p>
    <w:p w14:paraId="039E249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ko-KR"/>
        </w:rPr>
        <w:tab/>
        <w:t>A</w:t>
      </w:r>
      <w:r w:rsidRPr="00997554">
        <w:rPr>
          <w:rFonts w:ascii="Courier New" w:eastAsia="宋体" w:hAnsi="Courier New" w:hint="eastAsia"/>
          <w:noProof/>
          <w:snapToGrid w:val="0"/>
          <w:sz w:val="16"/>
          <w:lang w:val="en-GB" w:eastAsia="zh-CN"/>
        </w:rPr>
        <w:t>ssociatedSessionID</w:t>
      </w:r>
      <w:r w:rsidRPr="00997554">
        <w:rPr>
          <w:rFonts w:ascii="Courier New" w:eastAsia="宋体" w:hAnsi="Courier New"/>
          <w:noProof/>
          <w:snapToGrid w:val="0"/>
          <w:sz w:val="16"/>
          <w:lang w:val="en-GB" w:eastAsia="ko-KR"/>
        </w:rPr>
        <w:t>,</w:t>
      </w:r>
    </w:p>
    <w:p w14:paraId="64EE7EB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-FailedToBeModified-Item,</w:t>
      </w:r>
    </w:p>
    <w:p w14:paraId="2C80CFE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z w:val="16"/>
          <w:lang w:val="en-GB" w:eastAsia="ko-KR"/>
        </w:rPr>
        <w:tab/>
        <w:t>BroadcastMRBs</w:t>
      </w:r>
      <w:r w:rsidRPr="00997554">
        <w:rPr>
          <w:rFonts w:ascii="Courier New" w:eastAsia="宋体" w:hAnsi="Courier New"/>
          <w:noProof/>
          <w:snapToGrid w:val="0"/>
          <w:sz w:val="16"/>
          <w:lang w:val="en-GB" w:eastAsia="ko-KR"/>
        </w:rPr>
        <w:t>-FailedToBeSetup-Item,</w:t>
      </w:r>
    </w:p>
    <w:p w14:paraId="64B3E5E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-FailedToBeSetupMod-Item,</w:t>
      </w:r>
    </w:p>
    <w:p w14:paraId="648859E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z w:val="16"/>
          <w:lang w:val="en-GB" w:eastAsia="ko-KR"/>
        </w:rPr>
        <w:tab/>
        <w:t>BroadcastMRBs</w:t>
      </w:r>
      <w:r w:rsidRPr="00997554">
        <w:rPr>
          <w:rFonts w:ascii="Courier New" w:eastAsia="宋体" w:hAnsi="Courier New"/>
          <w:noProof/>
          <w:snapToGrid w:val="0"/>
          <w:sz w:val="16"/>
          <w:lang w:val="en-GB" w:eastAsia="ko-KR"/>
        </w:rPr>
        <w:t>-Modified-Item,</w:t>
      </w:r>
    </w:p>
    <w:p w14:paraId="5DED3A6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-Setup-Item,</w:t>
      </w:r>
    </w:p>
    <w:p w14:paraId="70E71C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-SetupMod-Item,</w:t>
      </w:r>
    </w:p>
    <w:p w14:paraId="6D45B6B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-ToBeModified-Item,</w:t>
      </w:r>
    </w:p>
    <w:p w14:paraId="267FEF6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-ToBeReleased-Item,</w:t>
      </w:r>
    </w:p>
    <w:p w14:paraId="150F7F8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-ToBeSetup-Item,</w:t>
      </w:r>
    </w:p>
    <w:p w14:paraId="0E9B703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-ToBeSetupMod-Item,</w:t>
      </w:r>
    </w:p>
    <w:p w14:paraId="7C2C236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Candidate-SpCell-Item,</w:t>
      </w:r>
    </w:p>
    <w:p w14:paraId="4457F0B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Cause,</w:t>
      </w:r>
    </w:p>
    <w:p w14:paraId="7CB9F6A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Cells-Allowed-to-be-Deactivated-List-Item,</w:t>
      </w:r>
    </w:p>
    <w:p w14:paraId="0537D5D6" w14:textId="77777777" w:rsidR="00997554" w:rsidRPr="00997554" w:rsidRDefault="00997554" w:rsidP="00997554">
      <w:pPr>
        <w:widowControl w:val="0"/>
        <w:overflowPunct/>
        <w:autoSpaceDE/>
        <w:autoSpaceDN/>
        <w:spacing w:after="0"/>
        <w:jc w:val="both"/>
        <w:rPr>
          <w:rFonts w:eastAsia="等线"/>
          <w:noProof/>
          <w:color w:val="FF0000"/>
          <w:kern w:val="2"/>
          <w:sz w:val="21"/>
          <w:szCs w:val="22"/>
          <w:lang w:eastAsia="zh-CN"/>
        </w:rPr>
      </w:pPr>
      <w:r w:rsidRPr="00997554">
        <w:rPr>
          <w:rFonts w:eastAsia="等线"/>
          <w:noProof/>
          <w:color w:val="FF0000"/>
          <w:kern w:val="2"/>
          <w:sz w:val="21"/>
          <w:szCs w:val="22"/>
          <w:lang w:eastAsia="zh-CN"/>
        </w:rPr>
        <w:t>//////////////////////////////////////unchanged parts skipped///////////////////////////////////////////////////</w:t>
      </w:r>
    </w:p>
    <w:p w14:paraId="4A1327B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LTMInformation-Setup,</w:t>
      </w:r>
    </w:p>
    <w:p w14:paraId="5BE7816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sz w:val="16"/>
          <w:lang w:val="en-GB" w:eastAsia="ko-KR"/>
        </w:rPr>
        <w:tab/>
      </w:r>
      <w:r w:rsidRPr="00997554">
        <w:rPr>
          <w:rFonts w:ascii="Courier New" w:eastAsia="Times New Roman" w:hAnsi="Courier New"/>
          <w:noProof/>
          <w:sz w:val="16"/>
          <w:lang w:val="en-GB" w:eastAsia="ko-KR"/>
        </w:rPr>
        <w:t>LTMConfigurationIDMappingList,</w:t>
      </w:r>
    </w:p>
    <w:p w14:paraId="5B5D2CA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LTMInformation-Modify,</w:t>
      </w:r>
    </w:p>
    <w:p w14:paraId="2086FEC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LTMCells-ToBeReleased-List,</w:t>
      </w:r>
    </w:p>
    <w:p w14:paraId="75E7DDC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LTMConfiguration,</w:t>
      </w:r>
    </w:p>
    <w:p w14:paraId="5B34B0F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EarlySyncInformation-Request,</w:t>
      </w:r>
    </w:p>
    <w:p w14:paraId="0F7646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EarlySyncInformation,</w:t>
      </w:r>
    </w:p>
    <w:p w14:paraId="478CDA3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EarlySyncInformation-List,</w:t>
      </w:r>
    </w:p>
    <w:p w14:paraId="019BD56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LTMCellSwitchInformation,</w:t>
      </w:r>
    </w:p>
    <w:p w14:paraId="5255D7E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noProof/>
          <w:sz w:val="16"/>
          <w:lang w:val="en-GB" w:eastAsia="ko-KR"/>
        </w:rPr>
        <w:lastRenderedPageBreak/>
        <w:tab/>
        <w:t>DUtoCUTAInformation-List</w:t>
      </w:r>
      <w:r w:rsidRPr="00997554">
        <w:rPr>
          <w:rFonts w:ascii="Courier New" w:eastAsia="宋体" w:hAnsi="Courier New"/>
          <w:noProof/>
          <w:snapToGrid w:val="0"/>
          <w:sz w:val="16"/>
          <w:lang w:val="en-GB" w:eastAsia="zh-CN"/>
        </w:rPr>
        <w:t>,</w:t>
      </w:r>
    </w:p>
    <w:p w14:paraId="4249C2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zh-CN"/>
        </w:rPr>
        <w:tab/>
        <w:t>CUtoDU</w:t>
      </w:r>
      <w:r w:rsidRPr="00997554">
        <w:rPr>
          <w:rFonts w:ascii="Courier New" w:eastAsia="Times New Roman" w:hAnsi="Courier New"/>
          <w:noProof/>
          <w:sz w:val="16"/>
          <w:lang w:val="en-GB" w:eastAsia="ko-KR"/>
        </w:rPr>
        <w:t>TAInformation-List,</w:t>
      </w:r>
    </w:p>
    <w:p w14:paraId="22BDED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zh-CN"/>
        </w:rPr>
        <w:tab/>
        <w:t>DeactivationIndication</w:t>
      </w:r>
      <w:r w:rsidRPr="00997554">
        <w:rPr>
          <w:rFonts w:ascii="Courier New" w:eastAsia="Times New Roman" w:hAnsi="Courier New"/>
          <w:noProof/>
          <w:snapToGrid w:val="0"/>
          <w:sz w:val="16"/>
          <w:lang w:val="en-GB" w:eastAsia="ko-KR"/>
        </w:rPr>
        <w:t>,</w:t>
      </w:r>
    </w:p>
    <w:p w14:paraId="6B3C81E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zh-CN"/>
        </w:rPr>
        <w:tab/>
      </w:r>
      <w:r w:rsidRPr="00997554">
        <w:rPr>
          <w:rFonts w:ascii="Courier New" w:eastAsia="Times New Roman" w:hAnsi="Courier New"/>
          <w:noProof/>
          <w:snapToGrid w:val="0"/>
          <w:sz w:val="16"/>
          <w:lang w:val="en-GB" w:eastAsia="zh-CN"/>
        </w:rPr>
        <w:t>RAReport</w:t>
      </w:r>
      <w:r w:rsidRPr="00997554">
        <w:rPr>
          <w:rFonts w:ascii="Courier New" w:eastAsia="Times New Roman" w:hAnsi="Courier New"/>
          <w:noProof/>
          <w:sz w:val="16"/>
          <w:lang w:val="en-GB"/>
        </w:rPr>
        <w:t>Indication</w:t>
      </w:r>
      <w:r w:rsidRPr="00997554">
        <w:rPr>
          <w:rFonts w:ascii="Courier New" w:eastAsia="Times New Roman" w:hAnsi="Courier New"/>
          <w:noProof/>
          <w:snapToGrid w:val="0"/>
          <w:sz w:val="16"/>
          <w:lang w:val="en-GB" w:eastAsia="zh-CN"/>
        </w:rPr>
        <w:t>List,</w:t>
      </w:r>
    </w:p>
    <w:p w14:paraId="0B51A91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cs="Arial"/>
          <w:noProof/>
          <w:sz w:val="16"/>
          <w:lang w:val="en-GB" w:eastAsia="ko-KR"/>
        </w:rPr>
        <w:tab/>
        <w:t>Successful</w:t>
      </w:r>
      <w:r w:rsidRPr="00997554">
        <w:rPr>
          <w:rFonts w:ascii="Courier New" w:eastAsia="Times New Roman" w:hAnsi="Courier New" w:cs="Arial" w:hint="eastAsia"/>
          <w:noProof/>
          <w:sz w:val="16"/>
          <w:lang w:eastAsia="zh-CN"/>
        </w:rPr>
        <w:t>PSCell</w:t>
      </w:r>
      <w:r w:rsidRPr="00997554">
        <w:rPr>
          <w:rFonts w:ascii="Courier New" w:eastAsia="Times New Roman" w:hAnsi="Courier New" w:cs="Arial"/>
          <w:noProof/>
          <w:sz w:val="16"/>
          <w:lang w:eastAsia="zh-CN"/>
        </w:rPr>
        <w:t>Change</w:t>
      </w:r>
      <w:r w:rsidRPr="00997554">
        <w:rPr>
          <w:rFonts w:ascii="Courier New" w:eastAsia="Times New Roman" w:hAnsi="Courier New" w:cs="Arial"/>
          <w:noProof/>
          <w:sz w:val="16"/>
          <w:lang w:val="en-GB" w:eastAsia="ko-KR"/>
        </w:rPr>
        <w:t>ReportInformationList</w:t>
      </w:r>
      <w:r w:rsidRPr="00997554">
        <w:rPr>
          <w:rFonts w:ascii="Courier New" w:eastAsia="Times New Roman" w:hAnsi="Courier New"/>
          <w:noProof/>
          <w:sz w:val="16"/>
          <w:lang w:val="en-GB" w:eastAsia="ko-KR"/>
        </w:rPr>
        <w:t>,</w:t>
      </w:r>
    </w:p>
    <w:p w14:paraId="56D05CD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noProof/>
          <w:sz w:val="16"/>
          <w:lang w:val="en-GB" w:eastAsia="ko-KR"/>
        </w:rPr>
        <w:tab/>
        <w:t>PathAdditionInformation</w:t>
      </w:r>
      <w:r w:rsidRPr="00997554">
        <w:rPr>
          <w:rFonts w:ascii="Courier New" w:eastAsia="宋体" w:hAnsi="Courier New"/>
          <w:noProof/>
          <w:snapToGrid w:val="0"/>
          <w:sz w:val="16"/>
          <w:lang w:val="en-GB" w:eastAsia="zh-CN"/>
        </w:rPr>
        <w:t>,</w:t>
      </w:r>
    </w:p>
    <w:p w14:paraId="1285EE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zh-CN"/>
        </w:rPr>
        <w:tab/>
        <w:t>RANTSSRequestType,</w:t>
      </w:r>
    </w:p>
    <w:p w14:paraId="3719D63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zh-CN"/>
        </w:rPr>
        <w:tab/>
        <w:t>RANTimingSynchronisationStatusInfo,</w:t>
      </w:r>
    </w:p>
    <w:p w14:paraId="753CFD4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napToGrid w:val="0"/>
          <w:sz w:val="16"/>
          <w:lang w:val="en-GB" w:eastAsia="zh-CN"/>
        </w:rPr>
        <w:tab/>
      </w:r>
      <w:r w:rsidRPr="00997554">
        <w:rPr>
          <w:rFonts w:ascii="Courier New" w:eastAsia="Times New Roman" w:hAnsi="Courier New"/>
          <w:noProof/>
          <w:sz w:val="16"/>
          <w:lang w:val="en-GB" w:eastAsia="ko-KR"/>
        </w:rPr>
        <w:t>GlobalGNB-ID,</w:t>
      </w:r>
    </w:p>
    <w:p w14:paraId="3FCCCD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Activated-Cells-Mapping-List-Item,</w:t>
      </w:r>
    </w:p>
    <w:p w14:paraId="2EE26F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RRC-Terminating-IAB-Donor-Related-Info,</w:t>
      </w:r>
    </w:p>
    <w:p w14:paraId="3FE4A81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zh-CN"/>
        </w:rPr>
      </w:pP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ko-KR"/>
        </w:rPr>
        <w:t>NCGI-to-be-Updated-List-Item</w:t>
      </w:r>
      <w:r w:rsidRPr="00997554">
        <w:rPr>
          <w:rFonts w:ascii="Courier New" w:eastAsia="Times New Roman" w:hAnsi="Courier New"/>
          <w:noProof/>
          <w:snapToGrid w:val="0"/>
          <w:sz w:val="16"/>
          <w:lang w:eastAsia="zh-CN"/>
        </w:rPr>
        <w:t>,</w:t>
      </w:r>
    </w:p>
    <w:p w14:paraId="4210F6F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zh-CN"/>
        </w:rPr>
      </w:pP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fr-FR" w:eastAsia="zh-CN"/>
        </w:rPr>
        <w:t>Mobile-</w:t>
      </w:r>
      <w:r w:rsidRPr="00997554">
        <w:rPr>
          <w:rFonts w:ascii="Courier New" w:eastAsia="Times New Roman" w:hAnsi="Courier New"/>
          <w:noProof/>
          <w:sz w:val="16"/>
          <w:lang w:val="fr-FR"/>
        </w:rPr>
        <w:t>IAB-MTUserLocationInformation</w:t>
      </w:r>
      <w:r w:rsidRPr="00997554">
        <w:rPr>
          <w:rFonts w:ascii="Courier New" w:eastAsia="Times New Roman" w:hAnsi="Courier New"/>
          <w:noProof/>
          <w:sz w:val="16"/>
          <w:lang w:val="fr-FR" w:eastAsia="zh-CN"/>
        </w:rPr>
        <w:t>,</w:t>
      </w:r>
    </w:p>
    <w:p w14:paraId="1FDFF4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z w:val="16"/>
          <w:lang w:val="fr-FR" w:eastAsia="zh-CN"/>
        </w:rPr>
        <w:t>TAI</w:t>
      </w:r>
      <w:r w:rsidRPr="00997554">
        <w:rPr>
          <w:rFonts w:ascii="Courier New" w:eastAsia="宋体" w:hAnsi="Courier New"/>
          <w:noProof/>
          <w:snapToGrid w:val="0"/>
          <w:sz w:val="16"/>
          <w:lang w:val="fr-FR" w:eastAsia="zh-CN"/>
        </w:rPr>
        <w:t>,</w:t>
      </w:r>
    </w:p>
    <w:p w14:paraId="6DBC022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fr-FR" w:eastAsia="ko-KR"/>
        </w:rPr>
      </w:pPr>
      <w:r w:rsidRPr="00997554">
        <w:rPr>
          <w:rFonts w:ascii="Courier New" w:eastAsia="宋体" w:hAnsi="Courier New"/>
          <w:noProof/>
          <w:snapToGrid w:val="0"/>
          <w:sz w:val="16"/>
          <w:lang w:val="fr-FR" w:eastAsia="zh-CN"/>
        </w:rPr>
        <w:tab/>
      </w:r>
      <w:r w:rsidRPr="00997554">
        <w:rPr>
          <w:rFonts w:ascii="Courier New" w:eastAsia="Times New Roman" w:hAnsi="Courier New"/>
          <w:sz w:val="16"/>
          <w:lang w:val="fr-FR" w:eastAsia="ko-KR"/>
        </w:rPr>
        <w:t>IndicationMCInactiveReception,</w:t>
      </w:r>
    </w:p>
    <w:p w14:paraId="60AB345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sz w:val="16"/>
          <w:lang w:val="fr-FR" w:eastAsia="ko-KR"/>
        </w:rPr>
        <w:tab/>
      </w:r>
      <w:r w:rsidRPr="00997554">
        <w:rPr>
          <w:rFonts w:ascii="Courier New" w:eastAsia="Times New Roman" w:hAnsi="Courier New"/>
          <w:noProof/>
          <w:sz w:val="16"/>
          <w:lang w:val="en-GB" w:eastAsia="ko-KR"/>
        </w:rPr>
        <w:t xml:space="preserve">MulticastCU2DURRCInfo, </w:t>
      </w:r>
    </w:p>
    <w:p w14:paraId="23039A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noProof/>
          <w:sz w:val="16"/>
          <w:lang w:val="en-GB" w:eastAsia="ko-KR"/>
        </w:rPr>
        <w:tab/>
        <w:t>MulticastDU2CURRCInfo,</w:t>
      </w:r>
    </w:p>
    <w:p w14:paraId="5C4A7F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noProof/>
          <w:sz w:val="16"/>
          <w:lang w:val="en-GB" w:eastAsia="ko-KR"/>
        </w:rPr>
        <w:tab/>
        <w:t>MBSMulticastSessionReceptionState</w:t>
      </w:r>
      <w:r w:rsidRPr="00997554">
        <w:rPr>
          <w:rFonts w:ascii="Courier New" w:eastAsia="宋体" w:hAnsi="Courier New" w:hint="eastAsia"/>
          <w:noProof/>
          <w:sz w:val="16"/>
          <w:lang w:eastAsia="zh-CN"/>
        </w:rPr>
        <w:t>,</w:t>
      </w:r>
    </w:p>
    <w:p w14:paraId="311120F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ko-KR"/>
        </w:rPr>
        <w:tab/>
        <w:t>MulticastCU2DUCommonRRCInfo,</w:t>
      </w:r>
    </w:p>
    <w:p w14:paraId="792B372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bookmarkStart w:id="516" w:name="_Hlk152270076"/>
      <w:r w:rsidRPr="00997554">
        <w:rPr>
          <w:rFonts w:ascii="Courier New" w:eastAsia="Times New Roman" w:hAnsi="Courier New"/>
          <w:noProof/>
          <w:snapToGrid w:val="0"/>
          <w:sz w:val="16"/>
          <w:lang w:val="en-GB" w:eastAsia="ko-KR"/>
        </w:rPr>
        <w:tab/>
        <w:t>NRA2XServicesAuthorized,</w:t>
      </w:r>
      <w:bookmarkEnd w:id="516"/>
    </w:p>
    <w:p w14:paraId="09F03B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bookmarkStart w:id="517" w:name="_Hlk152270104"/>
      <w:r w:rsidRPr="00997554">
        <w:rPr>
          <w:rFonts w:ascii="Courier New" w:eastAsia="Times New Roman" w:hAnsi="Courier New"/>
          <w:noProof/>
          <w:snapToGrid w:val="0"/>
          <w:sz w:val="16"/>
          <w:lang w:val="en-GB" w:eastAsia="ko-KR"/>
        </w:rPr>
        <w:tab/>
        <w:t>LTEA2XServicesAuthorized</w:t>
      </w:r>
      <w:r w:rsidRPr="00997554">
        <w:rPr>
          <w:rFonts w:ascii="Courier New" w:eastAsia="Times New Roman" w:hAnsi="Courier New"/>
          <w:noProof/>
          <w:snapToGrid w:val="0"/>
          <w:sz w:val="16"/>
          <w:lang w:eastAsia="ko-KR"/>
        </w:rPr>
        <w:t>,</w:t>
      </w:r>
      <w:bookmarkEnd w:id="517"/>
    </w:p>
    <w:p w14:paraId="602281C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Courier New"/>
          <w:noProof/>
          <w:sz w:val="16"/>
          <w:lang w:val="en-GB" w:eastAsia="ko-KR"/>
        </w:rPr>
      </w:pPr>
      <w:r w:rsidRPr="00997554">
        <w:rPr>
          <w:rFonts w:ascii="Courier New" w:eastAsia="Times New Roman" w:hAnsi="Courier New"/>
          <w:noProof/>
          <w:snapToGrid w:val="0"/>
          <w:sz w:val="16"/>
          <w:lang w:val="en-GB" w:eastAsia="ko-KR"/>
        </w:rPr>
        <w:tab/>
        <w:t>NR</w:t>
      </w:r>
      <w:r w:rsidRPr="00997554">
        <w:rPr>
          <w:rFonts w:ascii="Courier New" w:eastAsia="Times New Roman" w:hAnsi="Courier New" w:hint="eastAsia"/>
          <w:noProof/>
          <w:snapToGrid w:val="0"/>
          <w:sz w:val="16"/>
          <w:lang w:val="en-GB" w:eastAsia="zh-CN"/>
        </w:rPr>
        <w:t>e</w:t>
      </w:r>
      <w:r w:rsidRPr="00997554">
        <w:rPr>
          <w:rFonts w:ascii="Courier New" w:eastAsia="Times New Roman" w:hAnsi="Courier New"/>
          <w:noProof/>
          <w:snapToGrid w:val="0"/>
          <w:sz w:val="16"/>
          <w:lang w:val="en-GB" w:eastAsia="ko-KR"/>
        </w:rPr>
        <w:t>RedCapUEIndication,</w:t>
      </w:r>
    </w:p>
    <w:p w14:paraId="26D8A59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NRPaginglongeDRXInformationforRRCINACTIVE,</w:t>
      </w:r>
    </w:p>
    <w:p w14:paraId="6054D7C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cs="Courier New"/>
          <w:noProof/>
          <w:sz w:val="16"/>
          <w:lang w:val="en-GB" w:eastAsia="ko-KR"/>
        </w:rPr>
        <w:tab/>
      </w:r>
      <w:r w:rsidRPr="00997554">
        <w:rPr>
          <w:rFonts w:ascii="Courier New" w:eastAsia="Times New Roman" w:hAnsi="Courier New"/>
          <w:noProof/>
          <w:sz w:val="16"/>
          <w:lang w:val="en-GB" w:eastAsia="ko-KR"/>
        </w:rPr>
        <w:t>Cells-With-SSBs-Activated-List,</w:t>
      </w:r>
    </w:p>
    <w:p w14:paraId="31E71C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Recommended-SSBs-for-Paging-List,</w:t>
      </w:r>
    </w:p>
    <w:p w14:paraId="0A4201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cs="Courier New"/>
          <w:noProof/>
          <w:sz w:val="16"/>
          <w:lang w:val="en-GB" w:eastAsia="ko-KR"/>
        </w:rPr>
        <w:tab/>
        <w:t>S-CPAC-Configuration</w:t>
      </w:r>
      <w:r w:rsidRPr="00997554">
        <w:rPr>
          <w:rFonts w:ascii="Courier New" w:eastAsia="Times New Roman" w:hAnsi="Courier New"/>
          <w:noProof/>
          <w:sz w:val="16"/>
          <w:lang w:val="en-GB" w:eastAsia="ko-KR"/>
        </w:rPr>
        <w:t>,</w:t>
      </w:r>
    </w:p>
    <w:p w14:paraId="213EF5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t>DLLBTFailureInformationRequest,</w:t>
      </w:r>
      <w:r w:rsidRPr="00997554">
        <w:rPr>
          <w:rFonts w:ascii="Courier New" w:eastAsia="Times New Roman" w:hAnsi="Courier New"/>
          <w:noProof/>
          <w:snapToGrid w:val="0"/>
          <w:sz w:val="16"/>
          <w:lang w:val="en-GB" w:eastAsia="ko-KR"/>
        </w:rPr>
        <w:tab/>
        <w:t>DLLBTFailureInformationList</w:t>
      </w:r>
      <w:r w:rsidRPr="00997554">
        <w:rPr>
          <w:rFonts w:ascii="Courier New" w:eastAsia="Times New Roman" w:hAnsi="Courier New"/>
          <w:noProof/>
          <w:sz w:val="16"/>
          <w:lang w:val="en-GB" w:eastAsia="ko-KR"/>
        </w:rPr>
        <w:t>,</w:t>
      </w:r>
    </w:p>
    <w:p w14:paraId="076926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xml:space="preserve"> </w:t>
      </w:r>
      <w:r w:rsidRPr="00997554">
        <w:rPr>
          <w:rFonts w:ascii="Courier New" w:eastAsia="Times New Roman" w:hAnsi="Courier New"/>
          <w:noProof/>
          <w:sz w:val="16"/>
          <w:lang w:val="en-GB" w:eastAsia="ko-KR"/>
        </w:rPr>
        <w:tab/>
        <w:t>SLPositioning-Ranging-Service-Info,</w:t>
      </w:r>
    </w:p>
    <w:p w14:paraId="67FB777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TimeWindowInformation-SRS</w:t>
      </w:r>
      <w:r w:rsidRPr="00997554">
        <w:rPr>
          <w:rFonts w:ascii="Courier New" w:eastAsia="Times New Roman" w:hAnsi="Courier New" w:hint="eastAsia"/>
          <w:noProof/>
          <w:snapToGrid w:val="0"/>
          <w:sz w:val="16"/>
          <w:lang w:val="en-GB" w:eastAsia="zh-CN"/>
        </w:rPr>
        <w:t>-List</w:t>
      </w:r>
      <w:r w:rsidRPr="00997554">
        <w:rPr>
          <w:rFonts w:ascii="Courier New" w:eastAsia="Times New Roman" w:hAnsi="Courier New"/>
          <w:noProof/>
          <w:snapToGrid w:val="0"/>
          <w:sz w:val="16"/>
          <w:lang w:val="en-GB" w:eastAsia="ko-KR"/>
        </w:rPr>
        <w:t>,</w:t>
      </w:r>
    </w:p>
    <w:p w14:paraId="35237BB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TimeWindowInformation-Measurement</w:t>
      </w:r>
      <w:r w:rsidRPr="00997554">
        <w:rPr>
          <w:rFonts w:ascii="Courier New" w:eastAsia="Times New Roman" w:hAnsi="Courier New" w:hint="eastAsia"/>
          <w:noProof/>
          <w:snapToGrid w:val="0"/>
          <w:sz w:val="16"/>
          <w:lang w:val="en-GB" w:eastAsia="zh-CN"/>
        </w:rPr>
        <w:t>-List</w:t>
      </w:r>
      <w:r w:rsidRPr="00997554">
        <w:rPr>
          <w:rFonts w:ascii="Courier New" w:eastAsia="Times New Roman" w:hAnsi="Courier New"/>
          <w:noProof/>
          <w:snapToGrid w:val="0"/>
          <w:sz w:val="16"/>
          <w:lang w:val="en-GB" w:eastAsia="ko-KR"/>
        </w:rPr>
        <w:t>,</w:t>
      </w:r>
    </w:p>
    <w:p w14:paraId="2D4E8AC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SRSPosRRCInactiveValidityAreaConfig,</w:t>
      </w:r>
    </w:p>
    <w:p w14:paraId="392FBA7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PosValidityAreaCellList</w:t>
      </w:r>
      <w:r w:rsidRPr="00997554">
        <w:rPr>
          <w:rFonts w:ascii="Courier New" w:eastAsia="Times New Roman" w:hAnsi="Courier New"/>
          <w:noProof/>
          <w:snapToGrid w:val="0"/>
          <w:sz w:val="16"/>
          <w:lang w:val="en-GB" w:eastAsia="ko-KR"/>
        </w:rPr>
        <w:t>,</w:t>
      </w:r>
    </w:p>
    <w:p w14:paraId="7710E82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SRSReservationType,</w:t>
      </w:r>
    </w:p>
    <w:p w14:paraId="5EA61A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RequestedSRSPreconfigurationCharacteristics-List,</w:t>
      </w:r>
    </w:p>
    <w:p w14:paraId="255BF1D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fr-FR" w:eastAsia="ko-KR"/>
        </w:rPr>
        <w:t>SRSPreconfiguration-List</w:t>
      </w:r>
      <w:r w:rsidRPr="00997554">
        <w:rPr>
          <w:rFonts w:ascii="Courier New" w:eastAsia="Times New Roman" w:hAnsi="Courier New"/>
          <w:noProof/>
          <w:snapToGrid w:val="0"/>
          <w:sz w:val="16"/>
          <w:lang w:val="fr-FR" w:eastAsia="ko-KR"/>
        </w:rPr>
        <w:t>,</w:t>
      </w:r>
    </w:p>
    <w:p w14:paraId="535A9023" w14:textId="0C7C55B8"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518" w:author="Samsung" w:date="2024-03-26T16:05:00Z"/>
          <w:rFonts w:ascii="Courier New" w:eastAsia="Times New Roman" w:hAnsi="Courier New" w:cs="Courier New"/>
          <w:noProof/>
          <w:sz w:val="16"/>
          <w:lang w:val="fr-FR" w:eastAsia="ko-KR"/>
        </w:rPr>
      </w:pPr>
      <w:ins w:id="519" w:author="Samsung" w:date="2024-03-26T16:05:00Z">
        <w:r w:rsidRPr="00997554">
          <w:rPr>
            <w:rFonts w:ascii="Courier New" w:eastAsia="Times New Roman" w:hAnsi="Courier New" w:cs="Courier New"/>
            <w:noProof/>
            <w:sz w:val="16"/>
            <w:lang w:val="fr-FR" w:eastAsia="ko-KR"/>
          </w:rPr>
          <w:tab/>
        </w:r>
      </w:ins>
      <w:r w:rsidRPr="00997554">
        <w:rPr>
          <w:rFonts w:ascii="Courier New" w:eastAsia="Times New Roman" w:hAnsi="Courier New" w:cs="Courier New"/>
          <w:noProof/>
          <w:sz w:val="16"/>
          <w:lang w:val="fr-FR" w:eastAsia="ko-KR"/>
        </w:rPr>
        <w:t>Broadcast-MRBs-Transport-Request-Item</w:t>
      </w:r>
      <w:ins w:id="520" w:author="Samsung" w:date="2024-04-08T11:06:00Z">
        <w:r>
          <w:rPr>
            <w:rFonts w:ascii="Courier New" w:eastAsia="Times New Roman" w:hAnsi="Courier New" w:cs="Courier New"/>
            <w:noProof/>
            <w:sz w:val="16"/>
            <w:lang w:val="fr-FR" w:eastAsia="ko-KR"/>
          </w:rPr>
          <w:t>,</w:t>
        </w:r>
      </w:ins>
    </w:p>
    <w:p w14:paraId="3196924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ins w:id="521" w:author="Samsung" w:date="2024-04-08T11:06:00Z"/>
          <w:rFonts w:ascii="Courier New" w:eastAsia="Times New Roman" w:hAnsi="Courier New" w:cs="Courier New"/>
          <w:noProof/>
          <w:sz w:val="16"/>
          <w:lang w:val="en-GB" w:eastAsia="ko-KR"/>
        </w:rPr>
      </w:pPr>
      <w:ins w:id="522" w:author="Samsung" w:date="2024-04-08T11:06:00Z">
        <w:r w:rsidRPr="00997554">
          <w:rPr>
            <w:rFonts w:ascii="Courier New" w:eastAsia="Times New Roman" w:hAnsi="Courier New" w:cs="Courier New"/>
            <w:noProof/>
            <w:sz w:val="16"/>
            <w:lang w:val="fr-FR" w:eastAsia="ko-KR"/>
          </w:rPr>
          <w:t>LTMgNB-DUs-ToBeReleased-List</w:t>
        </w:r>
      </w:ins>
    </w:p>
    <w:p w14:paraId="617E80E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rFonts w:ascii="Courier New" w:eastAsia="Times New Roman" w:hAnsi="Courier New" w:cs="Courier New"/>
          <w:noProof/>
          <w:sz w:val="16"/>
          <w:lang w:val="en-GB" w:eastAsia="ko-KR"/>
        </w:rPr>
      </w:pPr>
    </w:p>
    <w:p w14:paraId="4D24E308"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1B26891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FROM F1AP-IEs</w:t>
      </w:r>
    </w:p>
    <w:p w14:paraId="30651EE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p>
    <w:p w14:paraId="325E5F1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PrivateIE-Container{},</w:t>
      </w:r>
    </w:p>
    <w:p w14:paraId="697244B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ProtocolExtensionContainer{},</w:t>
      </w:r>
    </w:p>
    <w:p w14:paraId="5FC371D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ProtocolIE-Container{},</w:t>
      </w:r>
    </w:p>
    <w:p w14:paraId="67F2BF2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ProtocolIE-ContainerPair{},</w:t>
      </w:r>
    </w:p>
    <w:p w14:paraId="669D60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ProtocolIE-SingleContainer{},</w:t>
      </w:r>
    </w:p>
    <w:p w14:paraId="3E99E29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F1AP-PRIVATE-IES,</w:t>
      </w:r>
    </w:p>
    <w:p w14:paraId="3097833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F1AP-PROTOCOL-EXTENSION,</w:t>
      </w:r>
    </w:p>
    <w:p w14:paraId="3F90C6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ab/>
        <w:t>F1AP-PROTOCOL-IES,</w:t>
      </w:r>
    </w:p>
    <w:p w14:paraId="3023509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lastRenderedPageBreak/>
        <w:tab/>
        <w:t>F1AP-PROTOCOL-IES-PAIR</w:t>
      </w:r>
    </w:p>
    <w:p w14:paraId="55D8687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p>
    <w:p w14:paraId="6A2D218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FROM F1AP-Containers</w:t>
      </w:r>
    </w:p>
    <w:p w14:paraId="606C38F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p>
    <w:p w14:paraId="32D3594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宋体" w:hAnsi="Courier New"/>
          <w:noProof/>
          <w:snapToGrid w:val="0"/>
          <w:sz w:val="16"/>
          <w:lang w:val="fr-FR" w:eastAsia="ko-KR"/>
        </w:rPr>
        <w:tab/>
      </w:r>
      <w:r w:rsidRPr="00997554">
        <w:rPr>
          <w:rFonts w:ascii="Courier New" w:eastAsia="Times New Roman" w:hAnsi="Courier New" w:hint="eastAsia"/>
          <w:noProof/>
          <w:snapToGrid w:val="0"/>
          <w:sz w:val="16"/>
          <w:lang w:val="fr-FR" w:eastAsia="zh-CN"/>
        </w:rPr>
        <w:t>id-</w:t>
      </w:r>
      <w:r w:rsidRPr="00997554">
        <w:rPr>
          <w:rFonts w:ascii="Courier New" w:eastAsia="宋体" w:hAnsi="Courier New"/>
          <w:noProof/>
          <w:snapToGrid w:val="0"/>
          <w:sz w:val="16"/>
          <w:lang w:val="fr-FR" w:eastAsia="ko-KR"/>
        </w:rPr>
        <w:t>A</w:t>
      </w:r>
      <w:r w:rsidRPr="00997554">
        <w:rPr>
          <w:rFonts w:ascii="Courier New" w:eastAsia="宋体" w:hAnsi="Courier New" w:hint="eastAsia"/>
          <w:noProof/>
          <w:snapToGrid w:val="0"/>
          <w:sz w:val="16"/>
          <w:lang w:val="fr-FR" w:eastAsia="zh-CN"/>
        </w:rPr>
        <w:t>ssociatedSessionID</w:t>
      </w:r>
      <w:r w:rsidRPr="00997554">
        <w:rPr>
          <w:rFonts w:ascii="Courier New" w:eastAsia="宋体" w:hAnsi="Courier New"/>
          <w:noProof/>
          <w:snapToGrid w:val="0"/>
          <w:sz w:val="16"/>
          <w:lang w:val="fr-FR" w:eastAsia="ko-KR"/>
        </w:rPr>
        <w:t>,</w:t>
      </w:r>
    </w:p>
    <w:p w14:paraId="71145C3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en-GB" w:eastAsia="ko-KR"/>
        </w:rPr>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-FailedToBeModified-List,</w:t>
      </w:r>
    </w:p>
    <w:p w14:paraId="3523AED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z w:val="16"/>
          <w:lang w:val="en-GB" w:eastAsia="ko-KR"/>
        </w:rPr>
        <w:tab/>
      </w:r>
      <w:r w:rsidRPr="00997554">
        <w:rPr>
          <w:rFonts w:ascii="Courier New" w:eastAsia="宋体" w:hAnsi="Courier New"/>
          <w:noProof/>
          <w:snapToGrid w:val="0"/>
          <w:sz w:val="16"/>
          <w:lang w:val="en-GB" w:eastAsia="ko-KR"/>
        </w:rPr>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-FailedToBeModified-Item,</w:t>
      </w:r>
    </w:p>
    <w:p w14:paraId="34F7FCF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z w:val="16"/>
          <w:lang w:val="en-GB" w:eastAsia="ko-KR"/>
        </w:rPr>
        <w:tab/>
      </w:r>
      <w:r w:rsidRPr="00997554">
        <w:rPr>
          <w:rFonts w:ascii="Courier New" w:eastAsia="宋体" w:hAnsi="Courier New"/>
          <w:noProof/>
          <w:snapToGrid w:val="0"/>
          <w:sz w:val="16"/>
          <w:lang w:val="en-GB" w:eastAsia="ko-KR"/>
        </w:rPr>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-FailedToBeSetup-List,</w:t>
      </w:r>
    </w:p>
    <w:p w14:paraId="28B0A82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-FailedToBeSetup-Item,</w:t>
      </w:r>
    </w:p>
    <w:p w14:paraId="1C2F0BB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-FailedToBeSetupMod-List,</w:t>
      </w:r>
    </w:p>
    <w:p w14:paraId="53E19D3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w:t>
      </w:r>
      <w:r w:rsidRPr="00997554">
        <w:rPr>
          <w:rFonts w:ascii="Courier New" w:eastAsia="Times New Roman" w:hAnsi="Courier New"/>
          <w:noProof/>
          <w:sz w:val="16"/>
          <w:lang w:val="en-GB" w:eastAsia="ko-KR"/>
        </w:rPr>
        <w:t>BroadcastMRBs</w:t>
      </w:r>
      <w:r w:rsidRPr="00997554">
        <w:rPr>
          <w:rFonts w:ascii="Courier New" w:eastAsia="宋体" w:hAnsi="Courier New"/>
          <w:noProof/>
          <w:snapToGrid w:val="0"/>
          <w:sz w:val="16"/>
          <w:lang w:val="en-GB" w:eastAsia="ko-KR"/>
        </w:rPr>
        <w:t>-FailedToBeSetupMod-Item,</w:t>
      </w:r>
    </w:p>
    <w:p w14:paraId="1158F4C4"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r w:rsidRPr="00997554">
        <w:rPr>
          <w:rFonts w:eastAsia="等线"/>
          <w:noProof/>
          <w:color w:val="FF0000"/>
          <w:kern w:val="2"/>
          <w:sz w:val="21"/>
          <w:szCs w:val="22"/>
          <w:lang w:eastAsia="zh-CN"/>
        </w:rPr>
        <w:t>//////////////////////////////////////unchanged parts skipped///////////////////////////////////////////////////</w:t>
      </w:r>
    </w:p>
    <w:p w14:paraId="1CB2B602"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0EFD240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id-LTMInformation-Setup,</w:t>
      </w:r>
    </w:p>
    <w:p w14:paraId="205CB87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id-LTMConfigurationIDMappingList,</w:t>
      </w:r>
    </w:p>
    <w:p w14:paraId="201DEB2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id-LTMInformation-Modify,</w:t>
      </w:r>
    </w:p>
    <w:p w14:paraId="36D3E26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id-LTMCells-ToBeReleased-List,</w:t>
      </w:r>
    </w:p>
    <w:p w14:paraId="79A281E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id-LTMConfiguration,</w:t>
      </w:r>
    </w:p>
    <w:p w14:paraId="6A5F7DD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id-EarlySyncInformation-Request,</w:t>
      </w:r>
    </w:p>
    <w:p w14:paraId="6C6BC75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id-EarlySyncInformation,</w:t>
      </w:r>
    </w:p>
    <w:p w14:paraId="7DCC63A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id-EarlySyncInformation-List,</w:t>
      </w:r>
    </w:p>
    <w:p w14:paraId="2518A78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w:t>
      </w:r>
      <w:r w:rsidRPr="00997554">
        <w:rPr>
          <w:rFonts w:ascii="Courier New" w:eastAsia="Times New Roman" w:hAnsi="Courier New"/>
          <w:noProof/>
          <w:sz w:val="16"/>
          <w:lang w:val="en-GB" w:eastAsia="ko-KR"/>
        </w:rPr>
        <w:t>LTMCellSwitchInformation,</w:t>
      </w:r>
    </w:p>
    <w:p w14:paraId="3DDF00F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id-DUtoCUTAInformation-List,</w:t>
      </w:r>
    </w:p>
    <w:p w14:paraId="2F34DC4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id-CUtoDUTAInformation-List,</w:t>
      </w:r>
    </w:p>
    <w:p w14:paraId="19F41D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z w:val="16"/>
          <w:lang w:val="en-GB" w:eastAsia="ko-KR"/>
        </w:rPr>
        <w:tab/>
        <w:t>id-Source-gNB-DU-ID,</w:t>
      </w:r>
    </w:p>
    <w:p w14:paraId="452C465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等线" w:hAnsi="Courier New"/>
          <w:noProof/>
          <w:snapToGrid w:val="0"/>
          <w:sz w:val="16"/>
          <w:lang w:val="en-GB" w:eastAsia="zh-CN"/>
        </w:rPr>
        <w:tab/>
      </w:r>
      <w:r w:rsidRPr="00997554">
        <w:rPr>
          <w:rFonts w:ascii="Courier New" w:eastAsia="Times New Roman" w:hAnsi="Courier New"/>
          <w:noProof/>
          <w:snapToGrid w:val="0"/>
          <w:sz w:val="16"/>
          <w:lang w:val="en-GB" w:eastAsia="ko-KR"/>
        </w:rPr>
        <w:t>id-DeactivationIndication,</w:t>
      </w:r>
    </w:p>
    <w:p w14:paraId="4E944C0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zh-CN"/>
        </w:rPr>
        <w:t>id-RAReport</w:t>
      </w:r>
      <w:r w:rsidRPr="00997554">
        <w:rPr>
          <w:rFonts w:ascii="Courier New" w:eastAsia="Times New Roman" w:hAnsi="Courier New"/>
          <w:noProof/>
          <w:sz w:val="16"/>
          <w:lang w:val="en-GB"/>
        </w:rPr>
        <w:t>Indication</w:t>
      </w:r>
      <w:r w:rsidRPr="00997554">
        <w:rPr>
          <w:rFonts w:ascii="Courier New" w:eastAsia="Times New Roman" w:hAnsi="Courier New"/>
          <w:noProof/>
          <w:snapToGrid w:val="0"/>
          <w:sz w:val="16"/>
          <w:lang w:val="en-GB" w:eastAsia="zh-CN"/>
        </w:rPr>
        <w:t>List,</w:t>
      </w:r>
    </w:p>
    <w:p w14:paraId="2A34A39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z w:val="16"/>
          <w:lang w:val="en-GB" w:eastAsia="ko-KR"/>
        </w:rPr>
        <w:tab/>
        <w:t>id-Successful</w:t>
      </w:r>
      <w:r w:rsidRPr="00997554">
        <w:rPr>
          <w:rFonts w:ascii="Courier New" w:eastAsia="Times New Roman" w:hAnsi="Courier New" w:hint="eastAsia"/>
          <w:noProof/>
          <w:sz w:val="16"/>
          <w:lang w:eastAsia="zh-CN"/>
        </w:rPr>
        <w:t>PSCell</w:t>
      </w:r>
      <w:r w:rsidRPr="00997554">
        <w:rPr>
          <w:rFonts w:ascii="Courier New" w:eastAsia="Times New Roman" w:hAnsi="Courier New"/>
          <w:noProof/>
          <w:sz w:val="16"/>
          <w:lang w:eastAsia="zh-CN"/>
        </w:rPr>
        <w:t>Change</w:t>
      </w:r>
      <w:r w:rsidRPr="00997554">
        <w:rPr>
          <w:rFonts w:ascii="Courier New" w:eastAsia="Times New Roman" w:hAnsi="Courier New"/>
          <w:noProof/>
          <w:sz w:val="16"/>
          <w:lang w:val="en-GB" w:eastAsia="ko-KR"/>
        </w:rPr>
        <w:t>ReportInformationList,</w:t>
      </w:r>
    </w:p>
    <w:p w14:paraId="4075DB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id-PathAdditionInformation,</w:t>
      </w:r>
    </w:p>
    <w:p w14:paraId="047C88E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hint="eastAsia"/>
          <w:noProof/>
          <w:snapToGrid w:val="0"/>
          <w:sz w:val="16"/>
          <w:lang w:val="en-GB" w:eastAsia="zh-CN"/>
        </w:rPr>
        <w:tab/>
      </w:r>
      <w:r w:rsidRPr="00997554">
        <w:rPr>
          <w:rFonts w:ascii="Courier New" w:eastAsia="宋体" w:hAnsi="Courier New"/>
          <w:noProof/>
          <w:snapToGrid w:val="0"/>
          <w:sz w:val="16"/>
          <w:lang w:val="en-GB" w:eastAsia="zh-CN"/>
        </w:rPr>
        <w:t>id-RANTSSRequestType,</w:t>
      </w:r>
    </w:p>
    <w:p w14:paraId="389BEC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hint="eastAsia"/>
          <w:noProof/>
          <w:snapToGrid w:val="0"/>
          <w:sz w:val="16"/>
          <w:lang w:val="en-GB" w:eastAsia="zh-CN"/>
        </w:rPr>
        <w:tab/>
      </w:r>
      <w:r w:rsidRPr="00997554">
        <w:rPr>
          <w:rFonts w:ascii="Courier New" w:eastAsia="宋体" w:hAnsi="Courier New"/>
          <w:noProof/>
          <w:snapToGrid w:val="0"/>
          <w:sz w:val="16"/>
          <w:lang w:val="en-GB" w:eastAsia="ko-KR"/>
        </w:rPr>
        <w:t>id-RANTimingSynchronisationStatusInfo,</w:t>
      </w:r>
    </w:p>
    <w:p w14:paraId="50D40A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id-Target-gNB-ID,</w:t>
      </w:r>
    </w:p>
    <w:p w14:paraId="71AAA0E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id-Target-gNB-IP-address,</w:t>
      </w:r>
    </w:p>
    <w:p w14:paraId="39EAD89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id-Target-SeGW-IP-address,</w:t>
      </w:r>
    </w:p>
    <w:p w14:paraId="0184E91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id-Activated-Cells-Mapping-List,</w:t>
      </w:r>
    </w:p>
    <w:p w14:paraId="62EDBF1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id-Activated-Cells-Mapping-List-Item,</w:t>
      </w:r>
    </w:p>
    <w:p w14:paraId="55C98D2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id-F1SetupOutcome,</w:t>
      </w:r>
    </w:p>
    <w:p w14:paraId="30382F3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id-RRC-Terminating-IAB-Donor-Related-Info,</w:t>
      </w:r>
    </w:p>
    <w:p w14:paraId="7679017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napToGrid w:val="0"/>
          <w:sz w:val="16"/>
          <w:lang w:val="en-GB" w:eastAsia="ko-KR"/>
        </w:rPr>
        <w:t>id-</w:t>
      </w:r>
      <w:r w:rsidRPr="00997554">
        <w:rPr>
          <w:rFonts w:ascii="Courier New" w:eastAsia="Times New Roman" w:hAnsi="Courier New" w:cs="Arial"/>
          <w:noProof/>
          <w:sz w:val="16"/>
          <w:szCs w:val="18"/>
          <w:lang w:eastAsia="zh-CN"/>
        </w:rPr>
        <w:t>RRC-Terminating-IAB-Donor-gNB-ID,</w:t>
      </w:r>
      <w:r w:rsidRPr="00997554">
        <w:rPr>
          <w:rFonts w:ascii="Courier New" w:eastAsia="宋体" w:hAnsi="Courier New"/>
          <w:noProof/>
          <w:snapToGrid w:val="0"/>
          <w:sz w:val="16"/>
          <w:lang w:val="en-GB" w:eastAsia="ko-KR"/>
        </w:rPr>
        <w:tab/>
      </w:r>
    </w:p>
    <w:p w14:paraId="1B3AF97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id-NCGI-to-be-Updated-List,</w:t>
      </w:r>
    </w:p>
    <w:p w14:paraId="4080469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id-NCGI-to-be-Updated-List-Item,</w:t>
      </w:r>
    </w:p>
    <w:p w14:paraId="1420968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zh-CN"/>
        </w:rPr>
      </w:pP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eastAsia="zh-CN"/>
        </w:rPr>
        <w:t>id-</w:t>
      </w:r>
      <w:r w:rsidRPr="00997554">
        <w:rPr>
          <w:rFonts w:ascii="Courier New" w:eastAsia="Times New Roman" w:hAnsi="Courier New"/>
          <w:noProof/>
          <w:snapToGrid w:val="0"/>
          <w:sz w:val="16"/>
          <w:lang w:val="en-GB" w:eastAsia="zh-CN"/>
        </w:rPr>
        <w:t>Mobile-</w:t>
      </w:r>
      <w:r w:rsidRPr="00997554">
        <w:rPr>
          <w:rFonts w:ascii="Courier New" w:eastAsia="Times New Roman" w:hAnsi="Courier New"/>
          <w:noProof/>
          <w:sz w:val="16"/>
          <w:lang w:val="en-GB"/>
        </w:rPr>
        <w:t>IAB-MTUserLocationInformation</w:t>
      </w:r>
      <w:r w:rsidRPr="00997554">
        <w:rPr>
          <w:rFonts w:ascii="Courier New" w:eastAsia="Times New Roman" w:hAnsi="Courier New"/>
          <w:noProof/>
          <w:sz w:val="16"/>
          <w:lang w:eastAsia="zh-CN"/>
        </w:rPr>
        <w:t>,</w:t>
      </w:r>
    </w:p>
    <w:p w14:paraId="413A74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id-IndicationMCInactiveReception,</w:t>
      </w:r>
    </w:p>
    <w:p w14:paraId="7A88E89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sz w:val="16"/>
          <w:lang w:val="en-GB" w:eastAsia="ko-KR"/>
        </w:rPr>
        <w:tab/>
      </w:r>
      <w:r w:rsidRPr="00997554">
        <w:rPr>
          <w:rFonts w:ascii="Courier New" w:eastAsia="Times New Roman" w:hAnsi="Courier New"/>
          <w:noProof/>
          <w:sz w:val="16"/>
          <w:lang w:val="en-GB" w:eastAsia="ko-KR"/>
        </w:rPr>
        <w:t xml:space="preserve">id-MulticastCU2DURRCInfo, </w:t>
      </w:r>
    </w:p>
    <w:p w14:paraId="714F28A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noProof/>
          <w:sz w:val="16"/>
          <w:lang w:val="en-GB" w:eastAsia="ko-KR"/>
        </w:rPr>
        <w:tab/>
        <w:t>id-MulticastDU2CURRCInfo,</w:t>
      </w:r>
    </w:p>
    <w:p w14:paraId="04D7024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id-MBSMulticastSessionReceptionState,</w:t>
      </w:r>
    </w:p>
    <w:p w14:paraId="478045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napToGrid w:val="0"/>
          <w:sz w:val="16"/>
          <w:lang w:val="en-GB" w:eastAsia="ko-KR"/>
        </w:rPr>
        <w:tab/>
        <w:t>id-</w:t>
      </w:r>
      <w:r w:rsidRPr="00997554">
        <w:rPr>
          <w:rFonts w:ascii="Courier New" w:eastAsia="Times New Roman" w:hAnsi="Courier New"/>
          <w:noProof/>
          <w:sz w:val="16"/>
          <w:lang w:val="en-GB" w:eastAsia="ko-KR"/>
        </w:rPr>
        <w:t>MulticastCU2DUCommonRRCInfo,</w:t>
      </w:r>
    </w:p>
    <w:p w14:paraId="1EF241F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id-NRA2XServicesAuthorized,</w:t>
      </w:r>
    </w:p>
    <w:p w14:paraId="4ED8EB7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lastRenderedPageBreak/>
        <w:tab/>
        <w:t>id-LTEA2XServicesAuthorized,</w:t>
      </w:r>
    </w:p>
    <w:p w14:paraId="72CDBB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id-NRUESidelinkAggregateMaximumBitrateForA2X,</w:t>
      </w:r>
    </w:p>
    <w:p w14:paraId="59A7885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noProof/>
          <w:snapToGrid w:val="0"/>
          <w:sz w:val="16"/>
          <w:lang w:val="en-GB" w:eastAsia="ko-KR"/>
        </w:rPr>
        <w:tab/>
        <w:t>id-LTEUESidelinkAggregateMaximumBitrateForA2X</w:t>
      </w:r>
      <w:r w:rsidRPr="00997554">
        <w:rPr>
          <w:rFonts w:ascii="Courier New" w:eastAsia="Times New Roman" w:hAnsi="Courier New"/>
          <w:noProof/>
          <w:snapToGrid w:val="0"/>
          <w:sz w:val="16"/>
          <w:lang w:eastAsia="ko-KR"/>
        </w:rPr>
        <w:t>,</w:t>
      </w:r>
    </w:p>
    <w:p w14:paraId="0B264D3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id-NR</w:t>
      </w:r>
      <w:r w:rsidRPr="00997554">
        <w:rPr>
          <w:rFonts w:ascii="Courier New" w:eastAsia="Times New Roman" w:hAnsi="Courier New" w:hint="eastAsia"/>
          <w:noProof/>
          <w:snapToGrid w:val="0"/>
          <w:sz w:val="16"/>
          <w:lang w:val="en-GB" w:eastAsia="zh-CN"/>
        </w:rPr>
        <w:t>e</w:t>
      </w:r>
      <w:r w:rsidRPr="00997554">
        <w:rPr>
          <w:rFonts w:ascii="Courier New" w:eastAsia="Times New Roman" w:hAnsi="Courier New"/>
          <w:noProof/>
          <w:snapToGrid w:val="0"/>
          <w:sz w:val="16"/>
          <w:lang w:val="en-GB" w:eastAsia="ko-KR"/>
        </w:rPr>
        <w:t>RedCapUEIndication,</w:t>
      </w:r>
    </w:p>
    <w:p w14:paraId="576E22F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Courier New"/>
          <w:noProof/>
          <w:snapToGrid w:val="0"/>
          <w:sz w:val="16"/>
          <w:szCs w:val="22"/>
          <w:lang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eastAsia="ko-KR"/>
        </w:rPr>
        <w:t>id-NRPaginglongeDRXInformationforRRCINACTIVE,</w:t>
      </w:r>
    </w:p>
    <w:p w14:paraId="3740E0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cs="Courier New"/>
          <w:noProof/>
          <w:snapToGrid w:val="0"/>
          <w:sz w:val="16"/>
          <w:szCs w:val="22"/>
          <w:lang w:eastAsia="ko-KR"/>
        </w:rPr>
        <w:tab/>
      </w:r>
      <w:r w:rsidRPr="00997554">
        <w:rPr>
          <w:rFonts w:ascii="Courier New" w:eastAsia="Times New Roman" w:hAnsi="Courier New" w:cs="Courier New"/>
          <w:noProof/>
          <w:sz w:val="16"/>
          <w:szCs w:val="22"/>
          <w:lang w:val="en-GB" w:eastAsia="ko-KR"/>
        </w:rPr>
        <w:t>id-Target-F1-Terminating-Donor-gNB-ID,</w:t>
      </w:r>
    </w:p>
    <w:p w14:paraId="4EFB49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noProof/>
          <w:sz w:val="16"/>
          <w:lang w:val="en-GB" w:eastAsia="ko-KR"/>
        </w:rPr>
        <w:tab/>
        <w:t>id-Broadcast-MRBs-Transport-Request-List,</w:t>
      </w:r>
    </w:p>
    <w:p w14:paraId="1946F5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snapToGrid w:val="0"/>
          <w:sz w:val="16"/>
          <w:lang w:val="en-GB" w:eastAsia="ko-KR"/>
        </w:rPr>
        <w:tab/>
      </w:r>
      <w:r w:rsidRPr="00997554">
        <w:rPr>
          <w:rFonts w:ascii="Courier New" w:eastAsia="Times New Roman" w:hAnsi="Courier New"/>
          <w:noProof/>
          <w:snapToGrid w:val="0"/>
          <w:sz w:val="16"/>
          <w:lang w:eastAsia="ko-KR"/>
        </w:rPr>
        <w:t>id-</w:t>
      </w:r>
      <w:r w:rsidRPr="00997554">
        <w:rPr>
          <w:rFonts w:ascii="Courier New" w:eastAsia="Times New Roman" w:hAnsi="Courier New"/>
          <w:noProof/>
          <w:sz w:val="16"/>
          <w:lang w:val="en-GB" w:eastAsia="ko-KR"/>
        </w:rPr>
        <w:t>Broadcast-MRBs-Transport-Request-Item</w:t>
      </w:r>
      <w:r w:rsidRPr="00997554">
        <w:rPr>
          <w:rFonts w:ascii="Courier New" w:eastAsia="Times New Roman" w:hAnsi="Courier New"/>
          <w:snapToGrid w:val="0"/>
          <w:sz w:val="16"/>
          <w:lang w:val="en-GB" w:eastAsia="ko-KR"/>
        </w:rPr>
        <w:t>,</w:t>
      </w:r>
    </w:p>
    <w:p w14:paraId="5249CB4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noProof/>
          <w:snapToGrid w:val="0"/>
          <w:sz w:val="16"/>
          <w:lang w:eastAsia="ko-KR"/>
        </w:rPr>
        <w:tab/>
        <w:t>id-S-CPAC-Configuration,</w:t>
      </w:r>
    </w:p>
    <w:p w14:paraId="74090A1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r>
      <w:r w:rsidRPr="00997554">
        <w:rPr>
          <w:rFonts w:ascii="Courier New" w:eastAsia="Times New Roman" w:hAnsi="Courier New" w:hint="eastAsia"/>
          <w:noProof/>
          <w:snapToGrid w:val="0"/>
          <w:sz w:val="16"/>
          <w:lang w:val="en-GB" w:eastAsia="ko-KR"/>
        </w:rPr>
        <w:t>id-</w:t>
      </w:r>
      <w:r w:rsidRPr="00997554">
        <w:rPr>
          <w:rFonts w:ascii="Courier New" w:eastAsia="Times New Roman" w:hAnsi="Courier New"/>
          <w:noProof/>
          <w:snapToGrid w:val="0"/>
          <w:sz w:val="16"/>
          <w:lang w:val="en-GB" w:eastAsia="ko-KR"/>
        </w:rPr>
        <w:t>DLLBTFailureInformationRequest,</w:t>
      </w:r>
    </w:p>
    <w:p w14:paraId="19D4C1E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r>
      <w:r w:rsidRPr="00997554">
        <w:rPr>
          <w:rFonts w:ascii="Courier New" w:eastAsia="Times New Roman" w:hAnsi="Courier New" w:hint="eastAsia"/>
          <w:noProof/>
          <w:snapToGrid w:val="0"/>
          <w:sz w:val="16"/>
          <w:lang w:val="en-GB" w:eastAsia="ko-KR"/>
        </w:rPr>
        <w:t>id-</w:t>
      </w:r>
      <w:r w:rsidRPr="00997554">
        <w:rPr>
          <w:rFonts w:ascii="Courier New" w:eastAsia="Times New Roman" w:hAnsi="Courier New"/>
          <w:noProof/>
          <w:snapToGrid w:val="0"/>
          <w:sz w:val="16"/>
          <w:lang w:val="en-GB" w:eastAsia="ko-KR"/>
        </w:rPr>
        <w:t>DLLBTFailureInformationList,</w:t>
      </w:r>
    </w:p>
    <w:p w14:paraId="121FF24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id-SLPositioning-Ranging-Service-Info,</w:t>
      </w:r>
    </w:p>
    <w:p w14:paraId="6E9E06B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id-</w:t>
      </w:r>
      <w:r w:rsidRPr="00997554">
        <w:rPr>
          <w:rFonts w:ascii="Courier New" w:eastAsia="Times New Roman" w:hAnsi="Courier New"/>
          <w:noProof/>
          <w:snapToGrid w:val="0"/>
          <w:sz w:val="16"/>
          <w:lang w:val="en-GB" w:eastAsia="ko-KR"/>
        </w:rPr>
        <w:t>TimeWindowInformation-SRS</w:t>
      </w:r>
      <w:r w:rsidRPr="00997554">
        <w:rPr>
          <w:rFonts w:ascii="Courier New" w:eastAsia="Times New Roman" w:hAnsi="Courier New" w:hint="eastAsia"/>
          <w:noProof/>
          <w:snapToGrid w:val="0"/>
          <w:sz w:val="16"/>
          <w:lang w:val="en-GB" w:eastAsia="zh-CN"/>
        </w:rPr>
        <w:t>-List</w:t>
      </w:r>
      <w:r w:rsidRPr="00997554">
        <w:rPr>
          <w:rFonts w:ascii="Courier New" w:eastAsia="Times New Roman" w:hAnsi="Courier New"/>
          <w:noProof/>
          <w:snapToGrid w:val="0"/>
          <w:sz w:val="16"/>
          <w:lang w:val="en-GB" w:eastAsia="ko-KR"/>
        </w:rPr>
        <w:t>,</w:t>
      </w:r>
    </w:p>
    <w:p w14:paraId="3F75CAB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id-TimeWindowInformation-Measurement</w:t>
      </w:r>
      <w:r w:rsidRPr="00997554">
        <w:rPr>
          <w:rFonts w:ascii="Courier New" w:eastAsia="Times New Roman" w:hAnsi="Courier New" w:hint="eastAsia"/>
          <w:noProof/>
          <w:snapToGrid w:val="0"/>
          <w:sz w:val="16"/>
          <w:lang w:val="en-GB" w:eastAsia="zh-CN"/>
        </w:rPr>
        <w:t>-List</w:t>
      </w:r>
      <w:r w:rsidRPr="00997554">
        <w:rPr>
          <w:rFonts w:ascii="Courier New" w:eastAsia="Times New Roman" w:hAnsi="Courier New"/>
          <w:noProof/>
          <w:snapToGrid w:val="0"/>
          <w:sz w:val="16"/>
          <w:lang w:val="en-GB" w:eastAsia="ko-KR"/>
        </w:rPr>
        <w:t>,</w:t>
      </w:r>
    </w:p>
    <w:p w14:paraId="24EFB08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id-SRSPosRRCInactiveValidityAreaConfig,</w:t>
      </w:r>
    </w:p>
    <w:p w14:paraId="1A539B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w:t>
      </w:r>
      <w:r w:rsidRPr="00997554">
        <w:rPr>
          <w:rFonts w:ascii="Courier New" w:eastAsia="Times New Roman" w:hAnsi="Courier New"/>
          <w:noProof/>
          <w:sz w:val="16"/>
          <w:lang w:val="en-GB" w:eastAsia="ko-KR"/>
        </w:rPr>
        <w:t>PosValidityAreaCellList</w:t>
      </w:r>
      <w:r w:rsidRPr="00997554">
        <w:rPr>
          <w:rFonts w:ascii="Courier New" w:eastAsia="Times New Roman" w:hAnsi="Courier New"/>
          <w:noProof/>
          <w:snapToGrid w:val="0"/>
          <w:sz w:val="16"/>
          <w:lang w:val="en-GB" w:eastAsia="ko-KR"/>
        </w:rPr>
        <w:t>,</w:t>
      </w:r>
    </w:p>
    <w:p w14:paraId="147FB9B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id-SRSReservationType</w:t>
      </w:r>
      <w:r w:rsidRPr="00997554">
        <w:rPr>
          <w:rFonts w:ascii="Courier New" w:eastAsia="Times New Roman" w:hAnsi="Courier New"/>
          <w:noProof/>
          <w:snapToGrid w:val="0"/>
          <w:sz w:val="16"/>
          <w:lang w:eastAsia="ko-KR"/>
        </w:rPr>
        <w:t>,</w:t>
      </w:r>
    </w:p>
    <w:p w14:paraId="0305402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id-RequestedSRSPreconfigurationCharacteristics-List,</w:t>
      </w:r>
    </w:p>
    <w:p w14:paraId="7B7B16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id-SRSPreconfiguration-List,</w:t>
      </w:r>
    </w:p>
    <w:p w14:paraId="3C2389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eastAsia="ko-KR"/>
        </w:rPr>
        <w:tab/>
      </w:r>
      <w:r w:rsidRPr="00997554">
        <w:rPr>
          <w:rFonts w:ascii="Courier New" w:eastAsia="Times New Roman" w:hAnsi="Courier New"/>
          <w:noProof/>
          <w:sz w:val="16"/>
          <w:lang w:val="en-GB" w:eastAsia="ko-KR"/>
        </w:rPr>
        <w:t>id-SRSInformation,</w:t>
      </w:r>
    </w:p>
    <w:p w14:paraId="3A4CCF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997554">
        <w:rPr>
          <w:rFonts w:ascii="Courier New" w:eastAsia="Times New Roman" w:hAnsi="Courier New"/>
          <w:noProof/>
          <w:snapToGrid w:val="0"/>
          <w:sz w:val="16"/>
          <w:lang w:eastAsia="ko-KR"/>
        </w:rPr>
        <w:tab/>
      </w:r>
      <w:r w:rsidRPr="00997554">
        <w:rPr>
          <w:rFonts w:ascii="Courier New" w:eastAsia="Times New Roman" w:hAnsi="Courier New"/>
          <w:noProof/>
          <w:snapToGrid w:val="0"/>
          <w:sz w:val="16"/>
          <w:lang w:val="en-GB" w:eastAsia="ko-KR"/>
        </w:rPr>
        <w:t>id-ValidityAreaSpecificSRSInformation,</w:t>
      </w:r>
    </w:p>
    <w:p w14:paraId="3B049C64" w14:textId="77777777" w:rsidR="007C2D3B" w:rsidRPr="00997554" w:rsidRDefault="007C2D3B" w:rsidP="007C2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ins w:id="523" w:author="Samsung" w:date="2024-04-08T11:06:00Z"/>
          <w:rFonts w:ascii="Courier New" w:eastAsia="宋体" w:hAnsi="Courier New"/>
          <w:noProof/>
          <w:snapToGrid w:val="0"/>
          <w:sz w:val="16"/>
          <w:lang w:val="en-GB" w:eastAsia="ko-KR"/>
        </w:rPr>
      </w:pPr>
      <w:ins w:id="524" w:author="Samsung" w:date="2024-04-08T11:06:00Z">
        <w:r w:rsidRPr="00997554">
          <w:rPr>
            <w:rFonts w:ascii="Courier New" w:eastAsia="宋体" w:hAnsi="Courier New"/>
            <w:noProof/>
            <w:snapToGrid w:val="0"/>
            <w:sz w:val="16"/>
            <w:lang w:val="en-GB" w:eastAsia="ko-KR"/>
          </w:rPr>
          <w:t>id-LTMgNB-DUs-ToBeReleased-List,</w:t>
        </w:r>
      </w:ins>
    </w:p>
    <w:p w14:paraId="34E651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maxCellingNBDU,</w:t>
      </w:r>
    </w:p>
    <w:p w14:paraId="02D0077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maxnoofCandidateSpCells,</w:t>
      </w:r>
    </w:p>
    <w:p w14:paraId="01BB33C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maxnoofDRBs,</w:t>
      </w:r>
    </w:p>
    <w:p w14:paraId="05BE211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maxnoofErrors,</w:t>
      </w:r>
    </w:p>
    <w:p w14:paraId="6A07C73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maxnoofIndividualF1ConnectionsToReset,</w:t>
      </w:r>
    </w:p>
    <w:p w14:paraId="4771673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maxnoof</w:t>
      </w:r>
      <w:r w:rsidRPr="00997554">
        <w:rPr>
          <w:rFonts w:ascii="Courier New" w:eastAsia="Times New Roman" w:hAnsi="Courier New"/>
          <w:noProof/>
          <w:sz w:val="16"/>
          <w:lang w:val="en-GB" w:eastAsia="zh-CN"/>
        </w:rPr>
        <w:t>Potential</w:t>
      </w:r>
      <w:r w:rsidRPr="00997554">
        <w:rPr>
          <w:rFonts w:ascii="Courier New" w:eastAsia="Times New Roman" w:hAnsi="Courier New"/>
          <w:noProof/>
          <w:sz w:val="16"/>
          <w:lang w:val="en-GB" w:eastAsia="ko-KR"/>
        </w:rPr>
        <w:t>S</w:t>
      </w:r>
      <w:r w:rsidRPr="00997554">
        <w:rPr>
          <w:rFonts w:ascii="Courier New" w:eastAsia="Times New Roman" w:hAnsi="Courier New"/>
          <w:noProof/>
          <w:sz w:val="16"/>
          <w:lang w:val="en-GB" w:eastAsia="zh-CN"/>
        </w:rPr>
        <w:t>p</w:t>
      </w:r>
      <w:r w:rsidRPr="00997554">
        <w:rPr>
          <w:rFonts w:ascii="Courier New" w:eastAsia="Times New Roman" w:hAnsi="Courier New"/>
          <w:noProof/>
          <w:sz w:val="16"/>
          <w:lang w:val="en-GB" w:eastAsia="ko-KR"/>
        </w:rPr>
        <w:t>Cells,</w:t>
      </w:r>
    </w:p>
    <w:p w14:paraId="6491E0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maxnoofSCells,</w:t>
      </w:r>
    </w:p>
    <w:p w14:paraId="4B5222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maxnoofSRBs,</w:t>
      </w:r>
    </w:p>
    <w:p w14:paraId="290EB18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maxnoofPagingCells,</w:t>
      </w:r>
    </w:p>
    <w:p w14:paraId="33BD365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maxnoofTNLAssociations,</w:t>
      </w:r>
    </w:p>
    <w:p w14:paraId="7CDAD7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宋体" w:hAnsi="Courier New"/>
          <w:noProof/>
          <w:snapToGrid w:val="0"/>
          <w:sz w:val="16"/>
          <w:lang w:val="en-GB" w:eastAsia="ko-KR"/>
        </w:rPr>
        <w:tab/>
        <w:t>maxCellineNB</w:t>
      </w:r>
      <w:r w:rsidRPr="00997554">
        <w:rPr>
          <w:rFonts w:ascii="Courier New" w:eastAsia="Times New Roman" w:hAnsi="Courier New"/>
          <w:noProof/>
          <w:snapToGrid w:val="0"/>
          <w:sz w:val="16"/>
          <w:lang w:val="en-GB" w:eastAsia="zh-CN"/>
        </w:rPr>
        <w:t>,</w:t>
      </w:r>
    </w:p>
    <w:p w14:paraId="7299EED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eastAsia="zh-CN"/>
        </w:rPr>
        <w:tab/>
      </w:r>
      <w:r w:rsidRPr="00997554">
        <w:rPr>
          <w:rFonts w:ascii="Courier New" w:eastAsia="Times New Roman" w:hAnsi="Courier New" w:cs="Arial"/>
          <w:noProof/>
          <w:sz w:val="16"/>
          <w:szCs w:val="18"/>
          <w:lang w:val="en-GB"/>
        </w:rPr>
        <w:t>maxnoofUEIDs,</w:t>
      </w:r>
    </w:p>
    <w:p w14:paraId="166CAF3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maxnoofBHRLCChannels,</w:t>
      </w:r>
    </w:p>
    <w:p w14:paraId="628A5CE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maxnoofRoutingEntries,</w:t>
      </w:r>
    </w:p>
    <w:p w14:paraId="711A927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maxnoofChildIABNodes,</w:t>
      </w:r>
    </w:p>
    <w:p w14:paraId="2371877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maxnoofServedCellsIAB,</w:t>
      </w:r>
    </w:p>
    <w:p w14:paraId="5566CEE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maxnoofTLAsIAB,</w:t>
      </w:r>
    </w:p>
    <w:p w14:paraId="641C324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maxnoofULUPTNLInformationforIAB,</w:t>
      </w:r>
    </w:p>
    <w:p w14:paraId="28C0EC9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maxnoofUPTNLAddresses,</w:t>
      </w:r>
    </w:p>
    <w:p w14:paraId="0C42065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maxnoofSLDRBs,</w:t>
      </w:r>
    </w:p>
    <w:p w14:paraId="5BF955F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maxnoofTRPInfoTypes,</w:t>
      </w:r>
    </w:p>
    <w:p w14:paraId="076417A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maxnoofTRPs,</w:t>
      </w:r>
    </w:p>
    <w:p w14:paraId="25EC7EF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maxnoofMRBs,</w:t>
      </w:r>
    </w:p>
    <w:p w14:paraId="7CCEC78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eastAsia="ko-KR"/>
        </w:rPr>
      </w:pPr>
      <w:r w:rsidRPr="00997554">
        <w:rPr>
          <w:rFonts w:ascii="Courier New" w:eastAsia="Times New Roman" w:hAnsi="Courier New" w:cs="Arial"/>
          <w:iCs/>
          <w:noProof/>
          <w:sz w:val="16"/>
          <w:lang w:val="en-GB" w:eastAsia="ko-KR"/>
        </w:rPr>
        <w:tab/>
        <w:t>maxnoofUEIDforPaging,</w:t>
      </w:r>
    </w:p>
    <w:p w14:paraId="23C8858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maxnoofNeighbourNodeCellsIAB,</w:t>
      </w:r>
    </w:p>
    <w:p w14:paraId="5EB7EBB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cs="Arial"/>
          <w:noProof/>
          <w:sz w:val="16"/>
          <w:szCs w:val="18"/>
          <w:lang w:val="en-GB"/>
        </w:rPr>
        <w:tab/>
        <w:t>maxnoofMRBsforUE,</w:t>
      </w:r>
    </w:p>
    <w:p w14:paraId="50DA39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z w:val="16"/>
          <w:lang w:val="en-GB" w:eastAsia="ko-KR"/>
        </w:rPr>
        <w:tab/>
        <w:t>maxnoofServingCellMOs,</w:t>
      </w:r>
    </w:p>
    <w:p w14:paraId="5EE8260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rFonts w:ascii="Courier New" w:eastAsia="Times New Roman" w:hAnsi="Courier New" w:cs="Arial"/>
          <w:noProof/>
          <w:sz w:val="16"/>
          <w:szCs w:val="18"/>
          <w:lang w:val="en-GB"/>
        </w:rPr>
      </w:pPr>
      <w:r w:rsidRPr="00997554">
        <w:rPr>
          <w:rFonts w:ascii="Courier New" w:eastAsia="Times New Roman" w:hAnsi="Courier New"/>
          <w:noProof/>
          <w:sz w:val="16"/>
          <w:lang w:val="en-GB" w:eastAsia="ko-KR"/>
        </w:rPr>
        <w:lastRenderedPageBreak/>
        <w:t>maxnoofLTMCells</w:t>
      </w:r>
    </w:p>
    <w:p w14:paraId="0B085329" w14:textId="77777777" w:rsidR="00997554" w:rsidRPr="00997554" w:rsidRDefault="00997554" w:rsidP="00997554">
      <w:pPr>
        <w:widowControl w:val="0"/>
        <w:overflowPunct/>
        <w:autoSpaceDE/>
        <w:autoSpaceDN/>
        <w:spacing w:after="0"/>
        <w:jc w:val="both"/>
        <w:rPr>
          <w:rFonts w:eastAsia="等线"/>
          <w:noProof/>
          <w:color w:val="FF0000"/>
          <w:kern w:val="2"/>
          <w:sz w:val="21"/>
          <w:szCs w:val="22"/>
          <w:lang w:eastAsia="zh-CN"/>
        </w:rPr>
      </w:pPr>
    </w:p>
    <w:p w14:paraId="685FC95F" w14:textId="77777777" w:rsidR="00AB702D" w:rsidRPr="00997554" w:rsidRDefault="00AB702D" w:rsidP="00AB702D">
      <w:pPr>
        <w:widowControl w:val="0"/>
        <w:overflowPunct/>
        <w:autoSpaceDE/>
        <w:autoSpaceDN/>
        <w:spacing w:after="0"/>
        <w:jc w:val="both"/>
        <w:rPr>
          <w:rFonts w:ascii="等线" w:eastAsia="等线" w:hAnsi="等线"/>
          <w:kern w:val="2"/>
          <w:sz w:val="21"/>
          <w:szCs w:val="22"/>
          <w:lang w:val="en-GB" w:eastAsia="zh-CN"/>
        </w:rPr>
      </w:pPr>
      <w:r w:rsidRPr="00997554">
        <w:rPr>
          <w:rFonts w:eastAsia="等线"/>
          <w:noProof/>
          <w:color w:val="FF0000"/>
          <w:kern w:val="2"/>
          <w:sz w:val="21"/>
          <w:szCs w:val="22"/>
          <w:lang w:eastAsia="zh-CN"/>
        </w:rPr>
        <w:t>//////////////////////////////////////unchanged parts skipped///////////////////////////////////////////////////</w:t>
      </w:r>
    </w:p>
    <w:p w14:paraId="40BBFCC5" w14:textId="77777777" w:rsidR="00AB702D" w:rsidRDefault="00AB702D" w:rsidP="00997554">
      <w:pPr>
        <w:widowControl w:val="0"/>
        <w:overflowPunct/>
        <w:autoSpaceDE/>
        <w:autoSpaceDN/>
        <w:spacing w:after="0"/>
        <w:jc w:val="both"/>
        <w:rPr>
          <w:rFonts w:eastAsia="等线"/>
          <w:noProof/>
          <w:color w:val="FF0000"/>
          <w:kern w:val="2"/>
          <w:sz w:val="21"/>
          <w:szCs w:val="22"/>
          <w:lang w:eastAsia="zh-CN"/>
        </w:rPr>
      </w:pPr>
    </w:p>
    <w:p w14:paraId="62E9B5D7" w14:textId="77777777" w:rsidR="00AB702D" w:rsidRDefault="00AB702D" w:rsidP="00997554">
      <w:pPr>
        <w:widowControl w:val="0"/>
        <w:overflowPunct/>
        <w:autoSpaceDE/>
        <w:autoSpaceDN/>
        <w:spacing w:after="0"/>
        <w:jc w:val="both"/>
        <w:rPr>
          <w:rFonts w:eastAsia="等线"/>
          <w:noProof/>
          <w:color w:val="FF0000"/>
          <w:kern w:val="2"/>
          <w:sz w:val="21"/>
          <w:szCs w:val="22"/>
          <w:lang w:eastAsia="zh-CN"/>
        </w:rPr>
      </w:pPr>
    </w:p>
    <w:p w14:paraId="31E30F5F"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ko-KR"/>
        </w:rPr>
      </w:pPr>
      <w:r w:rsidRPr="00AB702D">
        <w:rPr>
          <w:rFonts w:ascii="Courier New" w:eastAsia="Times New Roman" w:hAnsi="Courier New" w:cs="Courier New"/>
          <w:noProof/>
          <w:sz w:val="16"/>
          <w:lang w:val="fr-FR" w:eastAsia="zh-CN"/>
        </w:rPr>
        <w:t>-- **************************************************************</w:t>
      </w:r>
    </w:p>
    <w:p w14:paraId="6ED16D1A"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w:t>
      </w:r>
    </w:p>
    <w:p w14:paraId="7353641F"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 UE CONTEXT SETUP RESPONSE</w:t>
      </w:r>
    </w:p>
    <w:p w14:paraId="6134E5D5"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w:t>
      </w:r>
    </w:p>
    <w:p w14:paraId="4561FDDC"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 **************************************************************</w:t>
      </w:r>
    </w:p>
    <w:p w14:paraId="5B54C6D3"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5E5C67B0"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UEContextSetupResponse ::= SEQUENCE {</w:t>
      </w:r>
    </w:p>
    <w:p w14:paraId="1A02BF6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AB702D">
        <w:rPr>
          <w:rFonts w:ascii="Courier New" w:eastAsia="Times New Roman" w:hAnsi="Courier New" w:cs="Courier New"/>
          <w:noProof/>
          <w:sz w:val="16"/>
          <w:lang w:val="fr-FR" w:eastAsia="zh-CN"/>
        </w:rPr>
        <w:tab/>
        <w:t>protocolIEs</w:t>
      </w:r>
      <w:r w:rsidRPr="00AB702D">
        <w:rPr>
          <w:rFonts w:ascii="Courier New" w:eastAsia="Times New Roman" w:hAnsi="Courier New" w:cs="Courier New"/>
          <w:noProof/>
          <w:sz w:val="16"/>
          <w:lang w:val="fr-FR" w:eastAsia="zh-CN"/>
        </w:rPr>
        <w:tab/>
      </w:r>
      <w:r w:rsidRPr="00AB702D">
        <w:rPr>
          <w:rFonts w:ascii="Courier New" w:eastAsia="Times New Roman" w:hAnsi="Courier New" w:cs="Courier New"/>
          <w:noProof/>
          <w:sz w:val="16"/>
          <w:lang w:val="fr-FR" w:eastAsia="zh-CN"/>
        </w:rPr>
        <w:tab/>
      </w:r>
      <w:r w:rsidRPr="00AB702D">
        <w:rPr>
          <w:rFonts w:ascii="Courier New" w:eastAsia="Times New Roman" w:hAnsi="Courier New" w:cs="Courier New"/>
          <w:noProof/>
          <w:sz w:val="16"/>
          <w:lang w:val="fr-FR" w:eastAsia="zh-CN"/>
        </w:rPr>
        <w:tab/>
        <w:t>ProtocolIE-Container       { { UEContextSetupResponseIEs} },</w:t>
      </w:r>
    </w:p>
    <w:p w14:paraId="7674AA0D"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en-GB" w:eastAsia="zh-CN"/>
        </w:rPr>
      </w:pPr>
      <w:r w:rsidRPr="00AB702D">
        <w:rPr>
          <w:rFonts w:ascii="Courier New" w:eastAsia="Times New Roman" w:hAnsi="Courier New" w:cs="Courier New"/>
          <w:noProof/>
          <w:sz w:val="16"/>
          <w:lang w:val="fr-FR" w:eastAsia="zh-CN"/>
        </w:rPr>
        <w:tab/>
      </w:r>
      <w:r w:rsidRPr="00AB702D">
        <w:rPr>
          <w:rFonts w:ascii="Courier New" w:eastAsia="Times New Roman" w:hAnsi="Courier New" w:cs="Courier New"/>
          <w:noProof/>
          <w:sz w:val="16"/>
          <w:lang w:eastAsia="zh-CN"/>
        </w:rPr>
        <w:t>...</w:t>
      </w:r>
    </w:p>
    <w:p w14:paraId="74ACAF4D"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w:t>
      </w:r>
    </w:p>
    <w:p w14:paraId="1FCE2379"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42338E3B"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4EE44CE4"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UEContextSetupResponseIEs F1AP-PROTOCOL-IES ::= {</w:t>
      </w:r>
    </w:p>
    <w:p w14:paraId="2766B067"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id-gNB-CU-</w:t>
      </w:r>
      <w:r w:rsidRPr="00AB702D">
        <w:rPr>
          <w:rFonts w:ascii="Courier New" w:eastAsia="宋体" w:hAnsi="Courier New" w:cs="Courier New"/>
          <w:noProof/>
          <w:sz w:val="16"/>
          <w:lang w:eastAsia="zh-CN"/>
        </w:rPr>
        <w:t>UE-</w:t>
      </w:r>
      <w:r w:rsidRPr="00AB702D">
        <w:rPr>
          <w:rFonts w:ascii="Courier New" w:eastAsia="Times New Roman" w:hAnsi="Courier New" w:cs="Courier New"/>
          <w:noProof/>
          <w:sz w:val="16"/>
          <w:lang w:eastAsia="zh-CN"/>
        </w:rPr>
        <w:t>F1AP-ID</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reject</w:t>
      </w:r>
      <w:r w:rsidRPr="00AB702D">
        <w:rPr>
          <w:rFonts w:ascii="Courier New" w:eastAsia="Times New Roman" w:hAnsi="Courier New" w:cs="Courier New"/>
          <w:noProof/>
          <w:sz w:val="16"/>
          <w:lang w:eastAsia="zh-CN"/>
        </w:rPr>
        <w:tab/>
        <w:t>TYPE GNB-CU-</w:t>
      </w:r>
      <w:r w:rsidRPr="00AB702D">
        <w:rPr>
          <w:rFonts w:ascii="Courier New" w:eastAsia="宋体" w:hAnsi="Courier New" w:cs="Courier New"/>
          <w:noProof/>
          <w:sz w:val="16"/>
          <w:lang w:eastAsia="zh-CN"/>
        </w:rPr>
        <w:t>UE-</w:t>
      </w:r>
      <w:r w:rsidRPr="00AB702D">
        <w:rPr>
          <w:rFonts w:ascii="Courier New" w:eastAsia="Times New Roman" w:hAnsi="Courier New" w:cs="Courier New"/>
          <w:noProof/>
          <w:sz w:val="16"/>
          <w:lang w:eastAsia="zh-CN"/>
        </w:rPr>
        <w:t>F1AP-ID</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mandatory</w:t>
      </w:r>
      <w:r w:rsidRPr="00AB702D">
        <w:rPr>
          <w:rFonts w:ascii="Courier New" w:eastAsia="Times New Roman" w:hAnsi="Courier New" w:cs="Courier New"/>
          <w:noProof/>
          <w:sz w:val="16"/>
          <w:lang w:eastAsia="zh-CN"/>
        </w:rPr>
        <w:tab/>
        <w:t>}|</w:t>
      </w:r>
    </w:p>
    <w:p w14:paraId="298A36A3"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id-gNB-DU-</w:t>
      </w:r>
      <w:r w:rsidRPr="00AB702D">
        <w:rPr>
          <w:rFonts w:ascii="Courier New" w:eastAsia="宋体" w:hAnsi="Courier New" w:cs="Courier New"/>
          <w:noProof/>
          <w:sz w:val="16"/>
          <w:lang w:eastAsia="zh-CN"/>
        </w:rPr>
        <w:t>UE-</w:t>
      </w:r>
      <w:r w:rsidRPr="00AB702D">
        <w:rPr>
          <w:rFonts w:ascii="Courier New" w:eastAsia="Times New Roman" w:hAnsi="Courier New" w:cs="Courier New"/>
          <w:noProof/>
          <w:sz w:val="16"/>
          <w:lang w:eastAsia="zh-CN"/>
        </w:rPr>
        <w:t>F1AP-ID</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reject</w:t>
      </w:r>
      <w:r w:rsidRPr="00AB702D">
        <w:rPr>
          <w:rFonts w:ascii="Courier New" w:eastAsia="Times New Roman" w:hAnsi="Courier New" w:cs="Courier New"/>
          <w:noProof/>
          <w:sz w:val="16"/>
          <w:lang w:eastAsia="zh-CN"/>
        </w:rPr>
        <w:tab/>
        <w:t>TYPE GNB-DU-</w:t>
      </w:r>
      <w:r w:rsidRPr="00AB702D">
        <w:rPr>
          <w:rFonts w:ascii="Courier New" w:eastAsia="宋体" w:hAnsi="Courier New" w:cs="Courier New"/>
          <w:noProof/>
          <w:sz w:val="16"/>
          <w:lang w:eastAsia="zh-CN"/>
        </w:rPr>
        <w:t>UE-</w:t>
      </w:r>
      <w:r w:rsidRPr="00AB702D">
        <w:rPr>
          <w:rFonts w:ascii="Courier New" w:eastAsia="Times New Roman" w:hAnsi="Courier New" w:cs="Courier New"/>
          <w:noProof/>
          <w:sz w:val="16"/>
          <w:lang w:eastAsia="zh-CN"/>
        </w:rPr>
        <w:t>F1AP-ID</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mandatory</w:t>
      </w:r>
      <w:r w:rsidRPr="00AB702D">
        <w:rPr>
          <w:rFonts w:ascii="Courier New" w:eastAsia="Times New Roman" w:hAnsi="Courier New" w:cs="Courier New"/>
          <w:noProof/>
          <w:sz w:val="16"/>
          <w:lang w:eastAsia="zh-CN"/>
        </w:rPr>
        <w:tab/>
        <w:t>}|</w:t>
      </w:r>
    </w:p>
    <w:p w14:paraId="365ECF2D"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id-DUtoCURRCInformation</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reject</w:t>
      </w:r>
      <w:r w:rsidRPr="00AB702D">
        <w:rPr>
          <w:rFonts w:ascii="Courier New" w:eastAsia="Times New Roman" w:hAnsi="Courier New" w:cs="Courier New"/>
          <w:noProof/>
          <w:sz w:val="16"/>
          <w:lang w:eastAsia="zh-CN"/>
        </w:rPr>
        <w:tab/>
        <w:t>TYPE DUtoCURRCInformation</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mandatory }|</w:t>
      </w:r>
    </w:p>
    <w:p w14:paraId="6E3EC185"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id-C-RNTI</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C-RNTI</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7892F2CA"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id-ResourceCoordinationTransferContainer</w:t>
      </w:r>
      <w:r w:rsidRPr="00AB702D">
        <w:rPr>
          <w:rFonts w:ascii="Courier New" w:eastAsia="Times New Roman" w:hAnsi="Courier New" w:cs="Courier New"/>
          <w:noProof/>
          <w:sz w:val="16"/>
          <w:lang w:eastAsia="zh-CN"/>
        </w:rPr>
        <w:tab/>
        <w:t xml:space="preserve">CRITICALITY </w:t>
      </w:r>
      <w:r w:rsidRPr="00AB702D">
        <w:rPr>
          <w:rFonts w:ascii="Courier New" w:eastAsia="宋体" w:hAnsi="Courier New" w:cs="Courier New"/>
          <w:noProof/>
          <w:sz w:val="16"/>
          <w:lang w:eastAsia="zh-CN"/>
        </w:rPr>
        <w:t>ignore</w:t>
      </w:r>
      <w:r w:rsidRPr="00AB702D">
        <w:rPr>
          <w:rFonts w:ascii="Courier New" w:eastAsia="Times New Roman" w:hAnsi="Courier New" w:cs="Courier New"/>
          <w:noProof/>
          <w:sz w:val="16"/>
          <w:lang w:eastAsia="zh-CN"/>
        </w:rPr>
        <w:tab/>
        <w:t>TYPE ResourceCoordinationTransferContainer</w:t>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387929BE"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id-FullConfiguration</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reject</w:t>
      </w:r>
      <w:r w:rsidRPr="00AB702D">
        <w:rPr>
          <w:rFonts w:ascii="Courier New" w:eastAsia="Times New Roman" w:hAnsi="Courier New" w:cs="Courier New"/>
          <w:noProof/>
          <w:sz w:val="16"/>
          <w:lang w:eastAsia="zh-CN"/>
        </w:rPr>
        <w:tab/>
        <w:t>TYPE FullConfiguration</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1B432954"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id-DRBs-Setup-List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DRBs-Setup-List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7A95440B"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id-SRBs-FailedToBeSetup-List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SRBs-FailedToBeSetup-List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4B60539B"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id-DRBs-FailedToBeSetup-List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DRBs-FailedToBeSetup-List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497433A8"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AB702D">
        <w:rPr>
          <w:rFonts w:ascii="Courier New" w:eastAsia="宋体" w:hAnsi="Courier New" w:cs="Courier New"/>
          <w:noProof/>
          <w:sz w:val="16"/>
          <w:lang w:eastAsia="zh-CN"/>
        </w:rPr>
        <w:tab/>
        <w:t>{ ID id-SCell-FailedtoSetup-List</w:t>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t>CRITICALITY ignore</w:t>
      </w:r>
      <w:r w:rsidRPr="00AB702D">
        <w:rPr>
          <w:rFonts w:ascii="Courier New" w:eastAsia="宋体" w:hAnsi="Courier New" w:cs="Courier New"/>
          <w:noProof/>
          <w:sz w:val="16"/>
          <w:lang w:eastAsia="zh-CN"/>
        </w:rPr>
        <w:tab/>
        <w:t>TYPE SCell-FailedtoSetup-List</w:t>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t>PRESENCE optional</w:t>
      </w:r>
      <w:r w:rsidRPr="00AB702D">
        <w:rPr>
          <w:rFonts w:ascii="Courier New" w:eastAsia="宋体" w:hAnsi="Courier New" w:cs="Courier New"/>
          <w:noProof/>
          <w:sz w:val="16"/>
          <w:lang w:eastAsia="zh-CN"/>
        </w:rPr>
        <w:tab/>
        <w:t>}|</w:t>
      </w:r>
    </w:p>
    <w:p w14:paraId="09EE7F6A"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AB702D">
        <w:rPr>
          <w:rFonts w:ascii="Courier New" w:eastAsia="宋体" w:hAnsi="Courier New" w:cs="Courier New"/>
          <w:noProof/>
          <w:sz w:val="16"/>
          <w:lang w:eastAsia="zh-CN"/>
        </w:rPr>
        <w:tab/>
        <w:t>{ ID id-InactivityMonitoringResponse</w:t>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t>CRITICALITY reject</w:t>
      </w:r>
      <w:r w:rsidRPr="00AB702D">
        <w:rPr>
          <w:rFonts w:ascii="Courier New" w:eastAsia="宋体" w:hAnsi="Courier New" w:cs="Courier New"/>
          <w:noProof/>
          <w:sz w:val="16"/>
          <w:lang w:eastAsia="zh-CN"/>
        </w:rPr>
        <w:tab/>
        <w:t>TYPE InactivityMonitoringResponse</w:t>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r>
      <w:r w:rsidRPr="00AB702D">
        <w:rPr>
          <w:rFonts w:ascii="Courier New" w:eastAsia="宋体" w:hAnsi="Courier New" w:cs="Courier New"/>
          <w:noProof/>
          <w:sz w:val="16"/>
          <w:lang w:eastAsia="zh-CN"/>
        </w:rPr>
        <w:tab/>
        <w:t>PRESENCE optional</w:t>
      </w:r>
      <w:r w:rsidRPr="00AB702D">
        <w:rPr>
          <w:rFonts w:ascii="Courier New" w:eastAsia="宋体" w:hAnsi="Courier New" w:cs="Courier New"/>
          <w:noProof/>
          <w:sz w:val="16"/>
          <w:lang w:eastAsia="zh-CN"/>
        </w:rPr>
        <w:tab/>
        <w:t>}|</w:t>
      </w:r>
    </w:p>
    <w:p w14:paraId="1D9AAEA5"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id-CriticalityDiagnostics</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CriticalityDiagnostics</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522ABF1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id-SRBs-Setup-List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SRBs-Setup-List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4CF0C1D2"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id-BHChannels-Setup-List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BHChannels-Setup-List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4B487C8A"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id-BHChannels-FailedToBeSetup-List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BHChannels-FailedToBeSetup-List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36DE9F83"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lastRenderedPageBreak/>
        <w:tab/>
        <w:t>{ ID id-SLDRBs-Setup-List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SLDRBs-Setup-List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159A3537"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id-SLDRBs-FailedToBeSetup-List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SLDRBs-FailedToBeSetup-List</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r w:rsidRPr="00AB702D">
        <w:rPr>
          <w:rFonts w:ascii="Courier New" w:eastAsia="Times New Roman" w:hAnsi="Courier New" w:cs="Courier New"/>
          <w:noProof/>
          <w:sz w:val="16"/>
          <w:lang w:eastAsia="zh-CN"/>
        </w:rPr>
        <w:tab/>
        <w:t>}|</w:t>
      </w:r>
    </w:p>
    <w:p w14:paraId="57F8438A"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 ID id-requestedTargetCellGlobalID</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reject</w:t>
      </w:r>
      <w:r w:rsidRPr="00AB702D">
        <w:rPr>
          <w:rFonts w:ascii="Courier New" w:eastAsia="Times New Roman" w:hAnsi="Courier New" w:cs="Courier New"/>
          <w:noProof/>
          <w:sz w:val="16"/>
          <w:lang w:eastAsia="zh-CN"/>
        </w:rPr>
        <w:tab/>
        <w:t>TYPE NRCGI</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w:t>
      </w:r>
    </w:p>
    <w:p w14:paraId="6A43E6B0"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z w:val="16"/>
          <w:lang w:eastAsia="zh-CN"/>
        </w:rPr>
        <w:tab/>
        <w:t>{ ID id-SCGActivationStatus</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CRITICALITY ignore</w:t>
      </w:r>
      <w:r w:rsidRPr="00AB702D">
        <w:rPr>
          <w:rFonts w:ascii="Courier New" w:eastAsia="Times New Roman" w:hAnsi="Courier New" w:cs="Courier New"/>
          <w:noProof/>
          <w:sz w:val="16"/>
          <w:lang w:eastAsia="zh-CN"/>
        </w:rPr>
        <w:tab/>
        <w:t>TYPE SCGActivationStatus</w:t>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r>
      <w:r w:rsidRPr="00AB702D">
        <w:rPr>
          <w:rFonts w:ascii="Courier New" w:eastAsia="Times New Roman" w:hAnsi="Courier New" w:cs="Courier New"/>
          <w:noProof/>
          <w:sz w:val="16"/>
          <w:lang w:eastAsia="zh-CN"/>
        </w:rPr>
        <w:tab/>
        <w:t>PRESENCE optional }</w:t>
      </w:r>
      <w:r w:rsidRPr="00AB702D">
        <w:rPr>
          <w:rFonts w:ascii="Courier New" w:eastAsia="Times New Roman" w:hAnsi="Courier New" w:cs="Courier New"/>
          <w:noProof/>
          <w:snapToGrid w:val="0"/>
          <w:sz w:val="16"/>
          <w:lang w:eastAsia="zh-CN"/>
        </w:rPr>
        <w:t>|</w:t>
      </w:r>
    </w:p>
    <w:p w14:paraId="49F5DACF"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id-UuRLCChannelSetupList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UuRLCChannelSetupList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77D80E1D"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id-UuRLCChannelFailedToBeSetupList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UuRLCChannelFailedToBeSetupList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36A26359"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id-PC5RLCChannelSetupList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PC5RLCChannelSetupList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0ECA2E1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id-PC5RLCChannelFailedToBeSetupList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PC5RLCChannelFailedToBeSetupList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7D5608C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id-ServingCellMO-encoded-in-CGC-List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ServingCellMO-encoded-in-CGC-List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689AD85C"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AB702D">
        <w:rPr>
          <w:rFonts w:ascii="Courier New" w:eastAsia="Times New Roman" w:hAnsi="Courier New" w:cs="Courier New"/>
          <w:noProof/>
          <w:snapToGrid w:val="0"/>
          <w:sz w:val="16"/>
          <w:lang w:eastAsia="zh-CN"/>
        </w:rPr>
        <w:tab/>
        <w:t>{ ID id-UE-MulticastMRBs-Setupnew-List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reject</w:t>
      </w:r>
      <w:r w:rsidRPr="00AB702D">
        <w:rPr>
          <w:rFonts w:ascii="Courier New" w:eastAsia="Times New Roman" w:hAnsi="Courier New" w:cs="Courier New"/>
          <w:noProof/>
          <w:snapToGrid w:val="0"/>
          <w:sz w:val="16"/>
          <w:lang w:eastAsia="zh-CN"/>
        </w:rPr>
        <w:tab/>
        <w:t>TYPE UE-MulticastMRBs-Setupnew-List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r w:rsidRPr="00AB702D">
        <w:rPr>
          <w:rFonts w:ascii="Courier New" w:eastAsia="宋体" w:hAnsi="Courier New" w:cs="Courier New"/>
          <w:noProof/>
          <w:sz w:val="16"/>
          <w:lang w:eastAsia="zh-CN"/>
        </w:rPr>
        <w:t>|</w:t>
      </w:r>
    </w:p>
    <w:p w14:paraId="176B323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en-GB" w:eastAsia="ko-KR"/>
        </w:rPr>
      </w:pPr>
      <w:r w:rsidRPr="00AB702D">
        <w:rPr>
          <w:rFonts w:ascii="Courier New" w:eastAsia="宋体" w:hAnsi="Courier New" w:cs="Courier New"/>
          <w:noProof/>
          <w:snapToGrid w:val="0"/>
          <w:sz w:val="16"/>
          <w:lang w:eastAsia="zh-CN"/>
        </w:rPr>
        <w:tab/>
      </w:r>
      <w:r w:rsidRPr="00AB702D">
        <w:rPr>
          <w:rFonts w:ascii="Courier New" w:eastAsia="Times New Roman" w:hAnsi="Courier New" w:cs="Courier New"/>
          <w:noProof/>
          <w:snapToGrid w:val="0"/>
          <w:sz w:val="16"/>
          <w:lang w:eastAsia="zh-CN"/>
        </w:rPr>
        <w:t>{ ID id</w:t>
      </w:r>
      <w:r w:rsidRPr="00AB702D">
        <w:rPr>
          <w:rFonts w:ascii="Courier New" w:eastAsia="宋体" w:hAnsi="Courier New" w:cs="Courier New"/>
          <w:noProof/>
          <w:snapToGrid w:val="0"/>
          <w:sz w:val="16"/>
          <w:lang w:eastAsia="zh-CN"/>
        </w:rPr>
        <w:t>-</w:t>
      </w:r>
      <w:r w:rsidRPr="00AB702D">
        <w:rPr>
          <w:rFonts w:ascii="Courier New" w:eastAsia="Times New Roman" w:hAnsi="Courier New" w:cs="Courier New"/>
          <w:noProof/>
          <w:snapToGrid w:val="0"/>
          <w:sz w:val="16"/>
          <w:lang w:eastAsia="zh-CN"/>
        </w:rPr>
        <w:t>DedicatedSIDeliveryIndication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DedicatedSIDeliveryIndication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p>
    <w:p w14:paraId="06714371"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napToGrid w:val="0"/>
          <w:sz w:val="16"/>
          <w:lang w:eastAsia="zh-CN"/>
        </w:rPr>
        <w:tab/>
        <w:t>{ ID id-</w:t>
      </w:r>
      <w:r w:rsidRPr="00AB702D">
        <w:rPr>
          <w:rFonts w:ascii="Courier New" w:eastAsia="Times New Roman" w:hAnsi="Courier New" w:cs="Courier New"/>
          <w:noProof/>
          <w:sz w:val="16"/>
          <w:lang w:eastAsia="zh-CN"/>
        </w:rPr>
        <w:t>Configured-BWP-List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 xml:space="preserve">TYPE </w:t>
      </w:r>
      <w:r w:rsidRPr="00AB702D">
        <w:rPr>
          <w:rFonts w:ascii="Courier New" w:eastAsia="Times New Roman" w:hAnsi="Courier New" w:cs="Courier New"/>
          <w:noProof/>
          <w:sz w:val="16"/>
          <w:lang w:eastAsia="zh-CN"/>
        </w:rPr>
        <w:t>Configured-BWP-List</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r w:rsidRPr="00AB702D">
        <w:rPr>
          <w:rFonts w:ascii="Courier New" w:eastAsia="Times New Roman" w:hAnsi="Courier New" w:cs="Courier New"/>
          <w:noProof/>
          <w:sz w:val="16"/>
          <w:lang w:eastAsia="zh-CN"/>
        </w:rPr>
        <w:t>|</w:t>
      </w:r>
    </w:p>
    <w:p w14:paraId="4234FE06" w14:textId="2AB5FF9D"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w:t>
      </w:r>
      <w:ins w:id="525" w:author="Samsung" w:date="2024-04-08T16:05:00Z">
        <w:r w:rsidR="00D4518C">
          <w:rPr>
            <w:rFonts w:ascii="Courier New" w:eastAsia="Times New Roman" w:hAnsi="Courier New" w:cs="Courier New"/>
            <w:noProof/>
            <w:snapToGrid w:val="0"/>
            <w:sz w:val="16"/>
            <w:lang w:eastAsia="zh-CN"/>
          </w:rPr>
          <w:t>LTM</w:t>
        </w:r>
      </w:ins>
      <w:del w:id="526" w:author="Samsung" w:date="2024-04-08T16:05:00Z">
        <w:r w:rsidRPr="00AB702D" w:rsidDel="00D4518C">
          <w:rPr>
            <w:rFonts w:ascii="Courier New" w:eastAsia="Times New Roman" w:hAnsi="Courier New" w:cs="Courier New"/>
            <w:noProof/>
            <w:snapToGrid w:val="0"/>
            <w:sz w:val="16"/>
            <w:lang w:eastAsia="zh-CN"/>
          </w:rPr>
          <w:delText>Early</w:delText>
        </w:r>
      </w:del>
      <w:r w:rsidRPr="00AB702D">
        <w:rPr>
          <w:rFonts w:ascii="Courier New" w:eastAsia="Times New Roman" w:hAnsi="Courier New" w:cs="Courier New"/>
          <w:noProof/>
          <w:snapToGrid w:val="0"/>
          <w:sz w:val="16"/>
          <w:lang w:eastAsia="zh-CN"/>
        </w:rPr>
        <w:t>SyncInformation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 xml:space="preserve">TYPE </w:t>
      </w:r>
      <w:ins w:id="527" w:author="Samsung" w:date="2024-04-08T16:06:00Z">
        <w:r w:rsidR="00D4518C">
          <w:rPr>
            <w:rFonts w:ascii="Courier New" w:eastAsia="Times New Roman" w:hAnsi="Courier New" w:cs="Courier New"/>
            <w:noProof/>
            <w:snapToGrid w:val="0"/>
            <w:sz w:val="16"/>
            <w:lang w:eastAsia="zh-CN"/>
          </w:rPr>
          <w:t>LTM</w:t>
        </w:r>
      </w:ins>
      <w:del w:id="528" w:author="Samsung" w:date="2024-04-08T16:06:00Z">
        <w:r w:rsidRPr="00AB702D" w:rsidDel="00D4518C">
          <w:rPr>
            <w:rFonts w:ascii="Courier New" w:eastAsia="Times New Roman" w:hAnsi="Courier New" w:cs="Courier New"/>
            <w:noProof/>
            <w:snapToGrid w:val="0"/>
            <w:sz w:val="16"/>
            <w:lang w:eastAsia="zh-CN"/>
          </w:rPr>
          <w:delText>Early</w:delText>
        </w:r>
      </w:del>
      <w:r w:rsidRPr="00AB702D">
        <w:rPr>
          <w:rFonts w:ascii="Courier New" w:eastAsia="Times New Roman" w:hAnsi="Courier New" w:cs="Courier New"/>
          <w:noProof/>
          <w:snapToGrid w:val="0"/>
          <w:sz w:val="16"/>
          <w:lang w:eastAsia="zh-CN"/>
        </w:rPr>
        <w:t>SyncInformation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r w:rsidRPr="00AB702D">
        <w:rPr>
          <w:rFonts w:ascii="Courier New" w:eastAsia="Times New Roman" w:hAnsi="Courier New" w:cs="Courier New"/>
          <w:noProof/>
          <w:snapToGrid w:val="0"/>
          <w:sz w:val="16"/>
          <w:lang w:eastAsia="zh-CN"/>
        </w:rPr>
        <w:tab/>
        <w:t>}|</w:t>
      </w:r>
    </w:p>
    <w:p w14:paraId="0601F9F6"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AB702D">
        <w:rPr>
          <w:rFonts w:ascii="Courier New" w:eastAsia="Times New Roman" w:hAnsi="Courier New" w:cs="Courier New"/>
          <w:noProof/>
          <w:snapToGrid w:val="0"/>
          <w:sz w:val="16"/>
          <w:lang w:eastAsia="zh-CN"/>
        </w:rPr>
        <w:tab/>
        <w:t>{ ID id-LTMConfiguration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LTMConfiguration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r w:rsidRPr="00AB702D">
        <w:rPr>
          <w:rFonts w:ascii="Courier New" w:eastAsia="Times New Roman" w:hAnsi="Courier New" w:cs="Courier New"/>
          <w:noProof/>
          <w:snapToGrid w:val="0"/>
          <w:sz w:val="16"/>
          <w:lang w:eastAsia="zh-CN"/>
        </w:rPr>
        <w:tab/>
        <w:t>}|</w:t>
      </w:r>
    </w:p>
    <w:p w14:paraId="14DEF450"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napToGrid w:val="0"/>
          <w:sz w:val="16"/>
          <w:lang w:eastAsia="zh-CN"/>
        </w:rPr>
        <w:tab/>
        <w:t>{ ID id-S-CPAC-Configuration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CRITICALITY ignore</w:t>
      </w:r>
      <w:r w:rsidRPr="00AB702D">
        <w:rPr>
          <w:rFonts w:ascii="Courier New" w:eastAsia="Times New Roman" w:hAnsi="Courier New" w:cs="Courier New"/>
          <w:noProof/>
          <w:snapToGrid w:val="0"/>
          <w:sz w:val="16"/>
          <w:lang w:eastAsia="zh-CN"/>
        </w:rPr>
        <w:tab/>
        <w:t>TYPE S-CPAC-Configuration</w:t>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r>
      <w:r w:rsidRPr="00AB702D">
        <w:rPr>
          <w:rFonts w:ascii="Courier New" w:eastAsia="Times New Roman" w:hAnsi="Courier New" w:cs="Courier New"/>
          <w:noProof/>
          <w:snapToGrid w:val="0"/>
          <w:sz w:val="16"/>
          <w:lang w:eastAsia="zh-CN"/>
        </w:rPr>
        <w:tab/>
        <w:t>PRESENCE optional</w:t>
      </w:r>
      <w:r w:rsidRPr="00AB702D">
        <w:rPr>
          <w:rFonts w:ascii="Courier New" w:eastAsia="Times New Roman" w:hAnsi="Courier New" w:cs="Courier New"/>
          <w:noProof/>
          <w:snapToGrid w:val="0"/>
          <w:sz w:val="16"/>
          <w:lang w:eastAsia="zh-CN"/>
        </w:rPr>
        <w:tab/>
        <w:t>}</w:t>
      </w:r>
      <w:r w:rsidRPr="00AB702D">
        <w:rPr>
          <w:rFonts w:ascii="Courier New" w:eastAsia="Times New Roman" w:hAnsi="Courier New" w:cs="Courier New"/>
          <w:noProof/>
          <w:sz w:val="16"/>
          <w:lang w:eastAsia="zh-CN"/>
        </w:rPr>
        <w:t>,</w:t>
      </w:r>
    </w:p>
    <w:p w14:paraId="484F5F67" w14:textId="77777777" w:rsidR="00AB702D" w:rsidRPr="00AB702D" w:rsidRDefault="00AB702D" w:rsidP="00AB7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AB702D">
        <w:rPr>
          <w:rFonts w:ascii="Courier New" w:eastAsia="Times New Roman" w:hAnsi="Courier New" w:cs="Courier New"/>
          <w:noProof/>
          <w:sz w:val="16"/>
          <w:lang w:eastAsia="zh-CN"/>
        </w:rPr>
        <w:tab/>
        <w:t>...</w:t>
      </w:r>
    </w:p>
    <w:p w14:paraId="6EA5CC80" w14:textId="77777777" w:rsidR="00AB702D" w:rsidRDefault="00AB702D" w:rsidP="00997554">
      <w:pPr>
        <w:widowControl w:val="0"/>
        <w:overflowPunct/>
        <w:autoSpaceDE/>
        <w:autoSpaceDN/>
        <w:spacing w:after="0"/>
        <w:jc w:val="both"/>
        <w:rPr>
          <w:rFonts w:eastAsia="等线"/>
          <w:noProof/>
          <w:color w:val="FF0000"/>
          <w:kern w:val="2"/>
          <w:sz w:val="21"/>
          <w:szCs w:val="22"/>
          <w:lang w:eastAsia="zh-CN"/>
        </w:rPr>
      </w:pPr>
    </w:p>
    <w:p w14:paraId="35E92A6C" w14:textId="77777777" w:rsidR="00AB702D" w:rsidRDefault="00AB702D" w:rsidP="00997554">
      <w:pPr>
        <w:widowControl w:val="0"/>
        <w:overflowPunct/>
        <w:autoSpaceDE/>
        <w:autoSpaceDN/>
        <w:spacing w:after="0"/>
        <w:jc w:val="both"/>
        <w:rPr>
          <w:rFonts w:eastAsia="等线"/>
          <w:noProof/>
          <w:color w:val="FF0000"/>
          <w:kern w:val="2"/>
          <w:sz w:val="21"/>
          <w:szCs w:val="22"/>
          <w:lang w:eastAsia="zh-CN"/>
        </w:rPr>
      </w:pPr>
    </w:p>
    <w:p w14:paraId="596AF33B" w14:textId="69A339B1"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r w:rsidRPr="00997554">
        <w:rPr>
          <w:rFonts w:eastAsia="等线"/>
          <w:noProof/>
          <w:color w:val="FF0000"/>
          <w:kern w:val="2"/>
          <w:sz w:val="21"/>
          <w:szCs w:val="22"/>
          <w:lang w:eastAsia="zh-CN"/>
        </w:rPr>
        <w:t>//////////////////////////////////////unchanged parts skipped///////////////////////////////////////////////////</w:t>
      </w:r>
    </w:p>
    <w:p w14:paraId="77020622"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23B22F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w:t>
      </w:r>
    </w:p>
    <w:p w14:paraId="05C8AFB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7F089A5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outlineLvl w:val="3"/>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UE Context Modification ELEMENTARY PROCEDURE</w:t>
      </w:r>
    </w:p>
    <w:p w14:paraId="0816370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5748DFC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 **************************************************************</w:t>
      </w:r>
    </w:p>
    <w:p w14:paraId="21BDBAE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p>
    <w:p w14:paraId="06B7C8B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 **************************************************************</w:t>
      </w:r>
    </w:p>
    <w:p w14:paraId="539C196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w:t>
      </w:r>
    </w:p>
    <w:p w14:paraId="2687671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outlineLvl w:val="4"/>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 UE CONTEXT MODIFICATION REQUEST</w:t>
      </w:r>
    </w:p>
    <w:p w14:paraId="338B0C6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w:t>
      </w:r>
    </w:p>
    <w:p w14:paraId="786717C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 **************************************************************</w:t>
      </w:r>
    </w:p>
    <w:p w14:paraId="26089A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p>
    <w:p w14:paraId="3328164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UEContextModificationRequest ::= SEQUENCE {</w:t>
      </w:r>
    </w:p>
    <w:p w14:paraId="23EB46C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lastRenderedPageBreak/>
        <w:tab/>
        <w:t>protocolIEs</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t>ProtocolIE-Container       { { UEContextModificationRequestIEs} },</w:t>
      </w:r>
    </w:p>
    <w:p w14:paraId="140842B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ab/>
        <w:t>...</w:t>
      </w:r>
    </w:p>
    <w:p w14:paraId="1BF39C2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w:t>
      </w:r>
    </w:p>
    <w:p w14:paraId="6BBA56D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p>
    <w:p w14:paraId="66A150D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UEContextModificationRequestIEs F1AP-PROTOCOL-IES ::= {</w:t>
      </w:r>
    </w:p>
    <w:p w14:paraId="55A6211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en-GB" w:eastAsia="ko-KR"/>
        </w:rPr>
        <w:t>{ ID id-gNB-CU-</w:t>
      </w:r>
      <w:r w:rsidRPr="00997554">
        <w:rPr>
          <w:rFonts w:ascii="Courier New" w:eastAsia="宋体" w:hAnsi="Courier New"/>
          <w:noProof/>
          <w:sz w:val="16"/>
          <w:lang w:val="en-GB" w:eastAsia="ko-KR"/>
        </w:rPr>
        <w:t>UE-</w:t>
      </w:r>
      <w:r w:rsidRPr="00997554">
        <w:rPr>
          <w:rFonts w:ascii="Courier New" w:eastAsia="Times New Roman" w:hAnsi="Courier New"/>
          <w:noProof/>
          <w:sz w:val="16"/>
          <w:lang w:val="en-GB" w:eastAsia="ko-KR"/>
        </w:rPr>
        <w:t>F1AP-ID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GNB-CU-</w:t>
      </w:r>
      <w:r w:rsidRPr="00997554">
        <w:rPr>
          <w:rFonts w:ascii="Courier New" w:eastAsia="宋体" w:hAnsi="Courier New"/>
          <w:noProof/>
          <w:sz w:val="16"/>
          <w:lang w:val="en-GB" w:eastAsia="ko-KR"/>
        </w:rPr>
        <w:t>UE-</w:t>
      </w:r>
      <w:r w:rsidRPr="00997554">
        <w:rPr>
          <w:rFonts w:ascii="Courier New" w:eastAsia="Times New Roman" w:hAnsi="Courier New"/>
          <w:noProof/>
          <w:sz w:val="16"/>
          <w:lang w:val="en-GB" w:eastAsia="ko-KR"/>
        </w:rPr>
        <w:t>F1AP-ID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r w:rsidRPr="00997554">
        <w:rPr>
          <w:rFonts w:ascii="Courier New" w:eastAsia="Times New Roman" w:hAnsi="Courier New"/>
          <w:noProof/>
          <w:sz w:val="16"/>
          <w:lang w:val="en-GB" w:eastAsia="ko-KR"/>
        </w:rPr>
        <w:tab/>
        <w:t>}|</w:t>
      </w:r>
    </w:p>
    <w:p w14:paraId="61504DE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id-gNB-DU-</w:t>
      </w:r>
      <w:r w:rsidRPr="00997554">
        <w:rPr>
          <w:rFonts w:ascii="Courier New" w:eastAsia="宋体" w:hAnsi="Courier New"/>
          <w:noProof/>
          <w:sz w:val="16"/>
          <w:lang w:val="en-GB" w:eastAsia="ko-KR"/>
        </w:rPr>
        <w:t>UE-</w:t>
      </w:r>
      <w:r w:rsidRPr="00997554">
        <w:rPr>
          <w:rFonts w:ascii="Courier New" w:eastAsia="Times New Roman" w:hAnsi="Courier New"/>
          <w:noProof/>
          <w:sz w:val="16"/>
          <w:lang w:val="en-GB" w:eastAsia="ko-KR"/>
        </w:rPr>
        <w:t>F1AP-ID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GNB-DU-</w:t>
      </w:r>
      <w:r w:rsidRPr="00997554">
        <w:rPr>
          <w:rFonts w:ascii="Courier New" w:eastAsia="宋体" w:hAnsi="Courier New"/>
          <w:noProof/>
          <w:sz w:val="16"/>
          <w:lang w:val="en-GB" w:eastAsia="ko-KR"/>
        </w:rPr>
        <w:t>UE-</w:t>
      </w:r>
      <w:r w:rsidRPr="00997554">
        <w:rPr>
          <w:rFonts w:ascii="Courier New" w:eastAsia="Times New Roman" w:hAnsi="Courier New"/>
          <w:noProof/>
          <w:sz w:val="16"/>
          <w:lang w:val="en-GB" w:eastAsia="ko-KR"/>
        </w:rPr>
        <w:t>F1AP-ID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r w:rsidRPr="00997554">
        <w:rPr>
          <w:rFonts w:ascii="Courier New" w:eastAsia="Times New Roman" w:hAnsi="Courier New"/>
          <w:noProof/>
          <w:sz w:val="16"/>
          <w:lang w:val="en-GB" w:eastAsia="ko-KR"/>
        </w:rPr>
        <w:tab/>
        <w:t>}|</w:t>
      </w:r>
    </w:p>
    <w:p w14:paraId="60C9ECB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w:t>
      </w:r>
      <w:r w:rsidRPr="00997554">
        <w:rPr>
          <w:rFonts w:ascii="Courier New" w:eastAsia="宋体" w:hAnsi="Courier New"/>
          <w:noProof/>
          <w:sz w:val="16"/>
          <w:lang w:val="en-GB" w:eastAsia="ko-KR"/>
        </w:rPr>
        <w:t>SpCell</w:t>
      </w:r>
      <w:r w:rsidRPr="00997554">
        <w:rPr>
          <w:rFonts w:ascii="Courier New" w:eastAsia="Times New Roman" w:hAnsi="Courier New"/>
          <w:noProof/>
          <w:sz w:val="16"/>
          <w:lang w:val="en-GB" w:eastAsia="ko-KR"/>
        </w:rPr>
        <w:t>-ID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N</w:t>
      </w:r>
      <w:r w:rsidRPr="00997554">
        <w:rPr>
          <w:rFonts w:ascii="Courier New" w:eastAsia="宋体" w:hAnsi="Courier New"/>
          <w:noProof/>
          <w:sz w:val="16"/>
          <w:lang w:val="en-GB" w:eastAsia="ko-KR"/>
        </w:rPr>
        <w:t>R</w:t>
      </w:r>
      <w:r w:rsidRPr="00997554">
        <w:rPr>
          <w:rFonts w:ascii="Courier New" w:eastAsia="Times New Roman" w:hAnsi="Courier New"/>
          <w:noProof/>
          <w:sz w:val="16"/>
          <w:lang w:val="en-GB" w:eastAsia="ko-KR"/>
        </w:rPr>
        <w:t>CGI</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3D89FE3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id-ServCellIndex</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ServCellIndex</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 xml:space="preserve">PRESENCE </w:t>
      </w:r>
      <w:r w:rsidRPr="00997554">
        <w:rPr>
          <w:rFonts w:ascii="Courier New" w:eastAsia="Times New Roman" w:hAnsi="Courier New"/>
          <w:noProof/>
          <w:sz w:val="16"/>
          <w:lang w:val="en-GB" w:eastAsia="zh-CN"/>
        </w:rPr>
        <w:t>optional</w:t>
      </w:r>
      <w:r w:rsidRPr="00997554">
        <w:rPr>
          <w:rFonts w:ascii="Courier New" w:eastAsia="Times New Roman" w:hAnsi="Courier New"/>
          <w:noProof/>
          <w:sz w:val="16"/>
          <w:lang w:val="en-GB" w:eastAsia="ko-KR"/>
        </w:rPr>
        <w:tab/>
        <w:t>}|</w:t>
      </w:r>
    </w:p>
    <w:p w14:paraId="71EB765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id-SpCellULConfigured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CellULConfigured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71282EC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id-DRXCycle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DRXCycle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2D96E78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id-CUtoDURRCInformation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CUtoDURRCInformation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113DD7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id-TransmissionActionIndicator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TransmissionActionIndicator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0C87DE5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id-ResourceCoordinationTransferContainer</w:t>
      </w:r>
      <w:r w:rsidRPr="00997554">
        <w:rPr>
          <w:rFonts w:ascii="Courier New" w:eastAsia="Times New Roman" w:hAnsi="Courier New"/>
          <w:noProof/>
          <w:sz w:val="16"/>
          <w:lang w:val="en-GB" w:eastAsia="ko-KR"/>
        </w:rPr>
        <w:tab/>
        <w:t xml:space="preserve">CRITICALITY </w:t>
      </w:r>
      <w:r w:rsidRPr="00997554">
        <w:rPr>
          <w:rFonts w:ascii="Courier New" w:eastAsia="宋体" w:hAnsi="Courier New"/>
          <w:noProof/>
          <w:sz w:val="16"/>
          <w:lang w:val="en-GB" w:eastAsia="ko-KR"/>
        </w:rPr>
        <w:t>ignore</w:t>
      </w:r>
      <w:r w:rsidRPr="00997554">
        <w:rPr>
          <w:rFonts w:ascii="Courier New" w:eastAsia="Times New Roman" w:hAnsi="Courier New"/>
          <w:noProof/>
          <w:sz w:val="16"/>
          <w:lang w:val="en-GB" w:eastAsia="ko-KR"/>
        </w:rPr>
        <w:tab/>
        <w:t>TYPE ResourceCoordinationTransferContainer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5368946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 ID id-RRCReconfigurationCompleteIndicator</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ignore</w:t>
      </w:r>
      <w:r w:rsidRPr="00997554">
        <w:rPr>
          <w:rFonts w:ascii="Courier New" w:eastAsia="宋体" w:hAnsi="Courier New"/>
          <w:noProof/>
          <w:sz w:val="16"/>
          <w:lang w:val="en-GB" w:eastAsia="ko-KR"/>
        </w:rPr>
        <w:tab/>
        <w:t>TYPE RRCReconfigurationCompleteIndicator</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optional</w:t>
      </w:r>
      <w:r w:rsidRPr="00997554">
        <w:rPr>
          <w:rFonts w:ascii="Courier New" w:eastAsia="宋体" w:hAnsi="Courier New"/>
          <w:noProof/>
          <w:sz w:val="16"/>
          <w:lang w:val="en-GB" w:eastAsia="ko-KR"/>
        </w:rPr>
        <w:tab/>
        <w:t>}|</w:t>
      </w:r>
    </w:p>
    <w:p w14:paraId="6E1312F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id-RRCContainer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 xml:space="preserve">CRITICALITY </w:t>
      </w:r>
      <w:r w:rsidRPr="00997554">
        <w:rPr>
          <w:rFonts w:ascii="Courier New" w:eastAsia="宋体" w:hAnsi="Courier New"/>
          <w:noProof/>
          <w:sz w:val="16"/>
          <w:lang w:val="en-GB" w:eastAsia="ko-KR"/>
        </w:rPr>
        <w:t>reject</w:t>
      </w:r>
      <w:r w:rsidRPr="00997554">
        <w:rPr>
          <w:rFonts w:ascii="Courier New" w:eastAsia="Times New Roman" w:hAnsi="Courier New"/>
          <w:noProof/>
          <w:sz w:val="16"/>
          <w:lang w:val="en-GB" w:eastAsia="ko-KR"/>
        </w:rPr>
        <w:tab/>
        <w:t>TYPE RRCContainer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6CCC0A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tab/>
        <w:t>{ ID id-SCell-ToBeSetup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SCell-ToBeSetup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6ACB83D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z w:val="16"/>
          <w:lang w:val="en-GB" w:eastAsia="ko-KR"/>
        </w:rPr>
        <w:tab/>
        <w:t>{ ID id-SCell-ToBeRemoved-List</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ignore</w:t>
      </w:r>
      <w:r w:rsidRPr="00997554">
        <w:rPr>
          <w:rFonts w:ascii="Courier New" w:eastAsia="宋体" w:hAnsi="Courier New"/>
          <w:noProof/>
          <w:sz w:val="16"/>
          <w:lang w:val="en-GB" w:eastAsia="ko-KR"/>
        </w:rPr>
        <w:tab/>
        <w:t xml:space="preserve">TYPE SCell-ToBeRemoved-List </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optional }|</w:t>
      </w:r>
    </w:p>
    <w:p w14:paraId="1C8E421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id-SRBs-ToBeSetup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SRBs-ToBeSetup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188A955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id-DRBs-ToBeSetup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DRBs-ToBeSetup</w:t>
      </w:r>
      <w:r w:rsidRPr="00997554">
        <w:rPr>
          <w:rFonts w:ascii="Courier New" w:eastAsia="宋体" w:hAnsi="Courier New"/>
          <w:noProof/>
          <w:sz w:val="16"/>
          <w:lang w:val="en-GB" w:eastAsia="ko-KR"/>
        </w:rPr>
        <w:t>Mod</w:t>
      </w:r>
      <w:r w:rsidRPr="00997554">
        <w:rPr>
          <w:rFonts w:ascii="Courier New" w:eastAsia="Times New Roman" w:hAnsi="Courier New"/>
          <w:noProof/>
          <w:sz w:val="16"/>
          <w:lang w:val="en-GB" w:eastAsia="ko-KR"/>
        </w:rPr>
        <w: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178F354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id-DRBs-ToBeModified-List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DRBs-ToBeModified-List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6BFB60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25B880B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id-DRBs-ToBeReleased-List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DRBs-ToBeReleased-List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322E21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id-InactivityMonitoringRequest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InactivityMonitoringRequest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2EBBA67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id-RAT-FrequencyPriorityInformation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RAT-FrequencyPriorityInformation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6FEF263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id-DRXConfigurationIndicator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DRXConfigurationIndicator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449AAC4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id-RLCFailureIndication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RLCFailureIndication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7CD104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lastRenderedPageBreak/>
        <w:tab/>
        <w:t>{ ID id-UplinkTxDirectCurrentListInformation</w:t>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UplinkTxDirectCurrentListInformation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79A1C11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id-GNB-DUConfigurationQuery</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GNB-DUConfigurationQuery</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4D7AB1F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id-GNB-DU-UE-AMBR-UL</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BitRate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770ABD6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id-ExecuteDuplication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ExecuteDuplication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p>
    <w:p w14:paraId="7211F73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w:t>
      </w:r>
      <w:r w:rsidRPr="00997554">
        <w:rPr>
          <w:rFonts w:ascii="Courier New" w:eastAsia="Times New Roman" w:hAnsi="Courier New"/>
          <w:noProof/>
          <w:snapToGrid w:val="0"/>
          <w:sz w:val="16"/>
          <w:lang w:val="en-GB" w:eastAsia="ko-KR"/>
        </w:rPr>
        <w:t>RRCDeliveryStatusRequest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 xml:space="preserve">TYPE </w:t>
      </w:r>
      <w:r w:rsidRPr="00997554">
        <w:rPr>
          <w:rFonts w:ascii="Courier New" w:eastAsia="Times New Roman" w:hAnsi="Courier New"/>
          <w:noProof/>
          <w:snapToGrid w:val="0"/>
          <w:sz w:val="16"/>
          <w:lang w:val="en-GB" w:eastAsia="ko-KR"/>
        </w:rPr>
        <w:t>RRCDeliveryStatusRequest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36467D5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id-ResourceCoordinationTransferInformation</w:t>
      </w:r>
      <w:r w:rsidRPr="00997554">
        <w:rPr>
          <w:rFonts w:ascii="Courier New" w:eastAsia="Times New Roman" w:hAnsi="Courier New"/>
          <w:noProof/>
          <w:sz w:val="16"/>
          <w:lang w:val="en-GB" w:eastAsia="ko-KR"/>
        </w:rPr>
        <w:tab/>
        <w:t xml:space="preserve">CRITICALITY </w:t>
      </w:r>
      <w:r w:rsidRPr="00997554">
        <w:rPr>
          <w:rFonts w:ascii="Courier New" w:eastAsia="宋体" w:hAnsi="Courier New"/>
          <w:noProof/>
          <w:sz w:val="16"/>
          <w:lang w:val="en-GB" w:eastAsia="ko-KR"/>
        </w:rPr>
        <w:t>ignore</w:t>
      </w:r>
      <w:r w:rsidRPr="00997554">
        <w:rPr>
          <w:rFonts w:ascii="Courier New" w:eastAsia="Times New Roman" w:hAnsi="Courier New"/>
          <w:noProof/>
          <w:sz w:val="16"/>
          <w:lang w:val="en-GB" w:eastAsia="ko-KR"/>
        </w:rPr>
        <w:tab/>
        <w:t>TYPE ResourceCoordinationTransferInformation</w:t>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4943ED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z w:val="16"/>
          <w:lang w:val="en-GB" w:eastAsia="ko-KR"/>
        </w:rPr>
        <w:tab/>
        <w:t>{ ID id-ServingCellMO</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ServingCellMO</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z w:val="16"/>
          <w:lang w:val="en-GB" w:eastAsia="zh-CN"/>
        </w:rPr>
        <w:t>|</w:t>
      </w:r>
    </w:p>
    <w:p w14:paraId="4E026CC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id-NeedforGap</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NeedforGap</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4E13E11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id-FullConfiguration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FullConfiguration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6BAEFE2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id-AdditionalRRMPriorityIndex</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AdditionalRRMPriorityIndex</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335A07D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id-LowerLayerPresenceStatusChange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LowerLayerPresenceStatusChange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1FEBE1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id-BHChannels-ToBeSetupMod-List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BHChannels-ToBeSetupMod-List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372E4BA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id-BHChannels-ToBeModified-List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BHChannels-ToBeModified-List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0618AD2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id-BHChannels-ToBeReleased-List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BHChannels-ToBeReleased-List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7BB8153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id-NRV2XServicesAuthorized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NRV2XServicesAuthorized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60140EC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id-LTEV2XServicesAuthorized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LTEV2XServicesAuthorized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7C8853C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id-NRUESidelinkAggregateMaximumBitrate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NRUESidelinkAggregateMaximumBitrate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1503689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id-LTEUESidelinkAggregateMaximumBitrate</w:t>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LTEUESidelinkAggregateMaximumBitrate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3ED12F2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id-PC5LinkAMBR</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7A0B60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id-SLDRBs-ToBeSetupMod-List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SLDRBs-ToBeSetupMod-List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2175C39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id-SLDRBs-ToBeModified-List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SLDRBs-ToBeModified-List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3DDC591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id-SLDRBs-ToBeReleased-List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SLDRBs-ToBeReleased-List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p>
    <w:p w14:paraId="4952587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id-ConditionalIntraDUMobilityInformation</w:t>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ConditionalIntraDUMobilityInformation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7717AA6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GB"/>
        </w:rPr>
      </w:pPr>
      <w:r w:rsidRPr="00997554">
        <w:rPr>
          <w:rFonts w:ascii="Courier New" w:eastAsia="Times New Roman" w:hAnsi="Courier New"/>
          <w:noProof/>
          <w:snapToGrid w:val="0"/>
          <w:sz w:val="16"/>
          <w:lang w:val="en-GB" w:eastAsia="ko-KR"/>
        </w:rPr>
        <w:tab/>
        <w:t>{ ID id-F1CTransferPath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F1CTransferPath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r w:rsidRPr="00997554">
        <w:rPr>
          <w:rFonts w:ascii="Courier New" w:eastAsia="Times New Roman" w:hAnsi="Courier New"/>
          <w:noProof/>
          <w:sz w:val="16"/>
          <w:lang w:val="en-GB" w:eastAsia="ko-KR"/>
        </w:rPr>
        <w:t>|</w:t>
      </w:r>
    </w:p>
    <w:p w14:paraId="61F1634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id-SCGIndicator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SCGIndicator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047B3CD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lastRenderedPageBreak/>
        <w:tab/>
        <w:t>{ ID id-UplinkTxDirectCurrentTwoCarrierListInfo</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UplinkTxDirectCurrentTwoCarrierListInfo</w:t>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06D9E2F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 ID id-IABConditional</w:t>
      </w:r>
      <w:r w:rsidRPr="00997554">
        <w:rPr>
          <w:rFonts w:ascii="Courier New" w:eastAsia="Times New Roman" w:hAnsi="Courier New"/>
          <w:noProof/>
          <w:snapToGrid w:val="0"/>
          <w:sz w:val="16"/>
          <w:lang w:val="en-GB" w:eastAsia="ko-KR"/>
        </w:rPr>
        <w:t>RRCMessageDeliveryIndication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 xml:space="preserve">CRITICALITY </w:t>
      </w:r>
      <w:r w:rsidRPr="00997554">
        <w:rPr>
          <w:rFonts w:ascii="Courier New" w:eastAsia="Times New Roman" w:hAnsi="Courier New"/>
          <w:noProof/>
          <w:snapToGrid w:val="0"/>
          <w:sz w:val="16"/>
          <w:lang w:val="en-GB" w:eastAsia="ko-KR"/>
        </w:rPr>
        <w:t>reject</w:t>
      </w:r>
      <w:r w:rsidRPr="00997554">
        <w:rPr>
          <w:rFonts w:ascii="Courier New" w:eastAsia="Times New Roman" w:hAnsi="Courier New"/>
          <w:noProof/>
          <w:sz w:val="16"/>
          <w:lang w:val="en-GB" w:eastAsia="ko-KR"/>
        </w:rPr>
        <w:tab/>
        <w:t>TYPE IABConditional</w:t>
      </w:r>
      <w:r w:rsidRPr="00997554">
        <w:rPr>
          <w:rFonts w:ascii="Courier New" w:eastAsia="Times New Roman" w:hAnsi="Courier New"/>
          <w:noProof/>
          <w:snapToGrid w:val="0"/>
          <w:sz w:val="16"/>
          <w:lang w:val="en-GB" w:eastAsia="ko-KR"/>
        </w:rPr>
        <w:t>RRCMessageDeliveryIndication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6FE4F5E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xml:space="preserve">{ ID </w:t>
      </w:r>
      <w:r w:rsidRPr="00997554">
        <w:rPr>
          <w:rFonts w:ascii="Courier New" w:eastAsia="Times New Roman" w:hAnsi="Courier New" w:hint="eastAsia"/>
          <w:noProof/>
          <w:snapToGrid w:val="0"/>
          <w:sz w:val="16"/>
          <w:lang w:val="en-GB" w:eastAsia="zh-CN"/>
        </w:rPr>
        <w:t>id-</w:t>
      </w:r>
      <w:r w:rsidRPr="00997554">
        <w:rPr>
          <w:rFonts w:ascii="Courier New" w:eastAsia="Times New Roman" w:hAnsi="Courier New"/>
          <w:noProof/>
          <w:snapToGrid w:val="0"/>
          <w:sz w:val="16"/>
          <w:lang w:val="en-GB" w:eastAsia="ko-KR"/>
        </w:rPr>
        <w:t>F1CTransferPath</w:t>
      </w:r>
      <w:r w:rsidRPr="00997554">
        <w:rPr>
          <w:rFonts w:ascii="Courier New" w:eastAsia="Times New Roman" w:hAnsi="Courier New" w:hint="eastAsia"/>
          <w:noProof/>
          <w:snapToGrid w:val="0"/>
          <w:sz w:val="16"/>
          <w:lang w:val="en-GB" w:eastAsia="zh-CN"/>
        </w:rPr>
        <w:t>NRDC</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F1CTransferPath</w:t>
      </w:r>
      <w:r w:rsidRPr="00997554">
        <w:rPr>
          <w:rFonts w:ascii="Courier New" w:eastAsia="Times New Roman" w:hAnsi="Courier New" w:hint="eastAsia"/>
          <w:noProof/>
          <w:snapToGrid w:val="0"/>
          <w:sz w:val="16"/>
          <w:lang w:val="en-GB" w:eastAsia="zh-CN"/>
        </w:rPr>
        <w:t>NRDC</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r w:rsidRPr="00997554">
        <w:rPr>
          <w:rFonts w:ascii="Courier New" w:eastAsia="Times New Roman" w:hAnsi="Courier New"/>
          <w:noProof/>
          <w:sz w:val="16"/>
          <w:lang w:val="en-GB" w:eastAsia="ko-KR"/>
        </w:rPr>
        <w:t>|</w:t>
      </w:r>
    </w:p>
    <w:p w14:paraId="3DBB308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t>{ ID id-MDTPollutedMeasurementIndicator</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MDTPollutedMeasurementIndicator</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r w:rsidRPr="00997554">
        <w:rPr>
          <w:rFonts w:ascii="Courier New" w:eastAsia="Times New Roman" w:hAnsi="Courier New"/>
          <w:noProof/>
          <w:sz w:val="16"/>
          <w:lang w:val="en-GB" w:eastAsia="ko-KR"/>
        </w:rPr>
        <w:t>|</w:t>
      </w:r>
    </w:p>
    <w:p w14:paraId="51429E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id-SCGActivationRequest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SCGActivationRequest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03D73CF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xml:space="preserve">{ ID </w:t>
      </w:r>
      <w:r w:rsidRPr="00997554">
        <w:rPr>
          <w:rFonts w:ascii="Courier New" w:eastAsia="Times New Roman" w:hAnsi="Courier New" w:hint="eastAsia"/>
          <w:noProof/>
          <w:snapToGrid w:val="0"/>
          <w:sz w:val="16"/>
          <w:lang w:val="en-GB" w:eastAsia="zh-CN"/>
        </w:rPr>
        <w:t>i</w:t>
      </w:r>
      <w:r w:rsidRPr="00997554">
        <w:rPr>
          <w:rFonts w:ascii="Courier New" w:eastAsia="Times New Roman" w:hAnsi="Courier New"/>
          <w:noProof/>
          <w:snapToGrid w:val="0"/>
          <w:sz w:val="16"/>
          <w:lang w:val="en-GB" w:eastAsia="zh-CN"/>
        </w:rPr>
        <w:t>d-CG-SDTQueryIndication</w:t>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t>C</w:t>
      </w:r>
      <w:r w:rsidRPr="00997554">
        <w:rPr>
          <w:rFonts w:ascii="Courier New" w:eastAsia="Times New Roman" w:hAnsi="Courier New"/>
          <w:noProof/>
          <w:sz w:val="16"/>
          <w:lang w:val="en-GB" w:eastAsia="ko-KR"/>
        </w:rPr>
        <w:t>RITICALITY ignore</w:t>
      </w:r>
      <w:r w:rsidRPr="00997554">
        <w:rPr>
          <w:rFonts w:ascii="Courier New" w:eastAsia="Times New Roman" w:hAnsi="Courier New"/>
          <w:noProof/>
          <w:sz w:val="16"/>
          <w:lang w:val="en-GB" w:eastAsia="ko-KR"/>
        </w:rPr>
        <w:tab/>
        <w:t xml:space="preserve">TYPE </w:t>
      </w:r>
      <w:r w:rsidRPr="00997554">
        <w:rPr>
          <w:rFonts w:ascii="Courier New" w:eastAsia="Times New Roman" w:hAnsi="Courier New"/>
          <w:noProof/>
          <w:snapToGrid w:val="0"/>
          <w:sz w:val="16"/>
          <w:lang w:val="en-GB" w:eastAsia="zh-CN"/>
        </w:rPr>
        <w:t>CG-SDTQueryIndication</w:t>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734BA8C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id-FiveG-ProSeAuthorized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FiveG-ProSeAuthorized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38969F3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id-FiveG-ProSeUEPC5AggregateMaximumBitrate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NRUESidelinkAggregateMaximumBitrate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0567521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id-FiveG-ProSePC5LinkAMBR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BitRate</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napToGrid w:val="0"/>
          <w:sz w:val="16"/>
          <w:lang w:val="en-GB" w:eastAsia="ko-KR"/>
        </w:rPr>
        <w:t>|</w:t>
      </w:r>
    </w:p>
    <w:p w14:paraId="67C5AE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id-UpdatedRemoteUELocalID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RemoteUELocalID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 xml:space="preserve"> </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25B3E7B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SetupList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SetupList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01CC548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16D2C59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UuRLCChannel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2EF2D47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id-PC5RLCChannel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SetupList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PC5RLCChannel</w:t>
      </w:r>
      <w:r w:rsidRPr="00997554">
        <w:rPr>
          <w:rFonts w:ascii="Courier New" w:eastAsia="Times New Roman" w:hAnsi="Courier New"/>
          <w:noProof/>
          <w:snapToGrid w:val="0"/>
          <w:sz w:val="16"/>
          <w:lang w:val="en-GB" w:eastAsia="zh-CN"/>
        </w:rPr>
        <w:t>ToBeS</w:t>
      </w:r>
      <w:r w:rsidRPr="00997554">
        <w:rPr>
          <w:rFonts w:ascii="Courier New" w:eastAsia="Times New Roman" w:hAnsi="Courier New"/>
          <w:noProof/>
          <w:snapToGrid w:val="0"/>
          <w:sz w:val="16"/>
          <w:lang w:val="en-GB" w:eastAsia="ko-KR"/>
        </w:rPr>
        <w:t>etupList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34CE13A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id-PC5RLCChannel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PC5RLCChannel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ModifiedList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60D4C48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id-PC5RLCChannel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PC5RLCChannel</w:t>
      </w:r>
      <w:r w:rsidRPr="00997554">
        <w:rPr>
          <w:rFonts w:ascii="Courier New" w:eastAsia="Times New Roman" w:hAnsi="Courier New"/>
          <w:noProof/>
          <w:snapToGrid w:val="0"/>
          <w:sz w:val="16"/>
          <w:lang w:val="en-GB" w:eastAsia="zh-CN"/>
        </w:rPr>
        <w:t>ToBe</w:t>
      </w:r>
      <w:r w:rsidRPr="00997554">
        <w:rPr>
          <w:rFonts w:ascii="Courier New" w:eastAsia="Times New Roman" w:hAnsi="Courier New"/>
          <w:noProof/>
          <w:snapToGrid w:val="0"/>
          <w:sz w:val="16"/>
          <w:lang w:val="en-GB" w:eastAsia="ko-KR"/>
        </w:rPr>
        <w:t>ReleasedList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p>
    <w:p w14:paraId="5D839D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zh-CN"/>
        </w:rPr>
      </w:pPr>
      <w:r w:rsidRPr="00997554">
        <w:rPr>
          <w:rFonts w:ascii="Courier New" w:eastAsia="Times New Roman" w:hAnsi="Courier New"/>
          <w:noProof/>
          <w:snapToGrid w:val="0"/>
          <w:sz w:val="16"/>
          <w:lang w:val="en-GB" w:eastAsia="ko-KR"/>
        </w:rPr>
        <w:tab/>
        <w:t>{ ID id-PathSwitchConfiguration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PathSwitchConfiguration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 xml:space="preserve"> </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r w:rsidRPr="00997554">
        <w:rPr>
          <w:rFonts w:ascii="Courier New" w:eastAsia="宋体" w:hAnsi="Courier New" w:hint="eastAsia"/>
          <w:noProof/>
          <w:sz w:val="16"/>
          <w:lang w:val="en-GB" w:eastAsia="zh-CN"/>
        </w:rPr>
        <w:t>|</w:t>
      </w:r>
    </w:p>
    <w:p w14:paraId="1D2DA05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t xml:space="preserve">{ ID </w:t>
      </w:r>
      <w:r w:rsidRPr="00997554">
        <w:rPr>
          <w:rFonts w:ascii="Courier New" w:eastAsia="Times New Roman" w:hAnsi="Courier New" w:hint="eastAsia"/>
          <w:noProof/>
          <w:snapToGrid w:val="0"/>
          <w:sz w:val="16"/>
          <w:lang w:val="en-GB" w:eastAsia="zh-CN"/>
        </w:rPr>
        <w:t>id-</w:t>
      </w:r>
      <w:r w:rsidRPr="00997554">
        <w:rPr>
          <w:rFonts w:ascii="Courier New" w:eastAsia="宋体" w:hAnsi="Courier New" w:hint="eastAsia"/>
          <w:noProof/>
          <w:snapToGrid w:val="0"/>
          <w:sz w:val="16"/>
          <w:lang w:val="en-GB" w:eastAsia="zh-CN"/>
        </w:rPr>
        <w:t>GNBDU</w:t>
      </w:r>
      <w:r w:rsidRPr="00997554">
        <w:rPr>
          <w:rFonts w:ascii="Courier New" w:eastAsia="Times New Roman" w:hAnsi="Courier New"/>
          <w:noProof/>
          <w:snapToGrid w:val="0"/>
          <w:sz w:val="16"/>
          <w:lang w:val="en-GB" w:eastAsia="zh-CN"/>
        </w:rPr>
        <w:t>UESliceMaximumBitRateList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 xml:space="preserve">CRITICALITY </w:t>
      </w:r>
      <w:r w:rsidRPr="00997554">
        <w:rPr>
          <w:rFonts w:ascii="Courier New" w:eastAsia="宋体" w:hAnsi="Courier New" w:hint="eastAsia"/>
          <w:noProof/>
          <w:snapToGrid w:val="0"/>
          <w:sz w:val="16"/>
          <w:lang w:val="en-GB" w:eastAsia="zh-CN"/>
        </w:rPr>
        <w:t>ignore</w:t>
      </w:r>
      <w:r w:rsidRPr="00997554">
        <w:rPr>
          <w:rFonts w:ascii="Courier New" w:eastAsia="Times New Roman" w:hAnsi="Courier New"/>
          <w:noProof/>
          <w:snapToGrid w:val="0"/>
          <w:sz w:val="16"/>
          <w:lang w:val="en-GB" w:eastAsia="ko-KR"/>
        </w:rPr>
        <w:tab/>
        <w:t>TYPE</w:t>
      </w:r>
      <w:r w:rsidRPr="00997554">
        <w:rPr>
          <w:rFonts w:ascii="Courier New" w:eastAsia="宋体" w:hAnsi="Courier New" w:hint="eastAsia"/>
          <w:noProof/>
          <w:snapToGrid w:val="0"/>
          <w:sz w:val="16"/>
          <w:lang w:val="en-GB" w:eastAsia="zh-CN"/>
        </w:rPr>
        <w:t xml:space="preserve"> GNBDU</w:t>
      </w:r>
      <w:r w:rsidRPr="00997554">
        <w:rPr>
          <w:rFonts w:ascii="Courier New" w:eastAsia="Times New Roman" w:hAnsi="Courier New"/>
          <w:noProof/>
          <w:snapToGrid w:val="0"/>
          <w:sz w:val="16"/>
          <w:lang w:val="en-GB" w:eastAsia="zh-CN"/>
        </w:rPr>
        <w:t>UESliceMaximumBitRateList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r w:rsidRPr="00997554">
        <w:rPr>
          <w:rFonts w:ascii="Courier New" w:eastAsia="Times New Roman" w:hAnsi="Courier New"/>
          <w:noProof/>
          <w:sz w:val="16"/>
          <w:lang w:val="en-GB" w:eastAsia="ko-KR"/>
        </w:rPr>
        <w:t>|</w:t>
      </w:r>
    </w:p>
    <w:p w14:paraId="7A6C290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id-MulticastMBSSessionSetupList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MulticastMBSSessionList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226ED71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id-MulticastMBSSessionRemoveList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MulticastMBSSessionList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p>
    <w:p w14:paraId="113DAC2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id-UE-MulticastMRBs-ToBeSetup-atModify-List</w:t>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UE-MulticastMRBs-ToBeSetup-atModify-List</w:t>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0602FDA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z w:val="16"/>
          <w:lang w:val="en-GB" w:eastAsia="ko-KR"/>
        </w:rPr>
        <w:tab/>
        <w:t>{ ID id-UE-MulticastMRBs-ToBeReleased-List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UE-MulticastMRBs-ToBeReleased-List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hint="eastAsia"/>
          <w:noProof/>
          <w:snapToGrid w:val="0"/>
          <w:sz w:val="16"/>
          <w:lang w:val="en-GB" w:eastAsia="zh-CN"/>
        </w:rPr>
        <w:t>|</w:t>
      </w:r>
    </w:p>
    <w:p w14:paraId="3BC90E0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hint="eastAsia"/>
          <w:noProof/>
          <w:snapToGrid w:val="0"/>
          <w:sz w:val="16"/>
          <w:lang w:val="en-GB" w:eastAsia="zh-CN"/>
        </w:rPr>
        <w:tab/>
      </w:r>
      <w:r w:rsidRPr="00997554">
        <w:rPr>
          <w:rFonts w:ascii="Courier New" w:eastAsia="Times New Roman" w:hAnsi="Courier New"/>
          <w:noProof/>
          <w:snapToGrid w:val="0"/>
          <w:sz w:val="16"/>
          <w:lang w:val="en-GB" w:eastAsia="ko-KR"/>
        </w:rPr>
        <w:t xml:space="preserve">{ ID </w:t>
      </w:r>
      <w:r w:rsidRPr="00997554">
        <w:rPr>
          <w:rFonts w:ascii="Courier New" w:eastAsia="Times New Roman" w:hAnsi="Courier New" w:hint="eastAsia"/>
          <w:noProof/>
          <w:snapToGrid w:val="0"/>
          <w:sz w:val="16"/>
          <w:lang w:val="en-GB" w:eastAsia="zh-CN"/>
        </w:rPr>
        <w:t>id-</w:t>
      </w:r>
      <w:r w:rsidRPr="00997554">
        <w:rPr>
          <w:rFonts w:ascii="Courier New" w:eastAsia="宋体" w:hAnsi="Courier New" w:hint="eastAsia"/>
          <w:noProof/>
          <w:snapToGrid w:val="0"/>
          <w:sz w:val="16"/>
          <w:lang w:val="en-GB" w:eastAsia="zh-CN"/>
        </w:rPr>
        <w:t>SLDRXCycle</w:t>
      </w:r>
      <w:r w:rsidRPr="00997554">
        <w:rPr>
          <w:rFonts w:ascii="Courier New" w:eastAsia="Times New Roman" w:hAnsi="Courier New"/>
          <w:noProof/>
          <w:snapToGrid w:val="0"/>
          <w:sz w:val="16"/>
          <w:lang w:val="en-GB" w:eastAsia="zh-CN"/>
        </w:rPr>
        <w:t>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hint="eastAsia"/>
          <w:noProof/>
          <w:snapToGrid w:val="0"/>
          <w:sz w:val="16"/>
          <w:lang w:val="en-GB" w:eastAsia="zh-CN"/>
        </w:rPr>
        <w:tab/>
      </w:r>
      <w:r w:rsidRPr="00997554">
        <w:rPr>
          <w:rFonts w:ascii="Courier New" w:eastAsia="Times New Roman" w:hAnsi="Courier New" w:hint="eastAsia"/>
          <w:noProof/>
          <w:snapToGrid w:val="0"/>
          <w:sz w:val="16"/>
          <w:lang w:val="en-GB" w:eastAsia="zh-CN"/>
        </w:rPr>
        <w:tab/>
      </w:r>
      <w:r w:rsidRPr="00997554">
        <w:rPr>
          <w:rFonts w:ascii="Courier New" w:eastAsia="Times New Roman" w:hAnsi="Courier New" w:hint="eastAsia"/>
          <w:noProof/>
          <w:snapToGrid w:val="0"/>
          <w:sz w:val="16"/>
          <w:lang w:val="en-GB" w:eastAsia="zh-CN"/>
        </w:rPr>
        <w:tab/>
      </w:r>
      <w:r w:rsidRPr="00997554">
        <w:rPr>
          <w:rFonts w:ascii="Courier New" w:eastAsia="Times New Roman" w:hAnsi="Courier New" w:hint="eastAsia"/>
          <w:noProof/>
          <w:snapToGrid w:val="0"/>
          <w:sz w:val="16"/>
          <w:lang w:val="en-GB" w:eastAsia="zh-CN"/>
        </w:rPr>
        <w:tab/>
      </w:r>
      <w:r w:rsidRPr="00997554">
        <w:rPr>
          <w:rFonts w:ascii="Courier New" w:eastAsia="Times New Roman" w:hAnsi="Courier New"/>
          <w:noProof/>
          <w:snapToGrid w:val="0"/>
          <w:sz w:val="16"/>
          <w:lang w:val="en-GB" w:eastAsia="zh-CN"/>
        </w:rPr>
        <w:tab/>
      </w:r>
      <w:r w:rsidRPr="00997554">
        <w:rPr>
          <w:rFonts w:ascii="Courier New" w:eastAsia="Times New Roman" w:hAnsi="Courier New"/>
          <w:noProof/>
          <w:snapToGrid w:val="0"/>
          <w:sz w:val="16"/>
          <w:lang w:val="en-GB" w:eastAsia="ko-KR"/>
        </w:rPr>
        <w:t>CRITICALITY ignore</w:t>
      </w:r>
      <w:r w:rsidRPr="00997554">
        <w:rPr>
          <w:rFonts w:ascii="Courier New" w:eastAsia="宋体" w:hAnsi="Courier New" w:hint="eastAsia"/>
          <w:noProof/>
          <w:snapToGrid w:val="0"/>
          <w:sz w:val="16"/>
          <w:lang w:val="en-GB" w:eastAsia="zh-CN"/>
        </w:rPr>
        <w:t xml:space="preserve">  TYPE SLDRXCycle</w:t>
      </w:r>
      <w:r w:rsidRPr="00997554">
        <w:rPr>
          <w:rFonts w:ascii="Courier New" w:eastAsia="Times New Roman" w:hAnsi="Courier New"/>
          <w:noProof/>
          <w:snapToGrid w:val="0"/>
          <w:sz w:val="16"/>
          <w:lang w:val="en-GB" w:eastAsia="zh-CN"/>
        </w:rPr>
        <w:t>List</w:t>
      </w:r>
      <w:r w:rsidRPr="00997554">
        <w:rPr>
          <w:rFonts w:ascii="Courier New" w:eastAsia="Times New Roman" w:hAnsi="Courier New"/>
          <w:noProof/>
          <w:snapToGrid w:val="0"/>
          <w:sz w:val="16"/>
          <w:lang w:val="en-GB" w:eastAsia="ko-KR"/>
        </w:rPr>
        <w:t xml:space="preserve"> </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hint="eastAsia"/>
          <w:noProof/>
          <w:snapToGrid w:val="0"/>
          <w:sz w:val="16"/>
          <w:lang w:val="en-GB" w:eastAsia="zh-CN"/>
        </w:rPr>
        <w:tab/>
      </w:r>
      <w:r w:rsidRPr="00997554">
        <w:rPr>
          <w:rFonts w:ascii="Courier New" w:eastAsia="宋体" w:hAnsi="Courier New" w:hint="eastAsia"/>
          <w:noProof/>
          <w:snapToGrid w:val="0"/>
          <w:sz w:val="16"/>
          <w:lang w:val="en-GB" w:eastAsia="zh-CN"/>
        </w:rPr>
        <w:tab/>
      </w:r>
      <w:r w:rsidRPr="00997554">
        <w:rPr>
          <w:rFonts w:ascii="Courier New" w:eastAsia="宋体" w:hAnsi="Courier New" w:hint="eastAsia"/>
          <w:noProof/>
          <w:snapToGrid w:val="0"/>
          <w:sz w:val="16"/>
          <w:lang w:val="en-GB" w:eastAsia="zh-CN"/>
        </w:rPr>
        <w:tab/>
      </w:r>
      <w:r w:rsidRPr="00997554">
        <w:rPr>
          <w:rFonts w:ascii="Courier New" w:eastAsia="宋体" w:hAnsi="Courier New" w:hint="eastAsia"/>
          <w:noProof/>
          <w:snapToGrid w:val="0"/>
          <w:sz w:val="16"/>
          <w:lang w:val="en-GB" w:eastAsia="zh-CN"/>
        </w:rPr>
        <w:tab/>
      </w:r>
      <w:r w:rsidRPr="00997554">
        <w:rPr>
          <w:rFonts w:ascii="Courier New" w:eastAsia="宋体" w:hAnsi="Courier New" w:hint="eastAsia"/>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Times New Roman" w:hAnsi="Courier New"/>
          <w:noProof/>
          <w:snapToGrid w:val="0"/>
          <w:sz w:val="16"/>
          <w:lang w:val="en-GB" w:eastAsia="ko-KR"/>
        </w:rPr>
        <w:t>PRESENCE optional }</w:t>
      </w:r>
      <w:r w:rsidRPr="00997554">
        <w:rPr>
          <w:rFonts w:ascii="Courier New" w:eastAsia="宋体" w:hAnsi="Courier New" w:hint="eastAsia"/>
          <w:noProof/>
          <w:snapToGrid w:val="0"/>
          <w:sz w:val="16"/>
          <w:lang w:val="en-GB" w:eastAsia="zh-CN"/>
        </w:rPr>
        <w:t>|</w:t>
      </w:r>
    </w:p>
    <w:p w14:paraId="2B2C557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xml:space="preserve">{ ID </w:t>
      </w:r>
      <w:r w:rsidRPr="00997554">
        <w:rPr>
          <w:rFonts w:ascii="Courier New" w:eastAsia="宋体" w:hAnsi="Courier New" w:hint="eastAsia"/>
          <w:noProof/>
          <w:snapToGrid w:val="0"/>
          <w:sz w:val="16"/>
          <w:lang w:val="en-GB" w:eastAsia="zh-CN"/>
        </w:rPr>
        <w:t>id-</w:t>
      </w:r>
      <w:r w:rsidRPr="00997554">
        <w:rPr>
          <w:rFonts w:ascii="Courier New" w:eastAsia="Times New Roman" w:hAnsi="Courier New"/>
          <w:noProof/>
          <w:snapToGrid w:val="0"/>
          <w:sz w:val="16"/>
          <w:lang w:val="en-GB" w:eastAsia="ko-KR"/>
        </w:rPr>
        <w:t>ManagementBasedMDTPLMNModificationList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MDTPLMN</w:t>
      </w:r>
      <w:r w:rsidRPr="00997554">
        <w:rPr>
          <w:rFonts w:ascii="Courier New" w:eastAsia="宋体" w:hAnsi="Courier New" w:hint="eastAsia"/>
          <w:noProof/>
          <w:snapToGrid w:val="0"/>
          <w:sz w:val="16"/>
          <w:lang w:val="en-GB" w:eastAsia="zh-CN"/>
        </w:rPr>
        <w:t>Modification</w:t>
      </w:r>
      <w:r w:rsidRPr="00997554">
        <w:rPr>
          <w:rFonts w:ascii="Courier New" w:eastAsia="Times New Roman" w:hAnsi="Courier New"/>
          <w:noProof/>
          <w:snapToGrid w:val="0"/>
          <w:sz w:val="16"/>
          <w:lang w:val="en-GB" w:eastAsia="ko-KR"/>
        </w:rPr>
        <w:t>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5ED7D38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宋体" w:hAnsi="Courier New"/>
          <w:noProof/>
          <w:snapToGrid w:val="0"/>
          <w:sz w:val="16"/>
          <w:lang w:val="en-GB" w:eastAsia="zh-CN"/>
        </w:rPr>
        <w:lastRenderedPageBreak/>
        <w:tab/>
        <w:t xml:space="preserve">{ ID </w:t>
      </w:r>
      <w:r w:rsidRPr="00997554">
        <w:rPr>
          <w:rFonts w:ascii="Courier New" w:eastAsia="宋体" w:hAnsi="Courier New" w:hint="eastAsia"/>
          <w:noProof/>
          <w:snapToGrid w:val="0"/>
          <w:sz w:val="16"/>
          <w:lang w:val="en-GB" w:eastAsia="zh-CN"/>
        </w:rPr>
        <w:t>id-</w:t>
      </w:r>
      <w:r w:rsidRPr="00997554">
        <w:rPr>
          <w:rFonts w:ascii="Courier New" w:eastAsia="宋体" w:hAnsi="Courier New"/>
          <w:noProof/>
          <w:snapToGrid w:val="0"/>
          <w:sz w:val="16"/>
          <w:lang w:val="en-GB" w:eastAsia="zh-CN"/>
        </w:rPr>
        <w:t>SDTBearerConfigurationQueryIndication</w:t>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t>CRITICALITY ignore</w:t>
      </w:r>
      <w:r w:rsidRPr="00997554">
        <w:rPr>
          <w:rFonts w:ascii="Courier New" w:eastAsia="宋体" w:hAnsi="Courier New"/>
          <w:noProof/>
          <w:snapToGrid w:val="0"/>
          <w:sz w:val="16"/>
          <w:lang w:val="en-GB" w:eastAsia="zh-CN"/>
        </w:rPr>
        <w:tab/>
        <w:t>TYPE SDTBearerConfigurationQueryIndication</w:t>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t>PRESENCE optional }</w:t>
      </w:r>
      <w:r w:rsidRPr="00997554">
        <w:rPr>
          <w:rFonts w:ascii="Courier New" w:eastAsia="宋体" w:hAnsi="Courier New" w:hint="eastAsia"/>
          <w:noProof/>
          <w:snapToGrid w:val="0"/>
          <w:sz w:val="16"/>
          <w:lang w:val="en-GB" w:eastAsia="zh-CN"/>
        </w:rPr>
        <w:t>|</w:t>
      </w:r>
    </w:p>
    <w:p w14:paraId="18D9DF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id-DAPS-HO-Status</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DAPS-HO-Status</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796C3A9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zh-CN"/>
        </w:rPr>
        <w:tab/>
        <w:t>{ ID id-ServingCellMO-List</w:t>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t>CRITICALITY ignore</w:t>
      </w:r>
      <w:r w:rsidRPr="00997554">
        <w:rPr>
          <w:rFonts w:ascii="Courier New" w:eastAsia="宋体" w:hAnsi="Courier New"/>
          <w:noProof/>
          <w:snapToGrid w:val="0"/>
          <w:sz w:val="16"/>
          <w:lang w:val="en-GB" w:eastAsia="zh-CN"/>
        </w:rPr>
        <w:tab/>
        <w:t>TYPE ServingCellMO-List</w:t>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r>
      <w:r w:rsidRPr="00997554">
        <w:rPr>
          <w:rFonts w:ascii="Courier New" w:eastAsia="宋体" w:hAnsi="Courier New"/>
          <w:noProof/>
          <w:snapToGrid w:val="0"/>
          <w:sz w:val="16"/>
          <w:lang w:val="en-GB" w:eastAsia="zh-CN"/>
        </w:rPr>
        <w:tab/>
        <w:t>PRESENCE optional</w:t>
      </w:r>
      <w:r w:rsidRPr="00997554">
        <w:rPr>
          <w:rFonts w:ascii="Courier New" w:eastAsia="宋体" w:hAnsi="Courier New"/>
          <w:noProof/>
          <w:snapToGrid w:val="0"/>
          <w:sz w:val="16"/>
          <w:lang w:val="en-GB" w:eastAsia="zh-CN"/>
        </w:rPr>
        <w:tab/>
        <w:t>}|</w:t>
      </w:r>
    </w:p>
    <w:p w14:paraId="4811127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w:t>
      </w:r>
      <w:r w:rsidRPr="00997554">
        <w:rPr>
          <w:rFonts w:ascii="Courier New" w:eastAsia="Times New Roman" w:hAnsi="Courier New"/>
          <w:noProof/>
          <w:snapToGrid w:val="0"/>
          <w:sz w:val="16"/>
          <w:lang w:val="en-GB" w:eastAsia="zh-CN"/>
        </w:rPr>
        <w:t>UlTxDirectCurrentMoreCarrierInformation</w:t>
      </w:r>
      <w:r w:rsidRPr="00997554">
        <w:rPr>
          <w:rFonts w:ascii="Courier New" w:eastAsia="Times New Roman" w:hAnsi="Courier New"/>
          <w:noProof/>
          <w:sz w:val="16"/>
          <w:lang w:val="en-GB" w:eastAsia="ko-KR"/>
        </w:rPr>
        <w:tab/>
      </w:r>
      <w:r w:rsidRPr="00997554">
        <w:rPr>
          <w:rFonts w:ascii="Courier New" w:eastAsia="Times New Roman" w:hAnsi="Courier New" w:hint="eastAsia"/>
          <w:noProof/>
          <w:sz w:val="16"/>
          <w:lang w:eastAsia="zh-CN"/>
        </w:rPr>
        <w:t xml:space="preserve">    </w:t>
      </w:r>
      <w:r w:rsidRPr="00997554">
        <w:rPr>
          <w:rFonts w:ascii="Courier New" w:eastAsia="Times New Roman" w:hAnsi="Courier New"/>
          <w:noProof/>
          <w:sz w:val="16"/>
          <w:lang w:val="en-GB" w:eastAsia="ko-KR"/>
        </w:rPr>
        <w:t>CRITICALITY ignore</w:t>
      </w:r>
      <w:r w:rsidRPr="00997554">
        <w:rPr>
          <w:rFonts w:ascii="Courier New" w:eastAsia="Times New Roman" w:hAnsi="Courier New"/>
          <w:noProof/>
          <w:sz w:val="16"/>
          <w:lang w:val="en-GB" w:eastAsia="ko-KR"/>
        </w:rPr>
        <w:tab/>
        <w:t xml:space="preserve">TYPE </w:t>
      </w:r>
      <w:r w:rsidRPr="00997554">
        <w:rPr>
          <w:rFonts w:ascii="Courier New" w:eastAsia="Times New Roman" w:hAnsi="Courier New"/>
          <w:noProof/>
          <w:snapToGrid w:val="0"/>
          <w:sz w:val="16"/>
          <w:lang w:val="en-GB" w:eastAsia="zh-CN"/>
        </w:rPr>
        <w:t>UlTxDirectCurrentMoreCarrierInformation</w:t>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p>
    <w:p w14:paraId="51FD53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xml:space="preserve">{ ID </w:t>
      </w:r>
      <w:r w:rsidRPr="00997554">
        <w:rPr>
          <w:rFonts w:ascii="Courier New" w:eastAsia="宋体" w:hAnsi="Courier New" w:hint="eastAsia"/>
          <w:noProof/>
          <w:snapToGrid w:val="0"/>
          <w:sz w:val="16"/>
          <w:lang w:val="en-GB" w:eastAsia="zh-CN"/>
        </w:rPr>
        <w:t>id-</w:t>
      </w:r>
      <w:r w:rsidRPr="00997554">
        <w:rPr>
          <w:rFonts w:ascii="Courier New" w:eastAsia="宋体" w:hAnsi="Courier New"/>
          <w:noProof/>
          <w:snapToGrid w:val="0"/>
          <w:sz w:val="16"/>
          <w:lang w:val="en-GB" w:eastAsia="zh-CN"/>
        </w:rPr>
        <w:t>CPAC</w:t>
      </w:r>
      <w:r w:rsidRPr="00997554">
        <w:rPr>
          <w:rFonts w:ascii="Courier New" w:eastAsia="Times New Roman" w:hAnsi="Courier New"/>
          <w:noProof/>
          <w:snapToGrid w:val="0"/>
          <w:sz w:val="16"/>
          <w:lang w:val="en-GB" w:eastAsia="ko-KR"/>
        </w:rPr>
        <w:t>MCGInformation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CPACMCGInformation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7E78C5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id-NetworkControlledRepeaterAuthorized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NetworkControlledRepeaterAuthorized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7A3C450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id-SDT-Volume-Threshold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SDT-Volume-Threshold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  }</w:t>
      </w:r>
      <w:r w:rsidRPr="00997554">
        <w:rPr>
          <w:rFonts w:ascii="Courier New" w:eastAsia="Times New Roman" w:hAnsi="Courier New" w:hint="eastAsia"/>
          <w:noProof/>
          <w:sz w:val="16"/>
          <w:lang w:val="en-GB" w:eastAsia="ko-KR"/>
        </w:rPr>
        <w:t>|</w:t>
      </w:r>
    </w:p>
    <w:p w14:paraId="75307BB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id-LTMInformation-Modify</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LTMInformation-Modify</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hint="eastAsia"/>
          <w:noProof/>
          <w:sz w:val="16"/>
          <w:lang w:val="en-GB" w:eastAsia="ko-KR"/>
        </w:rPr>
        <w:t>|</w:t>
      </w:r>
    </w:p>
    <w:p w14:paraId="600851B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id-LTMConfigurationIDMappingList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LTMConfigurationIDMappingList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hint="eastAsia"/>
          <w:noProof/>
          <w:sz w:val="16"/>
          <w:lang w:val="en-GB" w:eastAsia="ko-KR"/>
        </w:rPr>
        <w:t>|</w:t>
      </w:r>
    </w:p>
    <w:p w14:paraId="3A34832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id-EarlySyncInformation-Request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EarlySyncInformation-Request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r w:rsidRPr="00997554">
        <w:rPr>
          <w:rFonts w:ascii="Courier New" w:eastAsia="Times New Roman" w:hAnsi="Courier New" w:hint="eastAsia"/>
          <w:noProof/>
          <w:snapToGrid w:val="0"/>
          <w:sz w:val="16"/>
          <w:lang w:val="en-GB" w:eastAsia="ko-KR"/>
        </w:rPr>
        <w:t>|</w:t>
      </w:r>
    </w:p>
    <w:p w14:paraId="0B98FBB7" w14:textId="1B452280"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w:t>
      </w:r>
      <w:ins w:id="529" w:author="Samsung" w:date="2024-04-08T16:43:00Z">
        <w:r w:rsidR="00575210">
          <w:rPr>
            <w:rFonts w:ascii="Courier New" w:eastAsia="Times New Roman" w:hAnsi="Courier New" w:cs="Courier New"/>
            <w:noProof/>
            <w:sz w:val="16"/>
            <w:lang w:eastAsia="zh-CN"/>
          </w:rPr>
          <w:t>LTM</w:t>
        </w:r>
        <w:r w:rsidR="00575210" w:rsidRPr="006C793F">
          <w:rPr>
            <w:rFonts w:ascii="Courier New" w:eastAsia="Times New Roman" w:hAnsi="Courier New" w:cs="Courier New"/>
            <w:noProof/>
            <w:sz w:val="16"/>
            <w:lang w:eastAsia="zh-CN"/>
          </w:rPr>
          <w:t>Candidate</w:t>
        </w:r>
      </w:ins>
      <w:del w:id="530" w:author="Samsung" w:date="2024-04-08T16:43:00Z">
        <w:r w:rsidRPr="00997554" w:rsidDel="00575210">
          <w:rPr>
            <w:rFonts w:ascii="Courier New" w:eastAsia="Times New Roman" w:hAnsi="Courier New"/>
            <w:noProof/>
            <w:snapToGrid w:val="0"/>
            <w:sz w:val="16"/>
            <w:lang w:val="en-GB" w:eastAsia="ko-KR"/>
          </w:rPr>
          <w:delText>EarlySync</w:delText>
        </w:r>
      </w:del>
      <w:r w:rsidRPr="00997554">
        <w:rPr>
          <w:rFonts w:ascii="Courier New" w:eastAsia="Times New Roman" w:hAnsi="Courier New"/>
          <w:noProof/>
          <w:snapToGrid w:val="0"/>
          <w:sz w:val="16"/>
          <w:lang w:val="en-GB" w:eastAsia="ko-KR"/>
        </w:rPr>
        <w:t>Information-List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 xml:space="preserve">TYPE </w:t>
      </w:r>
      <w:ins w:id="531" w:author="Samsung" w:date="2024-04-08T16:43:00Z">
        <w:r w:rsidR="00575210">
          <w:rPr>
            <w:rFonts w:ascii="Courier New" w:eastAsia="Times New Roman" w:hAnsi="Courier New" w:cs="Courier New"/>
            <w:noProof/>
            <w:sz w:val="16"/>
            <w:lang w:eastAsia="zh-CN"/>
          </w:rPr>
          <w:t>LTM</w:t>
        </w:r>
        <w:r w:rsidR="00575210" w:rsidRPr="006C793F">
          <w:rPr>
            <w:rFonts w:ascii="Courier New" w:eastAsia="Times New Roman" w:hAnsi="Courier New" w:cs="Courier New"/>
            <w:noProof/>
            <w:sz w:val="16"/>
            <w:lang w:eastAsia="zh-CN"/>
          </w:rPr>
          <w:t>Candidate</w:t>
        </w:r>
      </w:ins>
      <w:del w:id="532" w:author="Samsung" w:date="2024-04-08T16:43:00Z">
        <w:r w:rsidRPr="00997554" w:rsidDel="00575210">
          <w:rPr>
            <w:rFonts w:ascii="Courier New" w:eastAsia="Times New Roman" w:hAnsi="Courier New"/>
            <w:noProof/>
            <w:snapToGrid w:val="0"/>
            <w:sz w:val="16"/>
            <w:lang w:val="en-GB" w:eastAsia="ko-KR"/>
          </w:rPr>
          <w:delText>EarlySync</w:delText>
        </w:r>
      </w:del>
      <w:r w:rsidRPr="00997554">
        <w:rPr>
          <w:rFonts w:ascii="Courier New" w:eastAsia="Times New Roman" w:hAnsi="Courier New"/>
          <w:noProof/>
          <w:snapToGrid w:val="0"/>
          <w:sz w:val="16"/>
          <w:lang w:val="en-GB" w:eastAsia="ko-KR"/>
        </w:rPr>
        <w:t>Information-List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r w:rsidRPr="00997554">
        <w:rPr>
          <w:rFonts w:ascii="Courier New" w:eastAsia="Times New Roman" w:hAnsi="Courier New"/>
          <w:noProof/>
          <w:snapToGrid w:val="0"/>
          <w:sz w:val="16"/>
          <w:lang w:val="en-GB" w:eastAsia="ko-KR"/>
        </w:rPr>
        <w:tab/>
        <w:t>}</w:t>
      </w:r>
      <w:r w:rsidRPr="00997554">
        <w:rPr>
          <w:rFonts w:ascii="Courier New" w:eastAsia="Times New Roman" w:hAnsi="Courier New" w:hint="eastAsia"/>
          <w:noProof/>
          <w:snapToGrid w:val="0"/>
          <w:sz w:val="16"/>
          <w:lang w:val="en-GB" w:eastAsia="ko-KR"/>
        </w:rPr>
        <w:t>|</w:t>
      </w:r>
    </w:p>
    <w:p w14:paraId="06FD4EF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 ID id-LTMCells-ToBeReleased-List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ignore</w:t>
      </w:r>
      <w:r w:rsidRPr="00997554">
        <w:rPr>
          <w:rFonts w:ascii="Courier New" w:eastAsia="Times New Roman" w:hAnsi="Courier New"/>
          <w:noProof/>
          <w:sz w:val="16"/>
          <w:lang w:val="en-GB" w:eastAsia="ko-KR"/>
        </w:rPr>
        <w:tab/>
        <w:t>TYPE LTMCells-ToBeReleased-List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optional</w:t>
      </w:r>
      <w:r w:rsidRPr="00997554">
        <w:rPr>
          <w:rFonts w:ascii="Courier New" w:eastAsia="Times New Roman" w:hAnsi="Courier New"/>
          <w:noProof/>
          <w:sz w:val="16"/>
          <w:lang w:val="en-GB" w:eastAsia="ko-KR"/>
        </w:rPr>
        <w:tab/>
        <w:t>}</w:t>
      </w:r>
      <w:r w:rsidRPr="00997554">
        <w:rPr>
          <w:rFonts w:ascii="Courier New" w:eastAsia="Times New Roman" w:hAnsi="Courier New"/>
          <w:noProof/>
          <w:snapToGrid w:val="0"/>
          <w:sz w:val="16"/>
          <w:lang w:val="en-GB" w:eastAsia="ko-KR"/>
        </w:rPr>
        <w:t>|</w:t>
      </w:r>
    </w:p>
    <w:p w14:paraId="3ECADEA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bookmarkStart w:id="533" w:name="_Hlk160487499"/>
      <w:r w:rsidRPr="00997554">
        <w:rPr>
          <w:rFonts w:ascii="Courier New" w:eastAsia="Times New Roman" w:hAnsi="Courier New"/>
          <w:noProof/>
          <w:snapToGrid w:val="0"/>
          <w:sz w:val="16"/>
          <w:lang w:val="en-GB" w:eastAsia="ko-KR"/>
        </w:rPr>
        <w:tab/>
        <w:t>{ ID id-PathAdditionInformation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reject</w:t>
      </w:r>
      <w:r w:rsidRPr="00997554">
        <w:rPr>
          <w:rFonts w:ascii="Courier New" w:eastAsia="Times New Roman" w:hAnsi="Courier New"/>
          <w:noProof/>
          <w:snapToGrid w:val="0"/>
          <w:sz w:val="16"/>
          <w:lang w:val="en-GB" w:eastAsia="ko-KR"/>
        </w:rPr>
        <w:tab/>
        <w:t>TYPE PathAdditionInformation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w:t>
      </w:r>
      <w:bookmarkEnd w:id="533"/>
    </w:p>
    <w:p w14:paraId="07CD6C3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id-NRA2XServicesAuthorized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NRA2XServicesAuthorized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6EBE2E6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id-LTEA2XServicesAuthorized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LTEA2XServicesAuthorized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110657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 ID id-NRUESidelinkAggregateMaximumBitrateForA2X</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NRUESidelinkAggregateMaximumBitrate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3B5FF9E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t>{ ID id-LTEUESidelinkAggregateMaximumBitrateForA2X</w:t>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LTEUESidelinkAggregateMaximumBitrate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eastAsia="ko-KR"/>
        </w:rPr>
        <w:tab/>
      </w:r>
      <w:r w:rsidRPr="00997554">
        <w:rPr>
          <w:rFonts w:ascii="Courier New" w:eastAsia="Times New Roman" w:hAnsi="Courier New"/>
          <w:noProof/>
          <w:snapToGrid w:val="0"/>
          <w:sz w:val="16"/>
          <w:lang w:val="en-GB" w:eastAsia="ko-KR"/>
        </w:rPr>
        <w:t>PRESENCE optional }</w:t>
      </w:r>
      <w:r w:rsidRPr="00997554">
        <w:rPr>
          <w:rFonts w:ascii="Courier New" w:eastAsia="Times New Roman" w:hAnsi="Courier New"/>
          <w:noProof/>
          <w:sz w:val="16"/>
          <w:lang w:val="en-GB" w:eastAsia="ko-KR"/>
        </w:rPr>
        <w:t>|</w:t>
      </w:r>
    </w:p>
    <w:p w14:paraId="6C02AE0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ko-KR"/>
        </w:rPr>
      </w:pPr>
      <w:r w:rsidRPr="00997554">
        <w:rPr>
          <w:rFonts w:ascii="Courier New" w:eastAsia="Times New Roman" w:hAnsi="Courier New"/>
          <w:noProof/>
          <w:snapToGrid w:val="0"/>
          <w:sz w:val="16"/>
          <w:lang w:val="en-GB" w:eastAsia="ko-KR"/>
        </w:rPr>
        <w:tab/>
        <w:t>{ ID id-DLLBTFailureInformationRequest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CRITICALITY ignore</w:t>
      </w:r>
      <w:r w:rsidRPr="00997554">
        <w:rPr>
          <w:rFonts w:ascii="Courier New" w:eastAsia="Times New Roman" w:hAnsi="Courier New"/>
          <w:noProof/>
          <w:snapToGrid w:val="0"/>
          <w:sz w:val="16"/>
          <w:lang w:val="en-GB" w:eastAsia="ko-KR"/>
        </w:rPr>
        <w:tab/>
        <w:t>TYPE DLLBTFailureInformationRequest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PRESENCE optional }|</w:t>
      </w:r>
    </w:p>
    <w:p w14:paraId="1B16378F" w14:textId="76A94225" w:rsidR="00B0254F" w:rsidRDefault="00997554" w:rsidP="00B02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534" w:author="Samsung" w:date="2024-04-08T16:45:00Z"/>
          <w:rFonts w:ascii="Courier New" w:eastAsia="宋体" w:hAnsi="Courier New" w:cs="Courier New"/>
          <w:noProof/>
          <w:snapToGrid w:val="0"/>
          <w:sz w:val="16"/>
          <w:lang w:val="en-GB" w:eastAsia="ko-KR"/>
        </w:rPr>
      </w:pPr>
      <w:ins w:id="535" w:author="Samsung" w:date="2024-03-26T16:15:00Z">
        <w:r w:rsidRPr="00997554">
          <w:rPr>
            <w:rFonts w:ascii="Courier New" w:eastAsia="宋体" w:hAnsi="Courier New" w:cs="Courier New"/>
            <w:noProof/>
            <w:snapToGrid w:val="0"/>
            <w:sz w:val="16"/>
            <w:lang w:val="en-GB" w:eastAsia="ko-KR"/>
          </w:rPr>
          <w:tab/>
        </w:r>
      </w:ins>
      <w:r w:rsidRPr="00997554">
        <w:rPr>
          <w:rFonts w:ascii="Courier New" w:eastAsia="宋体" w:hAnsi="Courier New" w:cs="Courier New"/>
          <w:noProof/>
          <w:snapToGrid w:val="0"/>
          <w:sz w:val="16"/>
          <w:lang w:val="en-GB" w:eastAsia="ko-KR"/>
        </w:rPr>
        <w:t>{ ID id-</w:t>
      </w:r>
      <w:r w:rsidRPr="00997554">
        <w:rPr>
          <w:rFonts w:ascii="Courier New" w:eastAsia="Times New Roman" w:hAnsi="Courier New"/>
          <w:noProof/>
          <w:sz w:val="16"/>
          <w:lang w:val="en-GB" w:eastAsia="ko-KR"/>
        </w:rPr>
        <w:t>SLPositioning-Ranging-Service-Info</w:t>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CRITICALITY ignore</w:t>
      </w:r>
      <w:r w:rsidRPr="00997554">
        <w:rPr>
          <w:rFonts w:ascii="Courier New" w:eastAsia="宋体" w:hAnsi="Courier New" w:cs="Courier New"/>
          <w:noProof/>
          <w:snapToGrid w:val="0"/>
          <w:sz w:val="16"/>
          <w:lang w:val="en-GB" w:eastAsia="ko-KR"/>
        </w:rPr>
        <w:tab/>
        <w:t xml:space="preserve">TYPE </w:t>
      </w:r>
      <w:r w:rsidRPr="00997554">
        <w:rPr>
          <w:rFonts w:ascii="Courier New" w:eastAsia="Times New Roman" w:hAnsi="Courier New"/>
          <w:noProof/>
          <w:sz w:val="16"/>
          <w:lang w:val="en-GB" w:eastAsia="ko-KR"/>
        </w:rPr>
        <w:t>SLPositioning-Ranging-Service-Info</w:t>
      </w:r>
      <w:r w:rsidRPr="00997554">
        <w:rPr>
          <w:rFonts w:ascii="Courier New" w:eastAsia="Times New Roman" w:hAnsi="Courier New"/>
          <w:noProof/>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PRESENCE optional</w:t>
      </w:r>
      <w:r w:rsidRPr="00997554">
        <w:rPr>
          <w:rFonts w:ascii="Courier New" w:eastAsia="宋体" w:hAnsi="Courier New" w:cs="Courier New"/>
          <w:noProof/>
          <w:snapToGrid w:val="0"/>
          <w:sz w:val="16"/>
          <w:lang w:val="en-GB" w:eastAsia="ko-KR"/>
        </w:rPr>
        <w:tab/>
        <w:t>}</w:t>
      </w:r>
      <w:ins w:id="536" w:author="Samsung" w:date="2024-04-08T11:08:00Z">
        <w:r w:rsidR="007C2D3B" w:rsidRPr="00997554">
          <w:rPr>
            <w:rFonts w:ascii="Courier New" w:eastAsia="宋体" w:hAnsi="Courier New" w:cs="Courier New"/>
            <w:noProof/>
            <w:snapToGrid w:val="0"/>
            <w:sz w:val="16"/>
            <w:lang w:val="en-GB" w:eastAsia="ko-KR"/>
          </w:rPr>
          <w:t>|</w:t>
        </w:r>
      </w:ins>
      <w:ins w:id="537" w:author="Samsung" w:date="2024-04-08T16:45:00Z">
        <w:r w:rsidR="00B0254F" w:rsidRPr="00997554">
          <w:rPr>
            <w:rFonts w:ascii="Courier New" w:eastAsia="宋体" w:hAnsi="Courier New" w:cs="Courier New"/>
            <w:noProof/>
            <w:snapToGrid w:val="0"/>
            <w:sz w:val="16"/>
            <w:lang w:val="en-GB" w:eastAsia="ko-KR"/>
          </w:rPr>
          <w:tab/>
        </w:r>
      </w:ins>
    </w:p>
    <w:p w14:paraId="0AACDD97" w14:textId="1E53DBFF" w:rsidR="00B0254F" w:rsidRDefault="00B0254F" w:rsidP="006306A7">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538" w:author="Samsung" w:date="2024-04-08T16:45:00Z"/>
          <w:rFonts w:ascii="Courier New" w:eastAsia="宋体" w:hAnsi="Courier New" w:cs="Courier New"/>
          <w:noProof/>
          <w:snapToGrid w:val="0"/>
          <w:sz w:val="16"/>
          <w:lang w:val="en-GB" w:eastAsia="ko-KR"/>
        </w:rPr>
      </w:pPr>
      <w:ins w:id="539" w:author="Samsung" w:date="2024-04-08T16:45:00Z">
        <w:r w:rsidRPr="00997554">
          <w:rPr>
            <w:rFonts w:ascii="Courier New" w:eastAsia="宋体" w:hAnsi="Courier New" w:cs="Courier New"/>
            <w:noProof/>
            <w:snapToGrid w:val="0"/>
            <w:sz w:val="16"/>
            <w:lang w:val="en-GB" w:eastAsia="ko-KR"/>
          </w:rPr>
          <w:t>{ ID id-</w:t>
        </w:r>
      </w:ins>
      <w:ins w:id="540" w:author="Samsung" w:date="2024-04-08T16:46:00Z">
        <w:r>
          <w:rPr>
            <w:rFonts w:ascii="Courier New" w:eastAsia="宋体" w:hAnsi="Courier New" w:cs="Courier New"/>
            <w:noProof/>
            <w:snapToGrid w:val="0"/>
            <w:sz w:val="16"/>
            <w:lang w:val="en-GB" w:eastAsia="ko-KR"/>
          </w:rPr>
          <w:t>LTM</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serving</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cell</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UE</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measured</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TA</w:t>
        </w:r>
        <w:r>
          <w:rPr>
            <w:rFonts w:ascii="Courier New" w:eastAsia="宋体" w:hAnsi="Courier New" w:cs="Courier New" w:hint="eastAsia"/>
            <w:noProof/>
            <w:snapToGrid w:val="0"/>
            <w:sz w:val="16"/>
            <w:lang w:val="en-GB" w:eastAsia="zh-CN"/>
          </w:rPr>
          <w:t>-</w:t>
        </w:r>
        <w:r w:rsidRPr="00B0254F">
          <w:rPr>
            <w:rFonts w:ascii="Courier New" w:eastAsia="宋体" w:hAnsi="Courier New" w:cs="Courier New"/>
            <w:noProof/>
            <w:snapToGrid w:val="0"/>
            <w:sz w:val="16"/>
            <w:lang w:val="en-GB" w:eastAsia="ko-KR"/>
          </w:rPr>
          <w:t>ID</w:t>
        </w:r>
      </w:ins>
      <w:ins w:id="541" w:author="Samsung" w:date="2024-04-08T16:45:00Z">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CRITICALITY ignore</w:t>
        </w:r>
        <w:r w:rsidRPr="00997554">
          <w:rPr>
            <w:rFonts w:ascii="Courier New" w:eastAsia="宋体" w:hAnsi="Courier New" w:cs="Courier New"/>
            <w:noProof/>
            <w:snapToGrid w:val="0"/>
            <w:sz w:val="16"/>
            <w:lang w:val="en-GB" w:eastAsia="ko-KR"/>
          </w:rPr>
          <w:tab/>
          <w:t xml:space="preserve">TYPE </w:t>
        </w:r>
      </w:ins>
      <w:ins w:id="542" w:author="Samsung" w:date="2024-04-08T16:46:00Z">
        <w:r>
          <w:rPr>
            <w:rFonts w:ascii="Courier New" w:eastAsia="宋体" w:hAnsi="Courier New" w:cs="Courier New"/>
            <w:noProof/>
            <w:snapToGrid w:val="0"/>
            <w:sz w:val="16"/>
            <w:lang w:val="en-GB" w:eastAsia="ko-KR"/>
          </w:rPr>
          <w:t>LTM</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serving</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cell</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UE</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measured</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TA</w:t>
        </w:r>
        <w:r>
          <w:rPr>
            <w:rFonts w:ascii="Courier New" w:eastAsia="宋体" w:hAnsi="Courier New" w:cs="Courier New" w:hint="eastAsia"/>
            <w:noProof/>
            <w:snapToGrid w:val="0"/>
            <w:sz w:val="16"/>
            <w:lang w:val="en-GB" w:eastAsia="zh-CN"/>
          </w:rPr>
          <w:t>-</w:t>
        </w:r>
        <w:r w:rsidRPr="00B0254F">
          <w:rPr>
            <w:rFonts w:ascii="Courier New" w:eastAsia="宋体" w:hAnsi="Courier New" w:cs="Courier New"/>
            <w:noProof/>
            <w:snapToGrid w:val="0"/>
            <w:sz w:val="16"/>
            <w:lang w:val="en-GB" w:eastAsia="ko-KR"/>
          </w:rPr>
          <w:t>ID</w:t>
        </w:r>
      </w:ins>
      <w:ins w:id="543" w:author="Samsung" w:date="2024-04-08T16:45:00Z">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PRESENCE optional}|</w:t>
        </w:r>
      </w:ins>
    </w:p>
    <w:p w14:paraId="5AA1E435" w14:textId="378F2C8D" w:rsidR="007C2D3B" w:rsidRPr="00997554" w:rsidRDefault="007C2D3B" w:rsidP="007C2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ins w:id="544" w:author="Samsung" w:date="2024-04-08T11:08:00Z">
        <w:r w:rsidRPr="00997554">
          <w:rPr>
            <w:rFonts w:ascii="Courier New" w:eastAsia="宋体" w:hAnsi="Courier New" w:cs="Courier New"/>
            <w:noProof/>
            <w:snapToGrid w:val="0"/>
            <w:sz w:val="16"/>
            <w:lang w:val="en-GB" w:eastAsia="ko-KR"/>
          </w:rPr>
          <w:t>{ ID id-LTMgNB-DUs-ToBeReleased-List</w:t>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CRITICALITY ignore</w:t>
        </w:r>
        <w:r w:rsidRPr="00997554">
          <w:rPr>
            <w:rFonts w:ascii="Courier New" w:eastAsia="宋体" w:hAnsi="Courier New" w:cs="Courier New"/>
            <w:noProof/>
            <w:snapToGrid w:val="0"/>
            <w:sz w:val="16"/>
            <w:lang w:val="en-GB" w:eastAsia="ko-KR"/>
          </w:rPr>
          <w:tab/>
          <w:t>TYPE LTMgNB-DUs-ToBeReleased-List</w:t>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t>PRESENCE optional}</w:t>
        </w:r>
      </w:ins>
      <w:r w:rsidRPr="00997554">
        <w:rPr>
          <w:rFonts w:ascii="Courier New" w:eastAsia="Times New Roman" w:hAnsi="Courier New"/>
          <w:noProof/>
          <w:sz w:val="16"/>
          <w:lang w:val="en-GB" w:eastAsia="ko-KR"/>
        </w:rPr>
        <w:t>,</w:t>
      </w:r>
    </w:p>
    <w:p w14:paraId="2E9A118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679FE91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xml:space="preserve">} </w:t>
      </w:r>
    </w:p>
    <w:p w14:paraId="7CBF2C1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4D0C5D4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SCell-ToBeSetupMod-List::= SEQUENCE (SIZE(1..maxnoofSCells)) OF ProtocolIE-SingleContainer { { SCell-ToBeSetupMod-ItemIEs} }</w:t>
      </w:r>
    </w:p>
    <w:p w14:paraId="6E6359A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SCell-ToBeRemoved-List::= SEQUENCE (SIZE(1..maxnoofSCells)) OF ProtocolIE-SingleContainer { { SCell-ToBeRemoved-ItemIEs} }</w:t>
      </w:r>
    </w:p>
    <w:p w14:paraId="7473A5A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SRBs-ToBeSetupMod-List ::= SEQUENCE (SIZE(1..maxnoofSRBs)) OF ProtocolIE-SingleContainer { { SRBs-ToBeSetupMod-ItemIEs} }</w:t>
      </w:r>
    </w:p>
    <w:p w14:paraId="13A7AC4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DRBs-ToBeSetupMod-List ::= SEQUENCE (SIZE(1..maxnoofDRBs)) OF ProtocolIE-SingleContainer { { DRBs-ToBeSetupMod-ItemIEs} }</w:t>
      </w:r>
    </w:p>
    <w:p w14:paraId="2289C05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lastRenderedPageBreak/>
        <w:t>BHChannels-ToBeSetupMod-List ::= SEQUENCE (SIZE(1..maxnoofBHRLCChannels)) OF ProtocolIE-SingleContainer { { BHChannels-ToBeSetupMod-ItemIEs} }</w:t>
      </w:r>
    </w:p>
    <w:p w14:paraId="19A4B68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EFC1D1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DRBs-ToBeModified-List ::= SEQUENCE (SIZE(1..maxnoofDRBs)) OF ProtocolIE-SingleContainer { { DRBs-ToBeModified-ItemIEs} }</w:t>
      </w:r>
    </w:p>
    <w:p w14:paraId="08F5858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BHChannels-ToBeModified-List ::= SEQUENCE (SIZE(1..maxnoofBHRLCChannels)) OF ProtocolIE-SingleContainer { { BHChannels-ToBeModified-ItemIEs} }</w:t>
      </w:r>
    </w:p>
    <w:p w14:paraId="4E0F608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SRBs-ToBeReleased-List ::= SEQUENCE (SIZE(1..maxnoofSRBs)) OF ProtocolIE-SingleContainer { { SRBs-ToBeReleased-ItemIEs} }</w:t>
      </w:r>
    </w:p>
    <w:p w14:paraId="3EF723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DRBs-ToBeReleased-List ::= SEQUENCE (SIZE(1..maxnoofDRBs)) OF ProtocolIE-SingleContainer { { DRBs-ToBeReleased-ItemIEs} }</w:t>
      </w:r>
    </w:p>
    <w:p w14:paraId="2A27A2B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BHChannels-ToBeReleased-List ::= SEQUENCE (SIZE(1..maxnoofBHRLCChannels)) OF ProtocolIE-SingleContainer { { BHChannels-ToBeReleased-ItemIEs} }</w:t>
      </w:r>
    </w:p>
    <w:p w14:paraId="4D9905C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xml:space="preserve">UE-MulticastMRBs-ToBeSetup-atModify-List ::= SEQUENCE (SIZE(1..maxnoofMRBsforUE)) OF </w:t>
      </w:r>
    </w:p>
    <w:p w14:paraId="027F032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ProtocolIE-SingleContainer { { UE-MulticastMRBs-ToBeSetup-atModify-ItemIEs} }</w:t>
      </w:r>
    </w:p>
    <w:p w14:paraId="5DA8A59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29E4809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UE-MulticastMRBs-ToBeReleased-List ::= SEQUENCE (SIZE(1..maxnoofMRBsforUE)) OF ProtocolIE-SingleContainer { { UE-MulticastMRBs-ToBeReleased-ItemIEs} }</w:t>
      </w:r>
    </w:p>
    <w:p w14:paraId="3E254A2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379B010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SCell-ToBeSetupMod-ItemIEs F1AP-PROTOCOL-IES ::= {</w:t>
      </w:r>
    </w:p>
    <w:p w14:paraId="5083463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 ID id-SCell-ToBeSetupMod-Item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ignore</w:t>
      </w:r>
      <w:r w:rsidRPr="00997554">
        <w:rPr>
          <w:rFonts w:ascii="Courier New" w:eastAsia="宋体" w:hAnsi="Courier New"/>
          <w:noProof/>
          <w:sz w:val="16"/>
          <w:lang w:val="en-GB" w:eastAsia="ko-KR"/>
        </w:rPr>
        <w:tab/>
        <w:t>TYPE SCell-ToBeSetupMod-Item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mandatory</w:t>
      </w:r>
      <w:r w:rsidRPr="00997554">
        <w:rPr>
          <w:rFonts w:ascii="Courier New" w:eastAsia="宋体" w:hAnsi="Courier New"/>
          <w:noProof/>
          <w:sz w:val="16"/>
          <w:lang w:val="en-GB" w:eastAsia="ko-KR"/>
        </w:rPr>
        <w:tab/>
        <w:t>},</w:t>
      </w:r>
    </w:p>
    <w:p w14:paraId="572A135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043586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147C043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74BAB7B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SCell-ToBeRemoved-ItemIEs F1AP-PROTOCOL-IES ::= {</w:t>
      </w:r>
    </w:p>
    <w:p w14:paraId="3A273D2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 ID id-SCell-ToBeRemoved-Item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ignore</w:t>
      </w:r>
      <w:r w:rsidRPr="00997554">
        <w:rPr>
          <w:rFonts w:ascii="Courier New" w:eastAsia="宋体" w:hAnsi="Courier New"/>
          <w:noProof/>
          <w:sz w:val="16"/>
          <w:lang w:val="en-GB" w:eastAsia="ko-KR"/>
        </w:rPr>
        <w:tab/>
        <w:t>TYPE SCell-ToBeRemoved-Item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mandatory</w:t>
      </w:r>
      <w:r w:rsidRPr="00997554">
        <w:rPr>
          <w:rFonts w:ascii="Courier New" w:eastAsia="宋体" w:hAnsi="Courier New"/>
          <w:noProof/>
          <w:sz w:val="16"/>
          <w:lang w:val="en-GB" w:eastAsia="ko-KR"/>
        </w:rPr>
        <w:tab/>
        <w:t>},</w:t>
      </w:r>
    </w:p>
    <w:p w14:paraId="0E62C2B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7DD39D8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3A4EF1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018EC5A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5D420A2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SRBs-ToBeSetupMod-ItemIEs F1AP-PROTOCOL-IES ::= {</w:t>
      </w:r>
    </w:p>
    <w:p w14:paraId="498BB2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 ID id-SRBs-ToBeSetupMod-Item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reject</w:t>
      </w:r>
      <w:r w:rsidRPr="00997554">
        <w:rPr>
          <w:rFonts w:ascii="Courier New" w:eastAsia="宋体" w:hAnsi="Courier New"/>
          <w:noProof/>
          <w:sz w:val="16"/>
          <w:lang w:val="en-GB" w:eastAsia="ko-KR"/>
        </w:rPr>
        <w:tab/>
        <w:t>TYPE SRBs-ToBeSetupMod-Item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mandatory},</w:t>
      </w:r>
    </w:p>
    <w:p w14:paraId="0F4A44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2F39FC6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5E9443B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78F7D1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5638700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DRBs-ToBeSetupMod-ItemIEs F1AP-PROTOCOL-IES ::= {</w:t>
      </w:r>
    </w:p>
    <w:p w14:paraId="4E2E8C3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 ID id-DRBs-ToBeSetupMod-Item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CRITICALITY reject</w:t>
      </w:r>
      <w:r w:rsidRPr="00997554">
        <w:rPr>
          <w:rFonts w:ascii="Courier New" w:eastAsia="宋体" w:hAnsi="Courier New"/>
          <w:noProof/>
          <w:sz w:val="16"/>
          <w:lang w:val="en-GB" w:eastAsia="ko-KR"/>
        </w:rPr>
        <w:tab/>
        <w:t>TYPE DRBs-ToBeSetupMod-Item</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PRESENCE mandatory},</w:t>
      </w:r>
    </w:p>
    <w:p w14:paraId="6AC510D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2524B8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0CCE200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AAEF86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DRBs-ToBeModified-ItemIEs F1AP-PROTOCOL-IES ::= {</w:t>
      </w:r>
    </w:p>
    <w:p w14:paraId="057C045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z w:val="16"/>
          <w:lang w:val="en-GB" w:eastAsia="ko-KR"/>
        </w:rPr>
        <w:tab/>
      </w:r>
      <w:r w:rsidRPr="00997554">
        <w:rPr>
          <w:rFonts w:ascii="Courier New" w:eastAsia="Times New Roman" w:hAnsi="Courier New"/>
          <w:noProof/>
          <w:sz w:val="16"/>
          <w:lang w:val="en-GB" w:eastAsia="ko-KR"/>
        </w:rPr>
        <w:t>{ ID id-</w:t>
      </w:r>
      <w:r w:rsidRPr="00997554">
        <w:rPr>
          <w:rFonts w:ascii="Courier New" w:eastAsia="宋体" w:hAnsi="Courier New"/>
          <w:noProof/>
          <w:sz w:val="16"/>
          <w:lang w:val="en-GB" w:eastAsia="ko-KR"/>
        </w:rPr>
        <w:t>DRBs-ToBeModified-Item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 xml:space="preserve">TYPE </w:t>
      </w:r>
      <w:r w:rsidRPr="00997554">
        <w:rPr>
          <w:rFonts w:ascii="Courier New" w:eastAsia="宋体" w:hAnsi="Courier New"/>
          <w:noProof/>
          <w:sz w:val="16"/>
          <w:lang w:val="en-GB" w:eastAsia="ko-KR"/>
        </w:rPr>
        <w:t>DRBs-ToBeModified-Item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01BF930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2D77BB4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655836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042E29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9E8DB6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SRBs-ToBeReleased-ItemIEs F1AP-PROTOCOL-IES ::= {</w:t>
      </w:r>
    </w:p>
    <w:p w14:paraId="7536649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w:t>
      </w:r>
      <w:r w:rsidRPr="00997554">
        <w:rPr>
          <w:rFonts w:ascii="Courier New" w:eastAsia="宋体" w:hAnsi="Courier New"/>
          <w:noProof/>
          <w:sz w:val="16"/>
          <w:lang w:val="en-GB" w:eastAsia="ko-KR"/>
        </w:rPr>
        <w:t>SRBs-ToBeReleased-Item</w:t>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 xml:space="preserve">TYPE </w:t>
      </w:r>
      <w:r w:rsidRPr="00997554">
        <w:rPr>
          <w:rFonts w:ascii="Courier New" w:eastAsia="宋体" w:hAnsi="Courier New"/>
          <w:noProof/>
          <w:sz w:val="16"/>
          <w:lang w:val="en-GB" w:eastAsia="ko-KR"/>
        </w:rPr>
        <w:t>SRBs-ToBeReleased-Item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42BE1B6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122ECFF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28EDB08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419A8E9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DRBs-ToBeReleased-ItemIEs F1AP-PROTOCOL-IES ::= {</w:t>
      </w:r>
    </w:p>
    <w:p w14:paraId="615D76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w:t>
      </w:r>
      <w:r w:rsidRPr="00997554">
        <w:rPr>
          <w:rFonts w:ascii="Courier New" w:eastAsia="宋体" w:hAnsi="Courier New"/>
          <w:noProof/>
          <w:sz w:val="16"/>
          <w:lang w:val="en-GB" w:eastAsia="ko-KR"/>
        </w:rPr>
        <w:t>DRBs-ToBeReleased-Item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 xml:space="preserve">TYPE </w:t>
      </w:r>
      <w:r w:rsidRPr="00997554">
        <w:rPr>
          <w:rFonts w:ascii="Courier New" w:eastAsia="宋体" w:hAnsi="Courier New"/>
          <w:noProof/>
          <w:sz w:val="16"/>
          <w:lang w:val="en-GB" w:eastAsia="ko-KR"/>
        </w:rPr>
        <w:t>DRBs-ToBeReleased-Item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59877F5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3E2DB8B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lastRenderedPageBreak/>
        <w:t>}</w:t>
      </w:r>
    </w:p>
    <w:p w14:paraId="7B13816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3658D04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BHChannels-ToBeSetupMod-ItemIEs F1AP-PROTOCOL-IES ::= {</w:t>
      </w:r>
    </w:p>
    <w:p w14:paraId="083ABE3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id-BHChannels-ToBeSetupMod-Item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BHChannels-ToBeSetupMod-Item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509FDA9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1F9266F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4E84F8D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E4ADA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BHChannels-ToBeModified-ItemIEs F1AP-PROTOCOL-IES ::= {</w:t>
      </w:r>
    </w:p>
    <w:p w14:paraId="78B9832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id-BHChannels-ToBeModified-Item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BHChannels-ToBeModified-Item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7FE9595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361547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695C658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18B0CE9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BHChannels-ToBeReleased-ItemIEs F1AP-PROTOCOL-IES ::= {</w:t>
      </w:r>
    </w:p>
    <w:p w14:paraId="51F2D7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id-BHChannels-ToBeReleased-Item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BHChannels-ToBeReleased-Item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6C5025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59A9856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576F0CF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A505B8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SLDRBs-ToBeSetupMod-List ::= SEQUENCE (SIZE(1..maxnoofSLDRBs)) OF ProtocolIE-SingleContainer { { SLDRBs-ToBeSetupMod-ItemIEs} }</w:t>
      </w:r>
    </w:p>
    <w:p w14:paraId="57D546E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SLDRBs-ToBeModified-List ::= SEQUENCE (SIZE(1..maxnoofSLDRBs)) OF ProtocolIE-SingleContainer { { SLDRBs-ToBeModified-ItemIEs} }</w:t>
      </w:r>
    </w:p>
    <w:p w14:paraId="2C0DF07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SLDRBs-ToBeReleased-List ::= SEQUENCE (SIZE(1..maxnoofSLDRBs)) OF ProtocolIE-SingleContainer { { SLDRBs-ToBeReleased-ItemIEs} }</w:t>
      </w:r>
    </w:p>
    <w:p w14:paraId="2DCF22A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E71528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SLDRBs-ToBeSetupMod-ItemIEs F1AP-PROTOCOL-IES ::= {</w:t>
      </w:r>
    </w:p>
    <w:p w14:paraId="5C79156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id-SLDRBs-ToBeSetupMod-Item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SLDRBs-ToBeSetupMod-Item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2C363DE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37F2611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6883D82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2508CC8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SLDRBs-ToBeModified-ItemIEs F1AP-PROTOCOL-IES ::= {</w:t>
      </w:r>
    </w:p>
    <w:p w14:paraId="5D9B27E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id-SLDRBs-ToBeModified-Item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SLDRBs-ToBeModified-Item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24562F4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1961257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3EE627A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1E8D30E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SLDRBs-ToBeReleased-ItemIEs F1AP-PROTOCOL-IES ::= {</w:t>
      </w:r>
    </w:p>
    <w:p w14:paraId="299AD1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id-SLDRBs-ToBeReleased-Item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SLDRBs-ToBeReleased-Item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33625BC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5F67DF2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2EE97A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4E1989F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UE-MulticastMRBs-ToBeSetup-atModify-ItemIEs F1AP-PROTOCOL-IES ::= {</w:t>
      </w:r>
    </w:p>
    <w:p w14:paraId="44CF24C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id-UE-MulticastMRBs-ToBeSetup-atModify-Item</w:t>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UE-MulticastMRBs-ToBeSetup-atModify-Item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59C36BF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3910E17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57A6F8D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3BA5ED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6789E99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UE-MulticastMRBs-ToBeReleased-ItemIEs F1AP-PROTOCOL-IES ::= {</w:t>
      </w:r>
    </w:p>
    <w:p w14:paraId="30D214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 ID id-UE-MulticastMRBs-ToBeReleased-Item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CRITICALITY reject</w:t>
      </w:r>
      <w:r w:rsidRPr="00997554">
        <w:rPr>
          <w:rFonts w:ascii="Courier New" w:eastAsia="Times New Roman" w:hAnsi="Courier New"/>
          <w:noProof/>
          <w:sz w:val="16"/>
          <w:lang w:val="en-GB" w:eastAsia="ko-KR"/>
        </w:rPr>
        <w:tab/>
        <w:t>TYPE UE-MulticastMRBs-ToBeReleased-Item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PRESENCE mandatory},</w:t>
      </w:r>
    </w:p>
    <w:p w14:paraId="067A8DB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fr-FR" w:eastAsia="ko-KR"/>
        </w:rPr>
        <w:t>...</w:t>
      </w:r>
    </w:p>
    <w:p w14:paraId="269C4ED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w:t>
      </w:r>
    </w:p>
    <w:p w14:paraId="558A983A" w14:textId="45F31BFE" w:rsid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1A85B06C" w14:textId="77777777" w:rsidR="006C31FE" w:rsidRPr="00997554" w:rsidRDefault="006C31FE" w:rsidP="00997554">
      <w:pPr>
        <w:widowControl w:val="0"/>
        <w:overflowPunct/>
        <w:autoSpaceDE/>
        <w:autoSpaceDN/>
        <w:spacing w:after="0"/>
        <w:jc w:val="both"/>
        <w:rPr>
          <w:rFonts w:ascii="等线" w:eastAsia="等线" w:hAnsi="等线"/>
          <w:kern w:val="2"/>
          <w:sz w:val="21"/>
          <w:szCs w:val="22"/>
          <w:lang w:val="en-GB" w:eastAsia="zh-CN"/>
        </w:rPr>
      </w:pPr>
    </w:p>
    <w:p w14:paraId="6F9629B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ko-KR"/>
        </w:rPr>
      </w:pPr>
      <w:r w:rsidRPr="006C31FE">
        <w:rPr>
          <w:rFonts w:ascii="Courier New" w:eastAsia="Times New Roman" w:hAnsi="Courier New" w:cs="Courier New"/>
          <w:noProof/>
          <w:sz w:val="16"/>
          <w:lang w:val="fr-FR" w:eastAsia="zh-CN"/>
        </w:rPr>
        <w:t>-- **************************************************************</w:t>
      </w:r>
    </w:p>
    <w:p w14:paraId="6ECB21F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w:t>
      </w:r>
    </w:p>
    <w:p w14:paraId="01E26AC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 UE CONTEXT MODIFICATION RESPONSE</w:t>
      </w:r>
    </w:p>
    <w:p w14:paraId="662725B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w:t>
      </w:r>
    </w:p>
    <w:p w14:paraId="06DFAE8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 **************************************************************</w:t>
      </w:r>
    </w:p>
    <w:p w14:paraId="4E36A2D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211113D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UEContextModificationResponse ::= SEQUENCE {</w:t>
      </w:r>
    </w:p>
    <w:p w14:paraId="2733699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ab/>
        <w:t>protocolIEs</w:t>
      </w:r>
      <w:r w:rsidRPr="006C31FE">
        <w:rPr>
          <w:rFonts w:ascii="Courier New" w:eastAsia="Times New Roman" w:hAnsi="Courier New" w:cs="Courier New"/>
          <w:noProof/>
          <w:sz w:val="16"/>
          <w:lang w:val="fr-FR" w:eastAsia="zh-CN"/>
        </w:rPr>
        <w:tab/>
      </w:r>
      <w:r w:rsidRPr="006C31FE">
        <w:rPr>
          <w:rFonts w:ascii="Courier New" w:eastAsia="Times New Roman" w:hAnsi="Courier New" w:cs="Courier New"/>
          <w:noProof/>
          <w:sz w:val="16"/>
          <w:lang w:val="fr-FR" w:eastAsia="zh-CN"/>
        </w:rPr>
        <w:tab/>
      </w:r>
      <w:r w:rsidRPr="006C31FE">
        <w:rPr>
          <w:rFonts w:ascii="Courier New" w:eastAsia="Times New Roman" w:hAnsi="Courier New" w:cs="Courier New"/>
          <w:noProof/>
          <w:sz w:val="16"/>
          <w:lang w:val="fr-FR" w:eastAsia="zh-CN"/>
        </w:rPr>
        <w:tab/>
        <w:t>ProtocolIE-Container       { { UEContextModificationResponseIEs} },</w:t>
      </w:r>
    </w:p>
    <w:p w14:paraId="7A658B3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ab/>
        <w:t>...</w:t>
      </w:r>
    </w:p>
    <w:p w14:paraId="249A5E8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w:t>
      </w:r>
    </w:p>
    <w:p w14:paraId="512A091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54AB5DD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4D3CF56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bookmarkStart w:id="545" w:name="_Hlk131093089"/>
      <w:r w:rsidRPr="006C31FE">
        <w:rPr>
          <w:rFonts w:ascii="Courier New" w:eastAsia="Times New Roman" w:hAnsi="Courier New" w:cs="Courier New"/>
          <w:noProof/>
          <w:sz w:val="16"/>
          <w:lang w:val="fr-FR" w:eastAsia="zh-CN"/>
        </w:rPr>
        <w:t xml:space="preserve">UEContextModificationResponseIEs </w:t>
      </w:r>
      <w:bookmarkEnd w:id="545"/>
      <w:r w:rsidRPr="006C31FE">
        <w:rPr>
          <w:rFonts w:ascii="Courier New" w:eastAsia="Times New Roman" w:hAnsi="Courier New" w:cs="Courier New"/>
          <w:noProof/>
          <w:sz w:val="16"/>
          <w:lang w:val="fr-FR" w:eastAsia="zh-CN"/>
        </w:rPr>
        <w:t>F1AP-PROTOCOL-IES ::= {</w:t>
      </w:r>
    </w:p>
    <w:p w14:paraId="36A0200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en-GB" w:eastAsia="zh-CN"/>
        </w:rPr>
      </w:pPr>
      <w:r w:rsidRPr="006C31FE">
        <w:rPr>
          <w:rFonts w:ascii="Courier New" w:eastAsia="Times New Roman" w:hAnsi="Courier New" w:cs="Courier New"/>
          <w:noProof/>
          <w:sz w:val="16"/>
          <w:lang w:val="fr-FR" w:eastAsia="zh-CN"/>
        </w:rPr>
        <w:tab/>
      </w:r>
      <w:r w:rsidRPr="006C31FE">
        <w:rPr>
          <w:rFonts w:ascii="Courier New" w:eastAsia="Times New Roman" w:hAnsi="Courier New" w:cs="Courier New"/>
          <w:noProof/>
          <w:sz w:val="16"/>
          <w:lang w:eastAsia="zh-CN"/>
        </w:rPr>
        <w:t>{ ID id-gNB-CU-UE-F1AP-ID</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GNB-CU-UE-F1AP-ID</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r w:rsidRPr="006C31FE">
        <w:rPr>
          <w:rFonts w:ascii="Courier New" w:eastAsia="Times New Roman" w:hAnsi="Courier New" w:cs="Courier New"/>
          <w:noProof/>
          <w:sz w:val="16"/>
          <w:lang w:eastAsia="zh-CN"/>
        </w:rPr>
        <w:tab/>
        <w:t>}|</w:t>
      </w:r>
    </w:p>
    <w:p w14:paraId="37F986A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id-gNB-DU-UE-F1AP-ID</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GNB-DU-UE-F1AP-ID</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r w:rsidRPr="006C31FE">
        <w:rPr>
          <w:rFonts w:ascii="Courier New" w:eastAsia="Times New Roman" w:hAnsi="Courier New" w:cs="Courier New"/>
          <w:noProof/>
          <w:sz w:val="16"/>
          <w:lang w:eastAsia="zh-CN"/>
        </w:rPr>
        <w:tab/>
        <w:t>}|</w:t>
      </w:r>
    </w:p>
    <w:p w14:paraId="7AB0AEC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id-ResourceCoordinationTransferContainer</w:t>
      </w:r>
      <w:r w:rsidRPr="006C31FE">
        <w:rPr>
          <w:rFonts w:ascii="Courier New" w:eastAsia="Times New Roman" w:hAnsi="Courier New" w:cs="Courier New"/>
          <w:noProof/>
          <w:sz w:val="16"/>
          <w:lang w:eastAsia="zh-CN"/>
        </w:rPr>
        <w:tab/>
        <w:t xml:space="preserve">CRITICALITY </w:t>
      </w:r>
      <w:r w:rsidRPr="006C31FE">
        <w:rPr>
          <w:rFonts w:ascii="Courier New" w:eastAsia="宋体" w:hAnsi="Courier New" w:cs="Courier New"/>
          <w:noProof/>
          <w:sz w:val="16"/>
          <w:lang w:eastAsia="zh-CN"/>
        </w:rPr>
        <w:t>ignore</w:t>
      </w:r>
      <w:r w:rsidRPr="006C31FE">
        <w:rPr>
          <w:rFonts w:ascii="Courier New" w:eastAsia="Times New Roman" w:hAnsi="Courier New" w:cs="Courier New"/>
          <w:noProof/>
          <w:sz w:val="16"/>
          <w:lang w:eastAsia="zh-CN"/>
        </w:rPr>
        <w:tab/>
        <w:t>TYPE ResourceCoordinationTransferContainer</w:t>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672D116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id-DUtoCURRCInformation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DUtoCURRCInformation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4700AC6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id-DRBs-Setup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DRBs-Setup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7FE2B00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id-DRBs-Modified-List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DRBs-Modified-List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3688CB4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id-SRBs-FailedToBeSetup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SRBs-FailedToBeSetup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38EA18B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id-DRBs-FailedToBeSetup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DRBs-FailedToBeSetup</w:t>
      </w:r>
      <w:r w:rsidRPr="006C31FE">
        <w:rPr>
          <w:rFonts w:ascii="Courier New" w:eastAsia="宋体" w:hAnsi="Courier New" w:cs="Courier New"/>
          <w:noProof/>
          <w:sz w:val="16"/>
          <w:lang w:eastAsia="zh-CN"/>
        </w:rPr>
        <w:t>Mod</w:t>
      </w:r>
      <w:r w:rsidRPr="006C31FE">
        <w:rPr>
          <w:rFonts w:ascii="Courier New" w:eastAsia="Times New Roman" w:hAnsi="Courier New" w:cs="Courier New"/>
          <w:noProof/>
          <w:sz w:val="16"/>
          <w:lang w:eastAsia="zh-CN"/>
        </w:rPr>
        <w:t>-List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07C2DC6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id-SCell-FailedtoSetupMod-List</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SCell-FailedtoSetupMod-List</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optional</w:t>
      </w:r>
      <w:r w:rsidRPr="006C31FE">
        <w:rPr>
          <w:rFonts w:ascii="Courier New" w:eastAsia="宋体" w:hAnsi="Courier New" w:cs="Courier New"/>
          <w:noProof/>
          <w:sz w:val="16"/>
          <w:lang w:eastAsia="zh-CN"/>
        </w:rPr>
        <w:tab/>
        <w:t>}|</w:t>
      </w:r>
    </w:p>
    <w:p w14:paraId="598D3C0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id-DRBs-FailedToBeModified-List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DRBs-FailedToBeModified-List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1A4564C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id-InactivityMonitoringResponse</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InactivityMonitoringResponse</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7338575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id-CriticalityDiagnostics</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CriticalityDiagnostics</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537BD37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id-C-RNTI</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C-RNTI</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506D3A7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id-Associated-SCell-List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  TYPE Associated-SCell-List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0968380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id-SRBs-SetupMod-List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SRBs-SetupMod-List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7E3A2DB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18F9E3F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id-FullConfiguration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FullConfiguration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45AC0E1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id-BHChannels-SetupMod-List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BHChannels-SetupMod-List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74A5767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lastRenderedPageBreak/>
        <w:tab/>
        <w:t>{ ID id-BHChannels-Modified-List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BHChannels-Modified-List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0ABFE6C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id-BHChannels-FailedToBeSetupMod-List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BHChannels-FailedToBeSetupMod-List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7F05A89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id-BHChannels-FailedToBeModified-List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BHChannels-FailedToBeModified-List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1720FD6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67A5FE6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661DB92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id-SLDRBs-FailedToBeSetupMod-List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SLDRBs-FailedToBeSetupMod-List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1D54805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z w:val="16"/>
          <w:lang w:eastAsia="zh-CN"/>
        </w:rPr>
        <w:tab/>
        <w:t>}|</w:t>
      </w:r>
    </w:p>
    <w:p w14:paraId="4DCCFA9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id-requestedTargetCellGlobalID</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TYPE NRCGI</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4BB5B93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id-SCGActivationStatus</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SCGActivationStatus</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 }|</w:t>
      </w:r>
    </w:p>
    <w:p w14:paraId="159018D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id-UuRLCChannelSetupList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UuRLCChannelSetupList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541625C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id-UuRLCChannelFailedToBeSetupList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UuRLCChannelFailedToBeSetupList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70B53C0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id-UuRLCChannelModifiedList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UuRLCChannelModifiedList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73CCE3D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id-UuRLCChannelFailedToBeModifiedList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UuRLCChannelFailedToBeModifiedList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164D55F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id-PC5RLCChannelSetupList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PC5RLCChannelSetupList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2FE8D59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id-PC5RLCChannelFailedToBeSetupList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PC5RLCChannelFailedToBeSetupList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1257571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id-PC5RLCChannelModifiedList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PC5RLCChannelModifiedList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3BB5585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C31FE">
        <w:rPr>
          <w:rFonts w:ascii="Courier New" w:eastAsia="Times New Roman" w:hAnsi="Courier New" w:cs="Courier New"/>
          <w:noProof/>
          <w:sz w:val="16"/>
          <w:lang w:eastAsia="zh-CN"/>
        </w:rPr>
        <w:tab/>
        <w:t>{ ID id-PC5RLCChannelFailedToBeModifiedList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PC5RLCChannelFailedToBeModifiedList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napToGrid w:val="0"/>
          <w:sz w:val="16"/>
          <w:lang w:eastAsia="zh-CN"/>
        </w:rPr>
        <w:t>|</w:t>
      </w:r>
    </w:p>
    <w:p w14:paraId="370AB78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C31FE">
        <w:rPr>
          <w:rFonts w:ascii="Courier New" w:eastAsia="宋体" w:hAnsi="Courier New" w:cs="Courier New"/>
          <w:noProof/>
          <w:snapToGrid w:val="0"/>
          <w:sz w:val="16"/>
          <w:lang w:eastAsia="zh-CN"/>
        </w:rPr>
        <w:tab/>
        <w:t>{ ID id-SDTBearerConfigurationInfo</w:t>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t>CRITICALITY ignore</w:t>
      </w:r>
      <w:r w:rsidRPr="006C31FE">
        <w:rPr>
          <w:rFonts w:ascii="Courier New" w:eastAsia="宋体" w:hAnsi="Courier New" w:cs="Courier New"/>
          <w:noProof/>
          <w:snapToGrid w:val="0"/>
          <w:sz w:val="16"/>
          <w:lang w:eastAsia="zh-CN"/>
        </w:rPr>
        <w:tab/>
        <w:t>TYPE SDTBearerConfigurationInfo</w:t>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r>
      <w:r w:rsidRPr="006C31FE">
        <w:rPr>
          <w:rFonts w:ascii="Courier New" w:eastAsia="宋体" w:hAnsi="Courier New" w:cs="Courier New"/>
          <w:noProof/>
          <w:snapToGrid w:val="0"/>
          <w:sz w:val="16"/>
          <w:lang w:eastAsia="zh-CN"/>
        </w:rPr>
        <w:tab/>
        <w:t>PRESENCE optional}</w:t>
      </w:r>
      <w:r w:rsidRPr="006C31FE">
        <w:rPr>
          <w:rFonts w:ascii="Courier New" w:eastAsia="Times New Roman" w:hAnsi="Courier New" w:cs="Courier New"/>
          <w:noProof/>
          <w:snapToGrid w:val="0"/>
          <w:sz w:val="16"/>
          <w:lang w:eastAsia="zh-CN"/>
        </w:rPr>
        <w:t>|</w:t>
      </w:r>
    </w:p>
    <w:p w14:paraId="3130940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C31FE">
        <w:rPr>
          <w:rFonts w:ascii="Courier New" w:eastAsia="Times New Roman" w:hAnsi="Courier New" w:cs="Courier New"/>
          <w:noProof/>
          <w:snapToGrid w:val="0"/>
          <w:sz w:val="16"/>
          <w:lang w:eastAsia="zh-CN"/>
        </w:rPr>
        <w:tab/>
        <w:t>{ ID id-UE-MulticastMRBs-Setup-List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CRITICALITY reject</w:t>
      </w:r>
      <w:r w:rsidRPr="006C31FE">
        <w:rPr>
          <w:rFonts w:ascii="Courier New" w:eastAsia="Times New Roman" w:hAnsi="Courier New" w:cs="Courier New"/>
          <w:noProof/>
          <w:snapToGrid w:val="0"/>
          <w:sz w:val="16"/>
          <w:lang w:eastAsia="zh-CN"/>
        </w:rPr>
        <w:tab/>
        <w:t>TYPE UE-MulticastMRBs-Setup-List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PRESENCE optional}</w:t>
      </w:r>
      <w:r w:rsidRPr="006C31FE">
        <w:rPr>
          <w:rFonts w:ascii="Courier New" w:eastAsia="宋体" w:hAnsi="Courier New" w:cs="Courier New"/>
          <w:noProof/>
          <w:snapToGrid w:val="0"/>
          <w:sz w:val="16"/>
          <w:lang w:eastAsia="zh-CN"/>
        </w:rPr>
        <w:t>|</w:t>
      </w:r>
    </w:p>
    <w:p w14:paraId="2FABE1C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napToGrid w:val="0"/>
          <w:sz w:val="16"/>
          <w:lang w:eastAsia="zh-CN"/>
        </w:rPr>
      </w:pPr>
      <w:r w:rsidRPr="006C31FE">
        <w:rPr>
          <w:rFonts w:ascii="Courier New" w:eastAsia="Times New Roman" w:hAnsi="Courier New" w:cs="Courier New"/>
          <w:noProof/>
          <w:snapToGrid w:val="0"/>
          <w:sz w:val="16"/>
          <w:lang w:eastAsia="zh-CN"/>
        </w:rPr>
        <w:tab/>
        <w:t>{ ID id-ServingCellMO-encoded-in-CGC-List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CRITICALITY ignore</w:t>
      </w:r>
      <w:r w:rsidRPr="006C31FE">
        <w:rPr>
          <w:rFonts w:ascii="Courier New" w:eastAsia="Times New Roman" w:hAnsi="Courier New" w:cs="Courier New"/>
          <w:noProof/>
          <w:snapToGrid w:val="0"/>
          <w:sz w:val="16"/>
          <w:lang w:eastAsia="zh-CN"/>
        </w:rPr>
        <w:tab/>
        <w:t>TYPE ServingCellMO-encoded-in-CGC-List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PRESENCE optional}</w:t>
      </w:r>
      <w:r w:rsidRPr="006C31FE">
        <w:rPr>
          <w:rFonts w:ascii="Courier New" w:eastAsia="宋体" w:hAnsi="Courier New" w:cs="Courier New"/>
          <w:noProof/>
          <w:sz w:val="16"/>
          <w:lang w:eastAsia="zh-CN"/>
        </w:rPr>
        <w:t>|</w:t>
      </w:r>
    </w:p>
    <w:p w14:paraId="700083B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en-GB" w:eastAsia="ko-KR"/>
        </w:rPr>
      </w:pPr>
      <w:r w:rsidRPr="006C31FE">
        <w:rPr>
          <w:rFonts w:ascii="Courier New" w:eastAsia="Times New Roman" w:hAnsi="Courier New" w:cs="Courier New"/>
          <w:noProof/>
          <w:snapToGrid w:val="0"/>
          <w:sz w:val="16"/>
          <w:lang w:eastAsia="zh-CN"/>
        </w:rPr>
        <w:tab/>
        <w:t>{ ID id-DedicatedSIDeliveryIndication</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CRITICALITY ignore</w:t>
      </w:r>
      <w:r w:rsidRPr="006C31FE">
        <w:rPr>
          <w:rFonts w:ascii="Courier New" w:eastAsia="Times New Roman" w:hAnsi="Courier New" w:cs="Courier New"/>
          <w:noProof/>
          <w:snapToGrid w:val="0"/>
          <w:sz w:val="16"/>
          <w:lang w:eastAsia="zh-CN"/>
        </w:rPr>
        <w:tab/>
        <w:t>TYPE DedicatedSIDeliveryIndication</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PRESENCE optional}|</w:t>
      </w:r>
    </w:p>
    <w:p w14:paraId="5EC95B0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napToGrid w:val="0"/>
          <w:sz w:val="16"/>
          <w:lang w:eastAsia="zh-CN"/>
        </w:rPr>
        <w:tab/>
        <w:t>{ ID id-</w:t>
      </w:r>
      <w:r w:rsidRPr="006C31FE">
        <w:rPr>
          <w:rFonts w:ascii="Courier New" w:eastAsia="Times New Roman" w:hAnsi="Courier New" w:cs="Courier New"/>
          <w:noProof/>
          <w:sz w:val="16"/>
          <w:lang w:eastAsia="zh-CN"/>
        </w:rPr>
        <w:t>Configured-BWP-List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CRITICALITY ignore</w:t>
      </w:r>
      <w:r w:rsidRPr="006C31FE">
        <w:rPr>
          <w:rFonts w:ascii="Courier New" w:eastAsia="Times New Roman" w:hAnsi="Courier New" w:cs="Courier New"/>
          <w:noProof/>
          <w:snapToGrid w:val="0"/>
          <w:sz w:val="16"/>
          <w:lang w:eastAsia="zh-CN"/>
        </w:rPr>
        <w:tab/>
        <w:t xml:space="preserve">TYPE </w:t>
      </w:r>
      <w:r w:rsidRPr="006C31FE">
        <w:rPr>
          <w:rFonts w:ascii="Courier New" w:eastAsia="Times New Roman" w:hAnsi="Courier New" w:cs="Courier New"/>
          <w:noProof/>
          <w:sz w:val="16"/>
          <w:lang w:eastAsia="zh-CN"/>
        </w:rPr>
        <w:t>Configured-BWP-List</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PRESENCE optional}</w:t>
      </w:r>
      <w:r w:rsidRPr="006C31FE">
        <w:rPr>
          <w:rFonts w:ascii="Courier New" w:eastAsia="Times New Roman" w:hAnsi="Courier New" w:cs="Courier New"/>
          <w:noProof/>
          <w:sz w:val="16"/>
          <w:lang w:eastAsia="zh-CN"/>
        </w:rPr>
        <w:t>|</w:t>
      </w:r>
    </w:p>
    <w:p w14:paraId="6DB5A55B" w14:textId="56D97F31"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w:t>
      </w:r>
      <w:ins w:id="546" w:author="Samsung" w:date="2024-04-08T16:50:00Z">
        <w:r w:rsidR="006F3037">
          <w:rPr>
            <w:rFonts w:ascii="Courier New" w:eastAsia="Times New Roman" w:hAnsi="Courier New" w:cs="Courier New"/>
            <w:noProof/>
            <w:sz w:val="16"/>
            <w:lang w:eastAsia="zh-CN"/>
          </w:rPr>
          <w:t>LTM</w:t>
        </w:r>
      </w:ins>
      <w:del w:id="547" w:author="Samsung" w:date="2024-04-08T16:50:00Z">
        <w:r w:rsidRPr="006C31FE" w:rsidDel="006F3037">
          <w:rPr>
            <w:rFonts w:ascii="Courier New" w:eastAsia="Times New Roman" w:hAnsi="Courier New" w:cs="Courier New"/>
            <w:noProof/>
            <w:sz w:val="16"/>
            <w:lang w:eastAsia="zh-CN"/>
          </w:rPr>
          <w:delText>Early</w:delText>
        </w:r>
      </w:del>
      <w:r w:rsidRPr="006C31FE">
        <w:rPr>
          <w:rFonts w:ascii="Courier New" w:eastAsia="Times New Roman" w:hAnsi="Courier New" w:cs="Courier New"/>
          <w:noProof/>
          <w:sz w:val="16"/>
          <w:lang w:eastAsia="zh-CN"/>
        </w:rPr>
        <w:t>SyncInformation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 xml:space="preserve">TYPE </w:t>
      </w:r>
      <w:ins w:id="548" w:author="Samsung" w:date="2024-04-08T16:51:00Z">
        <w:r w:rsidR="006F3037">
          <w:rPr>
            <w:rFonts w:ascii="Courier New" w:eastAsia="Times New Roman" w:hAnsi="Courier New" w:cs="Courier New"/>
            <w:noProof/>
            <w:sz w:val="16"/>
            <w:lang w:eastAsia="zh-CN"/>
          </w:rPr>
          <w:t>LTM</w:t>
        </w:r>
      </w:ins>
      <w:del w:id="549" w:author="Samsung" w:date="2024-04-08T16:51:00Z">
        <w:r w:rsidRPr="006C31FE" w:rsidDel="006F3037">
          <w:rPr>
            <w:rFonts w:ascii="Courier New" w:eastAsia="Times New Roman" w:hAnsi="Courier New" w:cs="Courier New"/>
            <w:noProof/>
            <w:sz w:val="16"/>
            <w:lang w:eastAsia="zh-CN"/>
          </w:rPr>
          <w:delText>Early</w:delText>
        </w:r>
      </w:del>
      <w:r w:rsidRPr="006C31FE">
        <w:rPr>
          <w:rFonts w:ascii="Courier New" w:eastAsia="Times New Roman" w:hAnsi="Courier New" w:cs="Courier New"/>
          <w:noProof/>
          <w:sz w:val="16"/>
          <w:lang w:eastAsia="zh-CN"/>
        </w:rPr>
        <w:t>SyncInformation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p>
    <w:p w14:paraId="6C958C6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C31FE">
        <w:rPr>
          <w:rFonts w:ascii="Courier New" w:eastAsia="Times New Roman" w:hAnsi="Courier New" w:cs="Courier New"/>
          <w:noProof/>
          <w:sz w:val="16"/>
          <w:lang w:eastAsia="zh-CN"/>
        </w:rPr>
        <w:tab/>
        <w:t>{ ID id-LTMConfiguration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LTMConfiguration</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optional}</w:t>
      </w:r>
      <w:r w:rsidRPr="006C31FE">
        <w:rPr>
          <w:rFonts w:ascii="Courier New" w:eastAsia="Times New Roman" w:hAnsi="Courier New" w:cs="Courier New"/>
          <w:noProof/>
          <w:snapToGrid w:val="0"/>
          <w:sz w:val="16"/>
          <w:lang w:eastAsia="zh-CN"/>
        </w:rPr>
        <w:t>|</w:t>
      </w:r>
    </w:p>
    <w:p w14:paraId="4037CDB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napToGrid w:val="0"/>
          <w:sz w:val="16"/>
          <w:lang w:eastAsia="zh-CN"/>
        </w:rPr>
        <w:tab/>
        <w:t>{ ID id-S-CPAC-Configuration</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CRITICALITY ignore</w:t>
      </w:r>
      <w:r w:rsidRPr="006C31FE">
        <w:rPr>
          <w:rFonts w:ascii="Courier New" w:eastAsia="Times New Roman" w:hAnsi="Courier New" w:cs="Courier New"/>
          <w:noProof/>
          <w:snapToGrid w:val="0"/>
          <w:sz w:val="16"/>
          <w:lang w:eastAsia="zh-CN"/>
        </w:rPr>
        <w:tab/>
        <w:t>TYPE S-CPAC-Configuration</w:t>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r>
      <w:r w:rsidRPr="006C31FE">
        <w:rPr>
          <w:rFonts w:ascii="Courier New" w:eastAsia="Times New Roman" w:hAnsi="Courier New" w:cs="Courier New"/>
          <w:noProof/>
          <w:snapToGrid w:val="0"/>
          <w:sz w:val="16"/>
          <w:lang w:eastAsia="zh-CN"/>
        </w:rPr>
        <w:tab/>
        <w:t>PRESENCE optional</w:t>
      </w:r>
      <w:r w:rsidRPr="006C31FE">
        <w:rPr>
          <w:rFonts w:ascii="Courier New" w:eastAsia="Times New Roman" w:hAnsi="Courier New" w:cs="Courier New"/>
          <w:noProof/>
          <w:snapToGrid w:val="0"/>
          <w:sz w:val="16"/>
          <w:lang w:eastAsia="zh-CN"/>
        </w:rPr>
        <w:tab/>
        <w:t>}</w:t>
      </w:r>
      <w:r w:rsidRPr="006C31FE">
        <w:rPr>
          <w:rFonts w:ascii="Courier New" w:eastAsia="Times New Roman" w:hAnsi="Courier New" w:cs="Courier New"/>
          <w:noProof/>
          <w:sz w:val="16"/>
          <w:lang w:eastAsia="zh-CN"/>
        </w:rPr>
        <w:t>,</w:t>
      </w:r>
    </w:p>
    <w:p w14:paraId="37DCBDC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2A69474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23E002F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4FC7D9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ko-KR"/>
        </w:rPr>
      </w:pPr>
      <w:r w:rsidRPr="006C31FE">
        <w:rPr>
          <w:rFonts w:ascii="Courier New" w:eastAsia="宋体" w:hAnsi="Courier New" w:cs="Courier New"/>
          <w:noProof/>
          <w:sz w:val="16"/>
          <w:lang w:eastAsia="zh-CN"/>
        </w:rPr>
        <w:t>DRBs-SetupMod-List ::= SEQUENCE (SIZE(1..maxnoofDRBs)) OF ProtocolIE-SingleContainer { { DRBs-SetupMod-ItemIEs} }</w:t>
      </w:r>
    </w:p>
    <w:p w14:paraId="556AF34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lastRenderedPageBreak/>
        <w:t xml:space="preserve">DRBs-Modified-List::= SEQUENCE (SIZE(1..maxnoofDRBs)) OF ProtocolIE-SingleContainer { { DRBs-Modified-ItemIEs } } </w:t>
      </w:r>
    </w:p>
    <w:p w14:paraId="0303DA7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SRBs-SetupMod-List ::= SEQUENCE (SIZE(1..maxnoofSRBs)) OF ProtocolIE-SingleContainer { { SRBs-SetupMod-ItemIEs} }</w:t>
      </w:r>
    </w:p>
    <w:p w14:paraId="45DFC6E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SRBs-Modified-List ::= SEQUENCE (SIZE(1..maxnoofSRBs)) OF ProtocolIE-SingleContainer { { SRBs-Modified-ItemIEs } }</w:t>
      </w:r>
    </w:p>
    <w:p w14:paraId="34DDE84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DRBs-FailedToBeModified-List ::= SEQUENCE (SIZE(1..maxnoofDRBs)) OF ProtocolIE-SingleContainer { { DRBs-FailedToBeModified-ItemIEs} }</w:t>
      </w:r>
    </w:p>
    <w:p w14:paraId="4023E4C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SRBs-FailedToBeSetupMod-List ::= SEQUENCE (SIZE(1..maxnoofSRBs)) OF ProtocolIE-SingleContainer { { SRBs-FailedToBeSetupMod-ItemIEs} }</w:t>
      </w:r>
    </w:p>
    <w:p w14:paraId="3C0C4DA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DRBs-FailedToBeSetupMod-List ::= SEQUENCE (SIZE(1..maxnoofDRBs)) OF ProtocolIE-SingleContainer { { DRBs-FailedToBeSetupMod-ItemIEs} }</w:t>
      </w:r>
    </w:p>
    <w:p w14:paraId="3F0B013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SCell-FailedtoSetupMod-List ::= SEQUENCE (SIZE(1..maxnoofSCells)) OF ProtocolIE-SingleContainer { { SCell-FailedtoSetupMod-ItemIEs} }</w:t>
      </w:r>
    </w:p>
    <w:p w14:paraId="2439774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BHChannels-SetupMod-List ::= SEQUENCE (SIZE(1..maxnoofBHRLCChannels)) OF ProtocolIE-SingleContainer { { BHChannels-SetupMod-ItemIEs} }</w:t>
      </w:r>
    </w:p>
    <w:p w14:paraId="4BA1239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 xml:space="preserve">BHChannels-Modified-List ::= SEQUENCE (SIZE(1..maxnoofBHRLCChannels)) OF ProtocolIE-SingleContainer { { BHChannels-Modified-ItemIEs } } </w:t>
      </w:r>
    </w:p>
    <w:p w14:paraId="7FDF91C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BHChannels-FailedToBeModified-List ::= SEQUENCE (SIZE(1..maxnoofBHRLCChannels)) OF ProtocolIE-SingleContainer { { BHChannels-FailedToBeModified-ItemIEs} }</w:t>
      </w:r>
    </w:p>
    <w:p w14:paraId="3EE7658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BHChannels-FailedToBeSetupMod-List ::= SEQUENCE (SIZE(1..maxnoofBHRLCChannels)) OF ProtocolIE-SingleContainer { { BHChannels-FailedToBeSetupMod-ItemIEs} }</w:t>
      </w:r>
    </w:p>
    <w:p w14:paraId="4E2F437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063BE80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Associated-SCell-List ::= SEQUENCE (SIZE(1.. maxnoofSCells)) OF ProtocolIE-SingleContainer { { Associated-SCell-ItemIEs} }</w:t>
      </w:r>
    </w:p>
    <w:p w14:paraId="4341061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3092BCD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DRBs-SetupMod-ItemIEs F1AP-PROTOCOL-IES ::= {</w:t>
      </w:r>
    </w:p>
    <w:p w14:paraId="0863C8A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id-DRBs-SetupMod-Item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TYPE DRBs-SetupMod-Item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7715266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016FFE3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4077422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3A313C9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0DEE462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DRBs-Modified-ItemIEs F1AP-PROTOCOL-IES ::= {</w:t>
      </w:r>
    </w:p>
    <w:p w14:paraId="0906CD3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w:t>
      </w:r>
      <w:r w:rsidRPr="006C31FE">
        <w:rPr>
          <w:rFonts w:ascii="Courier New" w:eastAsia="宋体" w:hAnsi="Courier New" w:cs="Courier New"/>
          <w:noProof/>
          <w:sz w:val="16"/>
          <w:lang w:eastAsia="zh-CN"/>
        </w:rPr>
        <w:t>DRBs-Modified-Item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 xml:space="preserve">TYPE </w:t>
      </w:r>
      <w:r w:rsidRPr="006C31FE">
        <w:rPr>
          <w:rFonts w:ascii="Courier New" w:eastAsia="宋体" w:hAnsi="Courier New" w:cs="Courier New"/>
          <w:noProof/>
          <w:sz w:val="16"/>
          <w:lang w:eastAsia="zh-CN"/>
        </w:rPr>
        <w:t>DRBs-Modified-Item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64FC936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48AF7BA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0F27C07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030E4B7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SRBs-SetupMod-ItemIEs F1AP-PROTOCOL-IES ::= {</w:t>
      </w:r>
    </w:p>
    <w:p w14:paraId="56714E8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id-SRBs-SetupMod-Item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TYPE SRBs-SetupMod-Item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53DF2D8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33E338C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2F066A8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432CD3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4BF8561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SRBs-Modified-ItemIEs F1AP-PROTOCOL-IES ::= {</w:t>
      </w:r>
    </w:p>
    <w:p w14:paraId="110C257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1A0565E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5C22059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203D22B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6469641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SRBs-FailedToBeSetupMod-ItemIEs F1AP-PROTOCOL-IES ::= {</w:t>
      </w:r>
    </w:p>
    <w:p w14:paraId="3A31237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id-SRBs-FailedToBeSetupMod-Item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SRBs-FailedToBeSetupMod-Item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0A29672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71678A2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2C2CCAF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4D73783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61D7B3F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DRBs-FailedToBeSetupMod-ItemIEs F1AP-PROTOCOL-IES ::= {</w:t>
      </w:r>
    </w:p>
    <w:p w14:paraId="2B1EF5D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id-DRBs-FailedToBeSetupMod-Item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DRBs-FailedToBeSetupMod-Item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5DCA62B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383AF5D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48F69C7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37DC524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A4D1C4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DRBs-FailedToBeModified-ItemIEs F1AP-PROTOCOL-IES ::= {</w:t>
      </w:r>
    </w:p>
    <w:p w14:paraId="1B418E6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w:t>
      </w:r>
      <w:r w:rsidRPr="006C31FE">
        <w:rPr>
          <w:rFonts w:ascii="Courier New" w:eastAsia="宋体" w:hAnsi="Courier New" w:cs="Courier New"/>
          <w:noProof/>
          <w:sz w:val="16"/>
          <w:lang w:eastAsia="zh-CN"/>
        </w:rPr>
        <w:t>DRBs-FailedToBeModified-Item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 xml:space="preserve">TYPE </w:t>
      </w:r>
      <w:r w:rsidRPr="006C31FE">
        <w:rPr>
          <w:rFonts w:ascii="Courier New" w:eastAsia="宋体" w:hAnsi="Courier New" w:cs="Courier New"/>
          <w:noProof/>
          <w:sz w:val="16"/>
          <w:lang w:eastAsia="zh-CN"/>
        </w:rPr>
        <w:t>DRBs-FailedToBeModified-Item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3D00E66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6692CC5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28B6DD4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0A54EB2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SCell-FailedtoSetupMod-ItemIEs F1AP-PROTOCOL-IES ::= {</w:t>
      </w:r>
    </w:p>
    <w:p w14:paraId="76CE0DA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id-SCell-FailedtoSetupMod-Item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SCell-FailedtoSetupMod-Item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59EDF13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184BC47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2DBBE76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1CA88D9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Associated-SCell-ItemIEs F1AP-PROTOCOL-IES ::= {</w:t>
      </w:r>
    </w:p>
    <w:p w14:paraId="094DB94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id-Associated-SCell-Item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Associated-SCell-Item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05C961D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19BC0DF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5E6F81E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76D88E2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BHChannels-SetupMod-ItemIEs F1AP-PROTOCOL-IES ::= {</w:t>
      </w:r>
    </w:p>
    <w:p w14:paraId="6CD36B2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id-BHChannels-SetupMod-Item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TYPE BHChannels-SetupMod-Item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05C38FE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3A74D38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2EE2F15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5351DC5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067EDCD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BHChannels-Modified-ItemIEs F1AP-PROTOCOL-IES ::= {</w:t>
      </w:r>
    </w:p>
    <w:p w14:paraId="4BEBA2F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id-BHChannels-Modified-Item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BHChannels-Modified-Item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29D6A1D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2A0A6D2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6D091FD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121681C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BHChannels-FailedToBeSetupMod-ItemIEs F1AP-PROTOCOL-IES ::= {</w:t>
      </w:r>
    </w:p>
    <w:p w14:paraId="047E461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id-BHChannels-FailedToBeSetupMod-Item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BHChannels-FailedToBeSetupMod-Item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7B5428D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66B082D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1C9798B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p>
    <w:p w14:paraId="7ECA89EE"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BHChannels-FailedToBeModified-ItemIEs F1AP-PROTOCOL-IES ::= {</w:t>
      </w:r>
    </w:p>
    <w:p w14:paraId="3B1A6D6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 ID id-BHChannels-FailedToBeModified-Item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CRITICALITY ignore</w:t>
      </w:r>
      <w:r w:rsidRPr="006C31FE">
        <w:rPr>
          <w:rFonts w:ascii="Courier New" w:eastAsia="宋体" w:hAnsi="Courier New" w:cs="Courier New"/>
          <w:noProof/>
          <w:sz w:val="16"/>
          <w:lang w:eastAsia="zh-CN"/>
        </w:rPr>
        <w:tab/>
        <w:t>TYPE BHChannels-FailedToBeModified-Item</w:t>
      </w:r>
      <w:r w:rsidRPr="006C31FE">
        <w:rPr>
          <w:rFonts w:ascii="Courier New" w:eastAsia="宋体" w:hAnsi="Courier New" w:cs="Courier New"/>
          <w:noProof/>
          <w:sz w:val="16"/>
          <w:lang w:eastAsia="zh-CN"/>
        </w:rPr>
        <w:tab/>
      </w:r>
      <w:r w:rsidRPr="006C31FE">
        <w:rPr>
          <w:rFonts w:ascii="Courier New" w:eastAsia="宋体" w:hAnsi="Courier New" w:cs="Courier New"/>
          <w:noProof/>
          <w:sz w:val="16"/>
          <w:lang w:eastAsia="zh-CN"/>
        </w:rPr>
        <w:tab/>
        <w:t>PRESENCE mandatory},</w:t>
      </w:r>
    </w:p>
    <w:p w14:paraId="7FE4626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ab/>
        <w:t>...</w:t>
      </w:r>
    </w:p>
    <w:p w14:paraId="779F328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6C31FE">
        <w:rPr>
          <w:rFonts w:ascii="Courier New" w:eastAsia="宋体" w:hAnsi="Courier New" w:cs="Courier New"/>
          <w:noProof/>
          <w:sz w:val="16"/>
          <w:lang w:eastAsia="zh-CN"/>
        </w:rPr>
        <w:t>}</w:t>
      </w:r>
    </w:p>
    <w:p w14:paraId="31613DB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A89F1B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 xml:space="preserve">SLDRBs-SetupMod-List </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 SEQUENCE (SIZE(1..maxnoofSLDRBs)) OF ProtocolIE-SingleContainer { { SLDRBs-SetupMod-ItemIEs} }</w:t>
      </w:r>
    </w:p>
    <w:p w14:paraId="190A0D7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SLDRBs-Modified-List</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 xml:space="preserve">::= SEQUENCE (SIZE(1..maxnoofSLDRBs)) OF ProtocolIE-SingleContainer { { SLDRBs-Modified-ItemIEs } } </w:t>
      </w:r>
    </w:p>
    <w:p w14:paraId="31B23829"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 xml:space="preserve">SLDRBs-FailedToBeModified-List </w:t>
      </w:r>
      <w:r w:rsidRPr="006C31FE">
        <w:rPr>
          <w:rFonts w:ascii="Courier New" w:eastAsia="Times New Roman" w:hAnsi="Courier New" w:cs="Courier New"/>
          <w:noProof/>
          <w:sz w:val="16"/>
          <w:lang w:eastAsia="zh-CN"/>
        </w:rPr>
        <w:tab/>
        <w:t>::= SEQUENCE (SIZE(1..maxnoofSLDRBs)) OF ProtocolIE-SingleContainer { { SLDRBs-FailedToBeModified-ItemIEs} }</w:t>
      </w:r>
    </w:p>
    <w:p w14:paraId="1D2158C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 xml:space="preserve">SLDRBs-FailedToBeSetupMod-List </w:t>
      </w:r>
      <w:r w:rsidRPr="006C31FE">
        <w:rPr>
          <w:rFonts w:ascii="Courier New" w:eastAsia="Times New Roman" w:hAnsi="Courier New" w:cs="Courier New"/>
          <w:noProof/>
          <w:sz w:val="16"/>
          <w:lang w:eastAsia="zh-CN"/>
        </w:rPr>
        <w:tab/>
        <w:t>::= SEQUENCE (SIZE(1..maxnoofSLDRBs)) OF ProtocolIE-SingleContainer { { SLDRBs-FailedToBeSetupMod-ItemIEs} }</w:t>
      </w:r>
    </w:p>
    <w:p w14:paraId="2356D87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5BB9D88"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SLDRBs-SetupMod-ItemIEs F1AP-PROTOCOL-IES ::= {</w:t>
      </w:r>
    </w:p>
    <w:p w14:paraId="199742C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TYPE SLDRBs-SetupMod-Item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5AE87925"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237C5F8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756984C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6C178BC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SLDRBs-Modified-ItemIEs F1AP-PROTOCOL-IES ::= {</w:t>
      </w:r>
    </w:p>
    <w:p w14:paraId="5E592D4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1E2ABF4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lastRenderedPageBreak/>
        <w:tab/>
        <w:t>...</w:t>
      </w:r>
    </w:p>
    <w:p w14:paraId="68F7FEDF"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0CF99E3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F363D8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SLDRBs-FailedToBeSetupMod-ItemIEs F1AP-PROTOCOL-IES ::= {</w:t>
      </w:r>
    </w:p>
    <w:p w14:paraId="3EE23BD4"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id-SLDRBs-FailedToBeSetupMod-Item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SLDRBs-FailedToBeSetupMod-Item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081E162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05456DE1"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539506B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72E5F63"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SLDRBs-FailedToBeModified-ItemIEs F1AP-PROTOCOL-IES ::= {</w:t>
      </w:r>
    </w:p>
    <w:p w14:paraId="690E1D7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id-SLDRBs-FailedToBeModified-Item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ignore</w:t>
      </w:r>
      <w:r w:rsidRPr="006C31FE">
        <w:rPr>
          <w:rFonts w:ascii="Courier New" w:eastAsia="Times New Roman" w:hAnsi="Courier New" w:cs="Courier New"/>
          <w:noProof/>
          <w:sz w:val="16"/>
          <w:lang w:eastAsia="zh-CN"/>
        </w:rPr>
        <w:tab/>
        <w:t>TYPE SLDRBs-FailedToBeModified-Item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5D8C9F5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w:t>
      </w:r>
    </w:p>
    <w:p w14:paraId="76CAA3C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w:t>
      </w:r>
    </w:p>
    <w:p w14:paraId="56F9DFD6"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4B0CE6CA"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napToGrid w:val="0"/>
          <w:sz w:val="16"/>
          <w:lang w:eastAsia="zh-CN"/>
        </w:rPr>
        <w:t xml:space="preserve">UE-MulticastMRBs-Setup-List </w:t>
      </w:r>
      <w:r w:rsidRPr="006C31FE">
        <w:rPr>
          <w:rFonts w:ascii="Courier New" w:eastAsia="Times New Roman" w:hAnsi="Courier New" w:cs="Courier New"/>
          <w:noProof/>
          <w:sz w:val="16"/>
          <w:lang w:eastAsia="zh-CN"/>
        </w:rPr>
        <w:t xml:space="preserve">::= SEQUENCE (SIZE(1..maxnoofMRBsforUE)) OF ProtocolIE-SingleContainer { { </w:t>
      </w:r>
      <w:r w:rsidRPr="006C31FE">
        <w:rPr>
          <w:rFonts w:ascii="Courier New" w:eastAsia="Times New Roman" w:hAnsi="Courier New" w:cs="Courier New"/>
          <w:noProof/>
          <w:snapToGrid w:val="0"/>
          <w:sz w:val="16"/>
          <w:lang w:eastAsia="zh-CN"/>
        </w:rPr>
        <w:t>UE-MulticastMRBs-Setup</w:t>
      </w:r>
      <w:r w:rsidRPr="006C31FE">
        <w:rPr>
          <w:rFonts w:ascii="Courier New" w:eastAsia="Times New Roman" w:hAnsi="Courier New" w:cs="Courier New"/>
          <w:noProof/>
          <w:sz w:val="16"/>
          <w:lang w:eastAsia="zh-CN"/>
        </w:rPr>
        <w:t>-ItemIEs } }</w:t>
      </w:r>
    </w:p>
    <w:p w14:paraId="48FEA940"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6CAFDC3B"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napToGrid w:val="0"/>
          <w:sz w:val="16"/>
          <w:lang w:eastAsia="zh-CN"/>
        </w:rPr>
        <w:t>UE-MulticastMRBs-Setup</w:t>
      </w:r>
      <w:r w:rsidRPr="006C31FE">
        <w:rPr>
          <w:rFonts w:ascii="Courier New" w:eastAsia="Times New Roman" w:hAnsi="Courier New" w:cs="Courier New"/>
          <w:noProof/>
          <w:sz w:val="16"/>
          <w:lang w:eastAsia="zh-CN"/>
        </w:rPr>
        <w:t>-ItemIEs F1AP-PROTOCOL-IES ::= {</w:t>
      </w:r>
    </w:p>
    <w:p w14:paraId="31A0B76C"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6C31FE">
        <w:rPr>
          <w:rFonts w:ascii="Courier New" w:eastAsia="Times New Roman" w:hAnsi="Courier New" w:cs="Courier New"/>
          <w:noProof/>
          <w:sz w:val="16"/>
          <w:lang w:eastAsia="zh-CN"/>
        </w:rPr>
        <w:tab/>
        <w:t>{ ID id-</w:t>
      </w:r>
      <w:r w:rsidRPr="006C31FE">
        <w:rPr>
          <w:rFonts w:ascii="Courier New" w:eastAsia="Times New Roman" w:hAnsi="Courier New" w:cs="Courier New"/>
          <w:noProof/>
          <w:snapToGrid w:val="0"/>
          <w:sz w:val="16"/>
          <w:lang w:eastAsia="zh-CN"/>
        </w:rPr>
        <w:t>UE-MulticastMRBs-Setup-</w:t>
      </w:r>
      <w:r w:rsidRPr="006C31FE">
        <w:rPr>
          <w:rFonts w:ascii="Courier New" w:eastAsia="Times New Roman" w:hAnsi="Courier New" w:cs="Courier New"/>
          <w:noProof/>
          <w:sz w:val="16"/>
          <w:lang w:eastAsia="zh-CN"/>
        </w:rPr>
        <w:t>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CRITICALITY reject</w:t>
      </w:r>
      <w:r w:rsidRPr="006C31FE">
        <w:rPr>
          <w:rFonts w:ascii="Courier New" w:eastAsia="Times New Roman" w:hAnsi="Courier New" w:cs="Courier New"/>
          <w:noProof/>
          <w:sz w:val="16"/>
          <w:lang w:eastAsia="zh-CN"/>
        </w:rPr>
        <w:tab/>
        <w:t xml:space="preserve">TYPE </w:t>
      </w:r>
      <w:r w:rsidRPr="006C31FE">
        <w:rPr>
          <w:rFonts w:ascii="Courier New" w:eastAsia="Times New Roman" w:hAnsi="Courier New" w:cs="Courier New"/>
          <w:noProof/>
          <w:snapToGrid w:val="0"/>
          <w:sz w:val="16"/>
          <w:lang w:eastAsia="zh-CN"/>
        </w:rPr>
        <w:t>UE-MulticastMRBs-Setup</w:t>
      </w:r>
      <w:r w:rsidRPr="006C31FE">
        <w:rPr>
          <w:rFonts w:ascii="Courier New" w:eastAsia="Times New Roman" w:hAnsi="Courier New" w:cs="Courier New"/>
          <w:noProof/>
          <w:sz w:val="16"/>
          <w:lang w:eastAsia="zh-CN"/>
        </w:rPr>
        <w:t>-Item</w:t>
      </w: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eastAsia="zh-CN"/>
        </w:rPr>
        <w:tab/>
        <w:t>PRESENCE mandatory},</w:t>
      </w:r>
    </w:p>
    <w:p w14:paraId="7DA98AF7"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eastAsia="zh-CN"/>
        </w:rPr>
        <w:tab/>
      </w:r>
      <w:r w:rsidRPr="006C31FE">
        <w:rPr>
          <w:rFonts w:ascii="Courier New" w:eastAsia="Times New Roman" w:hAnsi="Courier New" w:cs="Courier New"/>
          <w:noProof/>
          <w:sz w:val="16"/>
          <w:lang w:val="fr-FR" w:eastAsia="zh-CN"/>
        </w:rPr>
        <w:t>...</w:t>
      </w:r>
    </w:p>
    <w:p w14:paraId="6C4512AD"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6C31FE">
        <w:rPr>
          <w:rFonts w:ascii="Courier New" w:eastAsia="Times New Roman" w:hAnsi="Courier New" w:cs="Courier New"/>
          <w:noProof/>
          <w:sz w:val="16"/>
          <w:lang w:val="fr-FR" w:eastAsia="zh-CN"/>
        </w:rPr>
        <w:t>}</w:t>
      </w:r>
    </w:p>
    <w:p w14:paraId="30EA54E2" w14:textId="77777777" w:rsidR="006C31FE" w:rsidRPr="006C31FE" w:rsidRDefault="006C31FE" w:rsidP="006C3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40FED36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napToGrid w:val="0"/>
          <w:sz w:val="16"/>
          <w:lang w:val="en-GB" w:eastAsia="ko-KR"/>
        </w:rPr>
        <w:tab/>
      </w:r>
    </w:p>
    <w:p w14:paraId="0B0099D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p>
    <w:p w14:paraId="311B9AC3" w14:textId="77777777" w:rsidR="00997554" w:rsidRPr="00997554" w:rsidRDefault="00997554" w:rsidP="00997554">
      <w:pPr>
        <w:keepNext/>
        <w:keepLines/>
        <w:adjustRightInd w:val="0"/>
        <w:spacing w:before="120"/>
        <w:ind w:left="1134" w:hanging="1134"/>
        <w:textAlignment w:val="baseline"/>
        <w:outlineLvl w:val="2"/>
        <w:rPr>
          <w:rFonts w:ascii="Arial" w:eastAsia="Times New Roman" w:hAnsi="Arial"/>
          <w:sz w:val="28"/>
          <w:lang w:val="en-GB" w:eastAsia="ko-KR"/>
        </w:rPr>
      </w:pPr>
      <w:bookmarkStart w:id="550" w:name="_Toc20956003"/>
      <w:bookmarkStart w:id="551" w:name="_Toc29893129"/>
      <w:bookmarkStart w:id="552" w:name="_Toc36557066"/>
      <w:bookmarkStart w:id="553" w:name="_Toc45832586"/>
      <w:bookmarkStart w:id="554" w:name="_Toc51763908"/>
      <w:bookmarkStart w:id="555" w:name="_Toc64449080"/>
      <w:bookmarkStart w:id="556" w:name="_Toc66289739"/>
      <w:bookmarkStart w:id="557" w:name="_Toc74154852"/>
      <w:bookmarkStart w:id="558" w:name="_Toc81383596"/>
      <w:bookmarkStart w:id="559" w:name="_Toc88658230"/>
      <w:bookmarkStart w:id="560" w:name="_Toc97911142"/>
      <w:bookmarkStart w:id="561" w:name="_Toc99038966"/>
      <w:bookmarkStart w:id="562" w:name="_Toc99731229"/>
      <w:bookmarkStart w:id="563" w:name="_Toc105511364"/>
      <w:bookmarkStart w:id="564" w:name="_Toc105927896"/>
      <w:bookmarkStart w:id="565" w:name="_Toc106110436"/>
      <w:bookmarkStart w:id="566" w:name="_Toc113835878"/>
      <w:bookmarkStart w:id="567" w:name="_Toc120124734"/>
      <w:bookmarkStart w:id="568" w:name="_Toc155981126"/>
      <w:r w:rsidRPr="00997554">
        <w:rPr>
          <w:rFonts w:ascii="Arial" w:eastAsia="Times New Roman" w:hAnsi="Arial"/>
          <w:sz w:val="28"/>
          <w:lang w:val="en-GB" w:eastAsia="ko-KR"/>
        </w:rPr>
        <w:t>9.4.5</w:t>
      </w:r>
      <w:r w:rsidRPr="00997554">
        <w:rPr>
          <w:rFonts w:ascii="Arial" w:eastAsia="Times New Roman" w:hAnsi="Arial"/>
          <w:sz w:val="28"/>
          <w:lang w:val="en-GB" w:eastAsia="ko-KR"/>
        </w:rPr>
        <w:tab/>
        <w:t>Information Element Definitions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B0CFEC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xml:space="preserve">-- ASN1START </w:t>
      </w:r>
    </w:p>
    <w:p w14:paraId="0C96431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w:t>
      </w:r>
    </w:p>
    <w:p w14:paraId="7B99022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w:t>
      </w:r>
    </w:p>
    <w:p w14:paraId="37F382F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Information Element Definitions</w:t>
      </w:r>
    </w:p>
    <w:p w14:paraId="13F4AC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w:t>
      </w:r>
    </w:p>
    <w:p w14:paraId="2C914C5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w:t>
      </w:r>
    </w:p>
    <w:p w14:paraId="5D2AFAE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p>
    <w:p w14:paraId="54E934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F1AP-IEs {</w:t>
      </w:r>
    </w:p>
    <w:p w14:paraId="11A1733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xml:space="preserve">itu-t (0) identified-organization (4) etsi (0) mobileDomain (0) </w:t>
      </w:r>
    </w:p>
    <w:p w14:paraId="79CD16F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ngran-access (22) modules (3) f1ap (3) version1 (1) f1ap-IEs (2) }</w:t>
      </w:r>
    </w:p>
    <w:p w14:paraId="4BF7A8D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p>
    <w:p w14:paraId="77165F6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xml:space="preserve">DEFINITIONS AUTOMATIC TAGS ::= </w:t>
      </w:r>
    </w:p>
    <w:p w14:paraId="3057F8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p>
    <w:p w14:paraId="39F06B1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BEGIN</w:t>
      </w:r>
    </w:p>
    <w:p w14:paraId="57487DE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p>
    <w:p w14:paraId="131239F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IMPORTS</w:t>
      </w:r>
    </w:p>
    <w:p w14:paraId="3D46A407" w14:textId="77777777" w:rsidR="00997554" w:rsidRPr="00997554" w:rsidRDefault="00997554" w:rsidP="00997554">
      <w:pPr>
        <w:widowControl w:val="0"/>
        <w:overflowPunct/>
        <w:autoSpaceDE/>
        <w:autoSpaceDN/>
        <w:spacing w:after="0"/>
        <w:jc w:val="both"/>
        <w:rPr>
          <w:rFonts w:eastAsia="等线"/>
          <w:noProof/>
          <w:color w:val="FF0000"/>
          <w:kern w:val="2"/>
          <w:sz w:val="21"/>
          <w:szCs w:val="22"/>
          <w:lang w:eastAsia="zh-CN"/>
        </w:rPr>
      </w:pPr>
      <w:r w:rsidRPr="00997554">
        <w:rPr>
          <w:rFonts w:eastAsia="等线"/>
          <w:noProof/>
          <w:color w:val="FF0000"/>
          <w:kern w:val="2"/>
          <w:sz w:val="21"/>
          <w:szCs w:val="22"/>
          <w:lang w:eastAsia="zh-CN"/>
        </w:rPr>
        <w:t>//////////////////////////////////////unchanged parts skipped///////////////////////////////////////////////////</w:t>
      </w:r>
    </w:p>
    <w:p w14:paraId="5A0F7E9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id-LTMCells-ToBeReleased-Item,</w:t>
      </w:r>
    </w:p>
    <w:p w14:paraId="1F77CC0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宋体" w:hAnsi="Courier New"/>
          <w:noProof/>
          <w:sz w:val="16"/>
          <w:lang w:val="en-GB" w:eastAsia="ko-KR"/>
        </w:rPr>
        <w:t>id-SCPAC-Request,</w:t>
      </w:r>
    </w:p>
    <w:p w14:paraId="51DB27B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ab/>
        <w:t>id-</w:t>
      </w:r>
      <w:r w:rsidRPr="00997554">
        <w:rPr>
          <w:rFonts w:ascii="Courier New" w:eastAsia="Times New Roman" w:hAnsi="Courier New" w:hint="eastAsia"/>
          <w:noProof/>
          <w:sz w:val="16"/>
          <w:lang w:val="en-GB" w:eastAsia="ko-KR"/>
        </w:rPr>
        <w:t>Mobile</w:t>
      </w:r>
      <w:r w:rsidRPr="00997554">
        <w:rPr>
          <w:rFonts w:ascii="Courier New" w:eastAsia="Times New Roman" w:hAnsi="Courier New"/>
          <w:noProof/>
          <w:sz w:val="16"/>
          <w:lang w:val="en-GB" w:eastAsia="ko-KR"/>
        </w:rPr>
        <w:t>IAB-Barred,</w:t>
      </w:r>
    </w:p>
    <w:p w14:paraId="5F8EBAD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sz w:val="16"/>
          <w:lang w:val="en-GB" w:eastAsia="ko-KR"/>
        </w:rPr>
        <w:tab/>
        <w:t>id-F1UTunnelNotEstablished,</w:t>
      </w:r>
    </w:p>
    <w:p w14:paraId="01A3C3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napToGrid w:val="0"/>
          <w:sz w:val="16"/>
          <w:lang w:val="en-GB" w:eastAsia="ko-KR"/>
        </w:rPr>
        <w:tab/>
        <w:t>id-</w:t>
      </w:r>
      <w:r w:rsidRPr="00997554">
        <w:rPr>
          <w:rFonts w:ascii="Courier New" w:eastAsia="Times New Roman" w:hAnsi="Courier New" w:hint="eastAsia"/>
          <w:noProof/>
          <w:snapToGrid w:val="0"/>
          <w:sz w:val="16"/>
          <w:lang w:val="en-GB" w:eastAsia="zh-CN"/>
        </w:rPr>
        <w:t>S-CPACLower</w:t>
      </w:r>
      <w:r w:rsidRPr="00997554">
        <w:rPr>
          <w:rFonts w:ascii="Courier New" w:eastAsia="Times New Roman" w:hAnsi="Courier New"/>
          <w:noProof/>
          <w:snapToGrid w:val="0"/>
          <w:sz w:val="16"/>
          <w:lang w:val="en-GB" w:eastAsia="zh-CN"/>
        </w:rPr>
        <w:t>Layer</w:t>
      </w:r>
      <w:r w:rsidRPr="00997554">
        <w:rPr>
          <w:rFonts w:ascii="Courier New" w:eastAsia="Times New Roman" w:hAnsi="Courier New"/>
          <w:noProof/>
          <w:snapToGrid w:val="0"/>
          <w:sz w:val="16"/>
          <w:lang w:val="en-GB" w:eastAsia="ko-KR"/>
        </w:rPr>
        <w:t>ReferenceConfigRequest,</w:t>
      </w:r>
    </w:p>
    <w:p w14:paraId="028ADC7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id-MusimCandidateBandList,</w:t>
      </w:r>
    </w:p>
    <w:p w14:paraId="2439A47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napToGrid w:val="0"/>
          <w:sz w:val="16"/>
          <w:lang w:val="en-GB" w:eastAsia="ko-KR"/>
        </w:rPr>
        <w:tab/>
        <w:t>id-PSIbasedSDUdiscardUL,</w:t>
      </w:r>
    </w:p>
    <w:p w14:paraId="526754A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lastRenderedPageBreak/>
        <w:tab/>
      </w:r>
      <w:r w:rsidRPr="00997554">
        <w:rPr>
          <w:rFonts w:ascii="Courier New" w:eastAsia="Times New Roman" w:hAnsi="Courier New"/>
          <w:noProof/>
          <w:snapToGrid w:val="0"/>
          <w:sz w:val="16"/>
          <w:lang w:val="en-GB" w:eastAsia="ko-KR"/>
        </w:rPr>
        <w:t>id-SIB22-message,</w:t>
      </w:r>
    </w:p>
    <w:p w14:paraId="6126D5E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z w:val="16"/>
          <w:lang w:val="en-GB" w:eastAsia="ko-KR"/>
        </w:rPr>
        <w:t>id-</w:t>
      </w:r>
      <w:r w:rsidRPr="00997554">
        <w:rPr>
          <w:rFonts w:ascii="Courier New" w:eastAsia="Tahoma" w:hAnsi="Courier New" w:cs="Arial"/>
          <w:noProof/>
          <w:sz w:val="16"/>
          <w:lang w:val="en-GB" w:eastAsia="zh-CN"/>
        </w:rPr>
        <w:t>U2URLCChannelQoS,</w:t>
      </w:r>
    </w:p>
    <w:p w14:paraId="29E8070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napToGrid w:val="0"/>
          <w:sz w:val="16"/>
          <w:lang w:val="en-GB" w:eastAsia="ko-KR"/>
        </w:rPr>
        <w:tab/>
        <w:t>id-SL-PHY-MAC-RLC-ConfigExt,</w:t>
      </w:r>
    </w:p>
    <w:p w14:paraId="4562A62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宋体" w:hAnsi="Courier New"/>
          <w:noProof/>
          <w:snapToGrid w:val="0"/>
          <w:sz w:val="16"/>
          <w:lang w:val="en-GB" w:eastAsia="ko-KR"/>
        </w:rPr>
        <w:t>id-UL-RSCP,</w:t>
      </w:r>
    </w:p>
    <w:p w14:paraId="748C333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id-BW-Aggregation-Request-Indication,</w:t>
      </w:r>
    </w:p>
    <w:p w14:paraId="41961FD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id-ReportingGranularitykminus1,</w:t>
      </w:r>
    </w:p>
    <w:p w14:paraId="3750915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id-ReportingGranularitykminus1additionalpath,</w:t>
      </w:r>
    </w:p>
    <w:p w14:paraId="28E4715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id-ReportingGranularitykminus2,</w:t>
      </w:r>
    </w:p>
    <w:p w14:paraId="5EDD4CC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id-ReportingGranularitykminus2additionalpath,</w:t>
      </w:r>
    </w:p>
    <w:p w14:paraId="6AD677C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id-ReportingGranularitykminus3,</w:t>
      </w:r>
    </w:p>
    <w:p w14:paraId="40BD19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id-ReportingGranularitykminus3additionalpath,</w:t>
      </w:r>
    </w:p>
    <w:p w14:paraId="318EF7B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id-ReportingGranularitykminus4,</w:t>
      </w:r>
    </w:p>
    <w:p w14:paraId="54C1D03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id-ReportingGranularitykminus4additionalpath,</w:t>
      </w:r>
    </w:p>
    <w:p w14:paraId="2A5EAD2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id-ReportingGranularitykminus5,</w:t>
      </w:r>
    </w:p>
    <w:p w14:paraId="0D2631E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id-ReportingGranularitykminus5additionalpath,</w:t>
      </w:r>
    </w:p>
    <w:p w14:paraId="0D541D6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id-ReportingGranularitykminus6,</w:t>
      </w:r>
    </w:p>
    <w:p w14:paraId="6EF855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id-ReportingGranularitykminus6additionalpath,</w:t>
      </w:r>
    </w:p>
    <w:p w14:paraId="4806363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r w:rsidRPr="00997554">
        <w:rPr>
          <w:rFonts w:ascii="Courier New" w:eastAsia="Times New Roman" w:hAnsi="Courier New"/>
          <w:noProof/>
          <w:snapToGrid w:val="0"/>
          <w:sz w:val="16"/>
          <w:lang w:val="en-GB" w:eastAsia="ko-KR"/>
        </w:rPr>
        <w:tab/>
        <w:t>id-</w:t>
      </w:r>
      <w:r w:rsidRPr="00997554">
        <w:rPr>
          <w:rFonts w:ascii="Courier New" w:eastAsia="Times New Roman" w:hAnsi="Courier New"/>
          <w:noProof/>
          <w:sz w:val="16"/>
          <w:lang w:val="sv-SE" w:eastAsia="ko-KR"/>
        </w:rPr>
        <w:t>TimingReportingGranularityFactorExtended,</w:t>
      </w:r>
    </w:p>
    <w:p w14:paraId="315A242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r w:rsidRPr="00997554">
        <w:rPr>
          <w:rFonts w:ascii="Courier New" w:eastAsia="Times New Roman" w:hAnsi="Courier New"/>
          <w:noProof/>
          <w:sz w:val="16"/>
          <w:lang w:val="sv-SE" w:eastAsia="ko-KR"/>
        </w:rPr>
        <w:tab/>
        <w:t>id-PosValidityAreaCellList,</w:t>
      </w:r>
    </w:p>
    <w:p w14:paraId="6A2A065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sv-SE" w:eastAsia="ko-KR"/>
        </w:rPr>
        <w:tab/>
      </w:r>
      <w:r w:rsidRPr="00997554">
        <w:rPr>
          <w:rFonts w:ascii="Courier New" w:eastAsia="Times New Roman" w:hAnsi="Courier New"/>
          <w:noProof/>
          <w:snapToGrid w:val="0"/>
          <w:sz w:val="16"/>
          <w:lang w:val="en-GB" w:eastAsia="ko-KR"/>
        </w:rPr>
        <w:t>id-SymbolIndex,</w:t>
      </w:r>
    </w:p>
    <w:p w14:paraId="69433D4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hint="eastAsia"/>
          <w:noProof/>
          <w:snapToGrid w:val="0"/>
          <w:sz w:val="16"/>
          <w:lang w:eastAsia="zh-CN"/>
        </w:rPr>
        <w:tab/>
        <w:t>id-AggregatedPosSRSResourceIDList,</w:t>
      </w:r>
    </w:p>
    <w:p w14:paraId="5393CE8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hint="eastAsia"/>
          <w:noProof/>
          <w:snapToGrid w:val="0"/>
          <w:sz w:val="16"/>
          <w:lang w:eastAsia="zh-CN"/>
        </w:rPr>
        <w:tab/>
      </w:r>
      <w:r w:rsidRPr="00997554">
        <w:rPr>
          <w:rFonts w:ascii="Courier New" w:eastAsia="宋体" w:hAnsi="Courier New"/>
          <w:noProof/>
          <w:snapToGrid w:val="0"/>
          <w:sz w:val="16"/>
          <w:lang w:val="sv-SE" w:eastAsia="ko-KR"/>
        </w:rPr>
        <w:t>id-</w:t>
      </w:r>
      <w:r w:rsidRPr="00997554">
        <w:rPr>
          <w:rFonts w:ascii="Courier New" w:eastAsia="宋体" w:hAnsi="Courier New" w:hint="eastAsia"/>
          <w:noProof/>
          <w:snapToGrid w:val="0"/>
          <w:sz w:val="16"/>
          <w:lang w:eastAsia="zh-CN"/>
        </w:rPr>
        <w:t>PhaseQuality,</w:t>
      </w:r>
    </w:p>
    <w:p w14:paraId="6866C7D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hint="eastAsia"/>
          <w:noProof/>
          <w:snapToGrid w:val="0"/>
          <w:sz w:val="16"/>
          <w:lang w:eastAsia="zh-CN"/>
        </w:rPr>
        <w:tab/>
      </w:r>
      <w:r w:rsidRPr="00997554">
        <w:rPr>
          <w:rFonts w:ascii="Courier New" w:eastAsia="宋体" w:hAnsi="Courier New"/>
          <w:noProof/>
          <w:snapToGrid w:val="0"/>
          <w:sz w:val="16"/>
          <w:lang w:val="sv-SE" w:eastAsia="ko-KR"/>
        </w:rPr>
        <w:t>id-</w:t>
      </w:r>
      <w:r w:rsidRPr="00997554">
        <w:rPr>
          <w:rFonts w:ascii="Courier New" w:eastAsia="宋体" w:hAnsi="Courier New"/>
          <w:noProof/>
          <w:snapToGrid w:val="0"/>
          <w:sz w:val="16"/>
          <w:lang w:eastAsia="zh-CN"/>
        </w:rPr>
        <w:t>P</w:t>
      </w:r>
      <w:r w:rsidRPr="00997554">
        <w:rPr>
          <w:rFonts w:ascii="Courier New" w:eastAsia="宋体" w:hAnsi="Courier New" w:hint="eastAsia"/>
          <w:noProof/>
          <w:snapToGrid w:val="0"/>
          <w:sz w:val="16"/>
          <w:lang w:eastAsia="zh-CN"/>
        </w:rPr>
        <w:t>RSBandwidthAggregationRequest</w:t>
      </w:r>
      <w:r w:rsidRPr="00997554">
        <w:rPr>
          <w:rFonts w:ascii="Courier New" w:eastAsia="宋体" w:hAnsi="Courier New"/>
          <w:noProof/>
          <w:snapToGrid w:val="0"/>
          <w:sz w:val="16"/>
          <w:lang w:eastAsia="zh-CN"/>
        </w:rPr>
        <w:t>Indication,</w:t>
      </w:r>
    </w:p>
    <w:p w14:paraId="4A0C6E4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hint="eastAsia"/>
          <w:noProof/>
          <w:snapToGrid w:val="0"/>
          <w:sz w:val="16"/>
          <w:lang w:eastAsia="zh-CN"/>
        </w:rPr>
        <w:tab/>
      </w:r>
      <w:r w:rsidRPr="00997554">
        <w:rPr>
          <w:rFonts w:ascii="Courier New" w:eastAsia="宋体" w:hAnsi="Courier New"/>
          <w:noProof/>
          <w:snapToGrid w:val="0"/>
          <w:sz w:val="16"/>
          <w:lang w:val="en-GB" w:eastAsia="ko-KR"/>
        </w:rPr>
        <w:t>id-</w:t>
      </w:r>
      <w:r w:rsidRPr="00997554">
        <w:rPr>
          <w:rFonts w:ascii="Courier New" w:eastAsia="宋体" w:hAnsi="Courier New" w:hint="eastAsia"/>
          <w:noProof/>
          <w:snapToGrid w:val="0"/>
          <w:sz w:val="16"/>
          <w:lang w:eastAsia="zh-CN"/>
        </w:rPr>
        <w:t>AggregatedPRSResourceSetList,</w:t>
      </w:r>
    </w:p>
    <w:p w14:paraId="59F03D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r>
      <w:r w:rsidRPr="00997554">
        <w:rPr>
          <w:rFonts w:ascii="Courier New" w:eastAsia="宋体" w:hAnsi="Courier New" w:hint="eastAsia"/>
          <w:noProof/>
          <w:sz w:val="16"/>
          <w:lang w:val="en-GB" w:eastAsia="ko-KR"/>
        </w:rPr>
        <w:t>id-</w:t>
      </w:r>
      <w:r w:rsidRPr="00997554">
        <w:rPr>
          <w:rFonts w:ascii="Courier New" w:eastAsia="宋体" w:hAnsi="Courier New"/>
          <w:noProof/>
          <w:sz w:val="16"/>
          <w:lang w:val="en-GB" w:eastAsia="ko-KR"/>
        </w:rPr>
        <w:t>MeasuredFrequencyHops,</w:t>
      </w:r>
    </w:p>
    <w:p w14:paraId="7073C31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z w:val="16"/>
          <w:lang w:val="en-GB" w:eastAsia="ko-KR"/>
        </w:rPr>
        <w:tab/>
      </w:r>
      <w:r w:rsidRPr="00997554">
        <w:rPr>
          <w:rFonts w:ascii="Courier New" w:eastAsia="Times New Roman" w:hAnsi="Courier New"/>
          <w:noProof/>
          <w:snapToGrid w:val="0"/>
          <w:sz w:val="16"/>
          <w:lang w:val="en-GB" w:eastAsia="ko-KR"/>
        </w:rPr>
        <w:t>id-TxHoppingConfiguration,</w:t>
      </w:r>
    </w:p>
    <w:p w14:paraId="2411468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id-AggregatedPosSRSResourceSetList,</w:t>
      </w:r>
    </w:p>
    <w:p w14:paraId="45CB101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id-ValidityAreaSpecificSRSInformation,</w:t>
      </w:r>
    </w:p>
    <w:p w14:paraId="2E03FA54" w14:textId="77777777" w:rsidR="00922DCC" w:rsidRPr="00997554" w:rsidRDefault="00922DCC" w:rsidP="0092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ins w:id="569" w:author="Samsung" w:date="2024-04-08T11:10:00Z"/>
          <w:rFonts w:ascii="Courier New" w:eastAsia="宋体" w:hAnsi="Courier New"/>
          <w:noProof/>
          <w:snapToGrid w:val="0"/>
          <w:sz w:val="16"/>
          <w:lang w:val="en-GB" w:eastAsia="ko-KR"/>
        </w:rPr>
      </w:pPr>
      <w:ins w:id="570" w:author="Samsung" w:date="2024-04-08T11:10:00Z">
        <w:r w:rsidRPr="00997554">
          <w:rPr>
            <w:rFonts w:ascii="Courier New" w:eastAsia="宋体" w:hAnsi="Courier New"/>
            <w:noProof/>
            <w:snapToGrid w:val="0"/>
            <w:sz w:val="16"/>
            <w:lang w:val="en-GB" w:eastAsia="ko-KR"/>
          </w:rPr>
          <w:t>id-LTMgNB-DUs-ToBeReleased-Item,</w:t>
        </w:r>
      </w:ins>
    </w:p>
    <w:p w14:paraId="057B79D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maxNRARFCN,</w:t>
      </w:r>
    </w:p>
    <w:p w14:paraId="6CFD636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maxnoofErrors,</w:t>
      </w:r>
    </w:p>
    <w:p w14:paraId="4FDA3DE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Times New Roman" w:hAnsi="Courier New"/>
          <w:snapToGrid w:val="0"/>
          <w:sz w:val="16"/>
          <w:lang w:val="sv-SE" w:eastAsia="ko-KR"/>
        </w:rPr>
        <w:tab/>
        <w:t>maxnoofBPLMNs</w:t>
      </w:r>
      <w:r w:rsidRPr="00997554">
        <w:rPr>
          <w:rFonts w:ascii="Courier New" w:eastAsia="宋体" w:hAnsi="Courier New"/>
          <w:noProof/>
          <w:snapToGrid w:val="0"/>
          <w:sz w:val="16"/>
          <w:lang w:val="sv-SE" w:eastAsia="ko-KR"/>
        </w:rPr>
        <w:t>,</w:t>
      </w:r>
    </w:p>
    <w:p w14:paraId="0285B3A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r>
      <w:r w:rsidRPr="00997554">
        <w:rPr>
          <w:rFonts w:ascii="Courier New" w:eastAsia="Times New Roman" w:hAnsi="Courier New"/>
          <w:sz w:val="16"/>
          <w:lang w:val="sv-SE" w:eastAsia="ko-KR"/>
        </w:rPr>
        <w:t>maxnoofBPLMNsNR,</w:t>
      </w:r>
    </w:p>
    <w:p w14:paraId="5E49638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w:t>
      </w:r>
      <w:r w:rsidRPr="00997554">
        <w:rPr>
          <w:rFonts w:ascii="Courier New" w:eastAsia="Times New Roman" w:hAnsi="Courier New"/>
          <w:noProof/>
          <w:snapToGrid w:val="0"/>
          <w:sz w:val="16"/>
          <w:lang w:val="sv-SE" w:eastAsia="ko-KR"/>
        </w:rPr>
        <w:t>DLUPTNLInformation</w:t>
      </w:r>
      <w:r w:rsidRPr="00997554">
        <w:rPr>
          <w:rFonts w:ascii="Courier New" w:eastAsia="宋体" w:hAnsi="Courier New"/>
          <w:noProof/>
          <w:snapToGrid w:val="0"/>
          <w:sz w:val="16"/>
          <w:lang w:val="sv-SE" w:eastAsia="ko-KR"/>
        </w:rPr>
        <w:t>,</w:t>
      </w:r>
    </w:p>
    <w:p w14:paraId="407D3BA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maxnoofNrCellBands,</w:t>
      </w:r>
    </w:p>
    <w:p w14:paraId="1F65F97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w:t>
      </w:r>
      <w:r w:rsidRPr="00997554">
        <w:rPr>
          <w:rFonts w:ascii="Courier New" w:eastAsia="Times New Roman" w:hAnsi="Courier New"/>
          <w:noProof/>
          <w:snapToGrid w:val="0"/>
          <w:sz w:val="16"/>
          <w:lang w:val="sv-SE" w:eastAsia="ko-KR"/>
        </w:rPr>
        <w:t>ULUPTNLInformation</w:t>
      </w:r>
      <w:r w:rsidRPr="00997554">
        <w:rPr>
          <w:rFonts w:ascii="Courier New" w:eastAsia="宋体" w:hAnsi="Courier New"/>
          <w:noProof/>
          <w:snapToGrid w:val="0"/>
          <w:sz w:val="16"/>
          <w:lang w:val="sv-SE" w:eastAsia="ko-KR"/>
        </w:rPr>
        <w:t>,</w:t>
      </w:r>
    </w:p>
    <w:p w14:paraId="2621145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maxnoofQoSFlows,</w:t>
      </w:r>
    </w:p>
    <w:p w14:paraId="5E1719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maxnoofSliceItems,</w:t>
      </w:r>
    </w:p>
    <w:p w14:paraId="3738B05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maxnoofSIBTypes,</w:t>
      </w:r>
    </w:p>
    <w:p w14:paraId="14D2BA3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maxnoofSITypes,</w:t>
      </w:r>
    </w:p>
    <w:p w14:paraId="733EFF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maxCellineNB,</w:t>
      </w:r>
    </w:p>
    <w:p w14:paraId="52E6BA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maxnoofExtendedBPLMNs,</w:t>
      </w:r>
    </w:p>
    <w:p w14:paraId="78925D6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sv-SE" w:eastAsia="ko-KR"/>
        </w:rPr>
      </w:pPr>
      <w:r w:rsidRPr="00997554">
        <w:rPr>
          <w:rFonts w:ascii="Courier New" w:eastAsia="宋体" w:hAnsi="Courier New"/>
          <w:noProof/>
          <w:snapToGrid w:val="0"/>
          <w:sz w:val="16"/>
          <w:lang w:val="sv-SE" w:eastAsia="ko-KR"/>
        </w:rPr>
        <w:tab/>
        <w:t>maxnoofAdditionalSIBs,</w:t>
      </w:r>
    </w:p>
    <w:p w14:paraId="2216D52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maxnoofUACPLMNs,</w:t>
      </w:r>
    </w:p>
    <w:p w14:paraId="60FBCF4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maxnoofUACperPLMN,</w:t>
      </w:r>
    </w:p>
    <w:p w14:paraId="374B7A4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maxCellingNBDU,</w:t>
      </w:r>
    </w:p>
    <w:p w14:paraId="65A006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maxnoofTLAs,</w:t>
      </w:r>
    </w:p>
    <w:p w14:paraId="471DF35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maxnoofGTPTLAs,</w:t>
      </w:r>
    </w:p>
    <w:p w14:paraId="630D1B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maxnoofslots,</w:t>
      </w:r>
    </w:p>
    <w:p w14:paraId="08EEC27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lastRenderedPageBreak/>
        <w:tab/>
        <w:t>maxnoofNonUPTrafficMappings,</w:t>
      </w:r>
    </w:p>
    <w:p w14:paraId="4AA5F7D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maxnoofServingCells,</w:t>
      </w:r>
    </w:p>
    <w:p w14:paraId="5C20B81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maxnoofServedCellsIAB,</w:t>
      </w:r>
    </w:p>
    <w:p w14:paraId="6E42EF7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maxnoofChildIABNodes,</w:t>
      </w:r>
    </w:p>
    <w:p w14:paraId="18E8BEE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maxnoofIABSTCInfo,</w:t>
      </w:r>
    </w:p>
    <w:p w14:paraId="33EFAF4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maxnoofSymbols,</w:t>
      </w:r>
    </w:p>
    <w:p w14:paraId="0D23319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maxnoofDUFSlots,</w:t>
      </w:r>
    </w:p>
    <w:p w14:paraId="1A31898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maxnoofHSNASlots,</w:t>
      </w:r>
    </w:p>
    <w:p w14:paraId="7975D19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maxnoofEgressLinks,</w:t>
      </w:r>
    </w:p>
    <w:p w14:paraId="37F5732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maxnoofMappingEntries,</w:t>
      </w:r>
    </w:p>
    <w:p w14:paraId="5E4E8F8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maxnoofDSInfo,</w:t>
      </w:r>
    </w:p>
    <w:p w14:paraId="06E5266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maxnoofQoSParaSets,</w:t>
      </w:r>
    </w:p>
    <w:p w14:paraId="1FFE262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maxnoofPC5QoSFlows,</w:t>
      </w:r>
    </w:p>
    <w:p w14:paraId="7409F0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maxnoofSSBAreas,</w:t>
      </w:r>
    </w:p>
    <w:p w14:paraId="3C68758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maxnoofNRSCSs,</w:t>
      </w:r>
    </w:p>
    <w:p w14:paraId="0E7213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maxnoofPhysicalResourceBlocks,</w:t>
      </w:r>
    </w:p>
    <w:p w14:paraId="4961780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maxnoofPhysicalResourceBlocks-1,</w:t>
      </w:r>
    </w:p>
    <w:p w14:paraId="3B4656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maxnoofPRACHconfigs,</w:t>
      </w:r>
    </w:p>
    <w:p w14:paraId="1460CCD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maxnoofRAReports,</w:t>
      </w:r>
    </w:p>
    <w:p w14:paraId="609F98A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maxnoofRLFReports,</w:t>
      </w:r>
    </w:p>
    <w:p w14:paraId="65AFB66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maxnoofAdditionalPDCPDuplicationTNL,</w:t>
      </w:r>
    </w:p>
    <w:p w14:paraId="20F64E3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maxnoofRLCDuplicationState,</w:t>
      </w:r>
    </w:p>
    <w:p w14:paraId="2422521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maxnoofCHOcells,</w:t>
      </w:r>
    </w:p>
    <w:p w14:paraId="53B32C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maxnoofMDTPLMNs,</w:t>
      </w:r>
    </w:p>
    <w:p w14:paraId="1BC760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sv-SE"/>
        </w:rPr>
      </w:pPr>
      <w:r w:rsidRPr="00997554">
        <w:rPr>
          <w:rFonts w:ascii="Courier New" w:eastAsia="Times New Roman" w:hAnsi="Courier New" w:cs="Arial"/>
          <w:noProof/>
          <w:sz w:val="16"/>
          <w:szCs w:val="18"/>
          <w:lang w:val="sv-SE"/>
        </w:rPr>
        <w:tab/>
        <w:t>maxnoofCAGsupported,</w:t>
      </w:r>
    </w:p>
    <w:p w14:paraId="4ADA00D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sv-SE"/>
        </w:rPr>
        <w:tab/>
      </w:r>
      <w:r w:rsidRPr="00997554">
        <w:rPr>
          <w:rFonts w:ascii="Courier New" w:eastAsia="Times New Roman" w:hAnsi="Courier New" w:cs="Arial"/>
          <w:noProof/>
          <w:sz w:val="16"/>
          <w:szCs w:val="18"/>
          <w:lang w:val="en-GB"/>
        </w:rPr>
        <w:t>maxnoofNIDsupported,</w:t>
      </w:r>
    </w:p>
    <w:p w14:paraId="285E82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maxnoofExtSliceItems,</w:t>
      </w:r>
    </w:p>
    <w:p w14:paraId="4CCB19B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maxnoofPosMeas,</w:t>
      </w:r>
    </w:p>
    <w:p w14:paraId="26A6D8D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maxnoofTRPInfoTypes,</w:t>
      </w:r>
    </w:p>
    <w:p w14:paraId="69D8F1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cs="Arial"/>
          <w:noProof/>
          <w:sz w:val="16"/>
          <w:szCs w:val="18"/>
          <w:lang w:val="en-GB"/>
        </w:rPr>
        <w:tab/>
      </w:r>
      <w:r w:rsidRPr="00997554">
        <w:rPr>
          <w:rFonts w:ascii="Courier New" w:eastAsia="Times New Roman" w:hAnsi="Courier New"/>
          <w:noProof/>
          <w:snapToGrid w:val="0"/>
          <w:sz w:val="16"/>
          <w:lang w:val="en-GB" w:eastAsia="ko-KR"/>
        </w:rPr>
        <w:t>maxnoofSRSTriggerStates,</w:t>
      </w:r>
    </w:p>
    <w:p w14:paraId="42C2A11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maxnoofSpatialRelations,</w:t>
      </w:r>
    </w:p>
    <w:p w14:paraId="3FABD7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maxnoBcastCell,</w:t>
      </w:r>
    </w:p>
    <w:p w14:paraId="3E8401B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cs="Arial"/>
          <w:noProof/>
          <w:sz w:val="16"/>
          <w:szCs w:val="18"/>
          <w:lang w:val="en-GB"/>
        </w:rPr>
        <w:t>maxnoofTRPs,</w:t>
      </w:r>
    </w:p>
    <w:p w14:paraId="69427C3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maxnoofAngleInfo,</w:t>
      </w:r>
    </w:p>
    <w:p w14:paraId="36A3D5F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maxnooflcs-gcs-translation,</w:t>
      </w:r>
    </w:p>
    <w:p w14:paraId="4654675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maxnoofPath,</w:t>
      </w:r>
    </w:p>
    <w:p w14:paraId="2F0CF25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cs="Arial"/>
          <w:noProof/>
          <w:sz w:val="16"/>
          <w:szCs w:val="18"/>
          <w:lang w:val="en-GB"/>
        </w:rPr>
        <w:tab/>
      </w:r>
      <w:r w:rsidRPr="00997554">
        <w:rPr>
          <w:rFonts w:ascii="Courier New" w:eastAsia="宋体" w:hAnsi="Courier New"/>
          <w:noProof/>
          <w:snapToGrid w:val="0"/>
          <w:sz w:val="16"/>
          <w:lang w:val="en-GB" w:eastAsia="ko-KR"/>
        </w:rPr>
        <w:t>maxnoofMeasE-CID,</w:t>
      </w:r>
    </w:p>
    <w:p w14:paraId="1EBA7C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maxnoofSSBs,</w:t>
      </w:r>
    </w:p>
    <w:p w14:paraId="7334F2C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maxnoSRS-ResourceSets,</w:t>
      </w:r>
    </w:p>
    <w:p w14:paraId="5151CA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maxnoSRS-ResourcePerSet,</w:t>
      </w:r>
    </w:p>
    <w:p w14:paraId="49D7475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noProof/>
          <w:snapToGrid w:val="0"/>
          <w:sz w:val="16"/>
          <w:lang w:val="en-GB" w:eastAsia="ko-KR"/>
        </w:rPr>
        <w:tab/>
      </w:r>
      <w:r w:rsidRPr="00997554">
        <w:rPr>
          <w:rFonts w:ascii="Courier New" w:eastAsia="Times New Roman" w:hAnsi="Courier New"/>
          <w:noProof/>
          <w:snapToGrid w:val="0"/>
          <w:sz w:val="16"/>
          <w:lang w:val="en-GB" w:eastAsia="ko-KR"/>
        </w:rPr>
        <w:t>maxnoSRS-Carriers,</w:t>
      </w:r>
    </w:p>
    <w:p w14:paraId="62D8F86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maxnoSCSs,</w:t>
      </w:r>
    </w:p>
    <w:p w14:paraId="38BE3D7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maxnoSRS-Resources,</w:t>
      </w:r>
    </w:p>
    <w:p w14:paraId="7547F0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maxnoSRS-PosResources,</w:t>
      </w:r>
    </w:p>
    <w:p w14:paraId="63E0EB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maxnoSRS-PosResourceSets,</w:t>
      </w:r>
    </w:p>
    <w:p w14:paraId="46C8F10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maxnoSRS-PosResourcePerSet,</w:t>
      </w:r>
    </w:p>
    <w:p w14:paraId="25D4011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maxnoofPRS-ResourceSets,</w:t>
      </w:r>
    </w:p>
    <w:p w14:paraId="5139F3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sz w:val="16"/>
          <w:lang w:val="en-GB" w:eastAsia="ko-KR"/>
        </w:rPr>
        <w:t>maxnoofPRS-ResourcesPerSet,</w:t>
      </w:r>
    </w:p>
    <w:p w14:paraId="3747AE1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sz w:val="16"/>
          <w:lang w:val="en-GB" w:eastAsia="ko-KR"/>
        </w:rPr>
        <w:tab/>
      </w:r>
      <w:r w:rsidRPr="00997554">
        <w:rPr>
          <w:rFonts w:ascii="Courier New" w:eastAsia="Times New Roman" w:hAnsi="Courier New"/>
          <w:noProof/>
          <w:snapToGrid w:val="0"/>
          <w:sz w:val="16"/>
          <w:lang w:val="en-GB" w:eastAsia="ko-KR"/>
        </w:rPr>
        <w:t>maxNoOfMeasTRPs,</w:t>
      </w:r>
    </w:p>
    <w:p w14:paraId="53ED7BF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lastRenderedPageBreak/>
        <w:tab/>
      </w:r>
      <w:r w:rsidRPr="00997554">
        <w:rPr>
          <w:rFonts w:ascii="Courier New" w:eastAsia="Times New Roman" w:hAnsi="Courier New"/>
          <w:noProof/>
          <w:sz w:val="16"/>
          <w:lang w:val="en-GB" w:eastAsia="ko-KR"/>
        </w:rPr>
        <w:t>maxnoofPRSresourceSets</w:t>
      </w:r>
      <w:r w:rsidRPr="00997554">
        <w:rPr>
          <w:rFonts w:ascii="Courier New" w:eastAsia="Times New Roman" w:hAnsi="Courier New"/>
          <w:noProof/>
          <w:snapToGrid w:val="0"/>
          <w:sz w:val="16"/>
          <w:lang w:val="en-GB" w:eastAsia="ko-KR"/>
        </w:rPr>
        <w:t>,</w:t>
      </w:r>
    </w:p>
    <w:p w14:paraId="58B8CE7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sz w:val="16"/>
          <w:lang w:val="en-GB" w:eastAsia="ko-KR"/>
        </w:rPr>
        <w:t>maxnoofPRSresources,</w:t>
      </w:r>
    </w:p>
    <w:p w14:paraId="44D5F6D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sz w:val="16"/>
          <w:szCs w:val="18"/>
          <w:lang w:val="en-GB"/>
        </w:rPr>
      </w:pPr>
      <w:r w:rsidRPr="00997554">
        <w:rPr>
          <w:rFonts w:ascii="Courier New" w:eastAsia="Times New Roman" w:hAnsi="Courier New" w:cs="Arial"/>
          <w:sz w:val="16"/>
          <w:szCs w:val="18"/>
          <w:lang w:val="en-GB"/>
        </w:rPr>
        <w:tab/>
        <w:t>maxnoofSuccessfulHOReports,</w:t>
      </w:r>
    </w:p>
    <w:p w14:paraId="5F6A50E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sz w:val="16"/>
          <w:szCs w:val="18"/>
          <w:lang w:val="en-GB"/>
        </w:rPr>
      </w:pPr>
      <w:r w:rsidRPr="00997554">
        <w:rPr>
          <w:rFonts w:ascii="Courier New" w:eastAsia="Times New Roman" w:hAnsi="Courier New" w:cs="Arial"/>
          <w:sz w:val="16"/>
          <w:szCs w:val="18"/>
          <w:lang w:val="en-GB"/>
        </w:rPr>
        <w:tab/>
        <w:t>maxnoofNR-UChannelIDs,</w:t>
      </w:r>
    </w:p>
    <w:p w14:paraId="0CAE380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sz w:val="16"/>
          <w:szCs w:val="18"/>
          <w:lang w:val="en-GB"/>
        </w:rPr>
      </w:pPr>
      <w:r w:rsidRPr="00997554">
        <w:rPr>
          <w:rFonts w:ascii="Courier New" w:eastAsia="Times New Roman" w:hAnsi="Courier New" w:cs="Arial"/>
          <w:sz w:val="16"/>
          <w:szCs w:val="18"/>
          <w:lang w:val="en-GB"/>
        </w:rPr>
        <w:tab/>
        <w:t>maxServedCellforSON,</w:t>
      </w:r>
    </w:p>
    <w:p w14:paraId="12A878C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sz w:val="16"/>
          <w:szCs w:val="18"/>
          <w:lang w:val="en-GB"/>
        </w:rPr>
      </w:pPr>
      <w:r w:rsidRPr="00997554">
        <w:rPr>
          <w:rFonts w:ascii="Courier New" w:eastAsia="Times New Roman" w:hAnsi="Courier New" w:cs="Arial"/>
          <w:sz w:val="16"/>
          <w:szCs w:val="18"/>
          <w:lang w:val="en-GB"/>
        </w:rPr>
        <w:tab/>
        <w:t>maxNeighbourCellforSON,</w:t>
      </w:r>
    </w:p>
    <w:p w14:paraId="642D428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sz w:val="16"/>
          <w:szCs w:val="18"/>
          <w:lang w:val="en-GB"/>
        </w:rPr>
      </w:pPr>
      <w:r w:rsidRPr="00997554">
        <w:rPr>
          <w:rFonts w:ascii="Courier New" w:eastAsia="Times New Roman" w:hAnsi="Courier New" w:cs="Arial"/>
          <w:sz w:val="16"/>
          <w:szCs w:val="18"/>
          <w:lang w:val="en-GB"/>
        </w:rPr>
        <w:tab/>
        <w:t>maxAffectedCells,</w:t>
      </w:r>
    </w:p>
    <w:p w14:paraId="375E1AA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maxnoofMBSQoSFlows</w:t>
      </w:r>
      <w:r w:rsidRPr="00997554">
        <w:rPr>
          <w:rFonts w:ascii="Courier New" w:eastAsia="Times New Roman" w:hAnsi="Courier New" w:hint="eastAsia"/>
          <w:sz w:val="16"/>
          <w:lang w:val="en-GB" w:eastAsia="ko-KR"/>
        </w:rPr>
        <w:t>,</w:t>
      </w:r>
    </w:p>
    <w:p w14:paraId="3031117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r>
      <w:r w:rsidRPr="00997554">
        <w:rPr>
          <w:rFonts w:ascii="Courier New" w:eastAsia="Times New Roman" w:hAnsi="Courier New" w:hint="eastAsia"/>
          <w:noProof/>
          <w:sz w:val="16"/>
          <w:lang w:val="en-GB" w:eastAsia="ko-KR"/>
        </w:rPr>
        <w:t>maxnoofMBSFSAs</w:t>
      </w:r>
      <w:r w:rsidRPr="00997554">
        <w:rPr>
          <w:rFonts w:ascii="Courier New" w:eastAsia="Times New Roman" w:hAnsi="Courier New"/>
          <w:sz w:val="16"/>
          <w:lang w:val="en-GB" w:eastAsia="ko-KR"/>
        </w:rPr>
        <w:t>,</w:t>
      </w:r>
    </w:p>
    <w:p w14:paraId="6578072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sz w:val="16"/>
          <w:lang w:val="en-GB" w:eastAsia="ko-KR"/>
        </w:rPr>
        <w:tab/>
      </w:r>
      <w:r w:rsidRPr="00997554">
        <w:rPr>
          <w:rFonts w:ascii="Courier New" w:eastAsia="Times New Roman" w:hAnsi="Courier New"/>
          <w:noProof/>
          <w:sz w:val="16"/>
          <w:lang w:val="en-GB" w:eastAsia="ko-KR"/>
        </w:rPr>
        <w:t>maxnoofMBSAreaSessionIDs,</w:t>
      </w:r>
    </w:p>
    <w:p w14:paraId="48B745D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maxnoofMBSServiceAreaInformation,</w:t>
      </w:r>
    </w:p>
    <w:p w14:paraId="39FF782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maxnoofTAIforMBS,</w:t>
      </w:r>
    </w:p>
    <w:p w14:paraId="18B0BC8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noProof/>
          <w:sz w:val="16"/>
          <w:lang w:val="en-GB" w:eastAsia="ko-KR"/>
        </w:rPr>
        <w:tab/>
      </w:r>
      <w:r w:rsidRPr="00997554">
        <w:rPr>
          <w:rFonts w:ascii="Courier New" w:eastAsia="Times New Roman" w:hAnsi="Courier New"/>
          <w:sz w:val="16"/>
          <w:lang w:val="en-GB" w:eastAsia="ko-KR"/>
        </w:rPr>
        <w:t>maxnoofCellsforMBS,</w:t>
      </w:r>
    </w:p>
    <w:p w14:paraId="4F3DF49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maxnoofIABCongInd,</w:t>
      </w:r>
    </w:p>
    <w:p w14:paraId="16DC30E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maxnoofBHRLCChannels,</w:t>
      </w:r>
    </w:p>
    <w:p w14:paraId="184BBE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maxnoofTLAsIAB,</w:t>
      </w:r>
    </w:p>
    <w:p w14:paraId="2CE42F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maxnoofRBsetsPerCell,</w:t>
      </w:r>
    </w:p>
    <w:p w14:paraId="4905817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maxnoofRBsetsPerCell-1,</w:t>
      </w:r>
    </w:p>
    <w:p w14:paraId="7345BED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maxnoofNeighbourNodeCellsIAB,</w:t>
      </w:r>
    </w:p>
    <w:p w14:paraId="55B68EC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z w:val="16"/>
          <w:lang w:val="en-GB" w:eastAsia="ko-KR"/>
        </w:rPr>
        <w:tab/>
        <w:t>maxnoofMeasPDC,</w:t>
      </w:r>
    </w:p>
    <w:p w14:paraId="578F3D6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maxnoARPs,</w:t>
      </w:r>
    </w:p>
    <w:p w14:paraId="2D32A61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maxnoofULAoAs,</w:t>
      </w:r>
    </w:p>
    <w:p w14:paraId="0B1A201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maxNoPathExtended,</w:t>
      </w:r>
    </w:p>
    <w:p w14:paraId="044CD4A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maxnoTRPTEGs,</w:t>
      </w:r>
    </w:p>
    <w:p w14:paraId="12864E5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Calibri" w:hAnsi="Courier New"/>
          <w:noProof/>
          <w:sz w:val="16"/>
          <w:lang w:val="en-GB"/>
        </w:rPr>
      </w:pPr>
      <w:r w:rsidRPr="00997554">
        <w:rPr>
          <w:rFonts w:ascii="Courier New" w:eastAsia="Times New Roman" w:hAnsi="Courier New"/>
          <w:sz w:val="16"/>
          <w:lang w:val="en-GB" w:eastAsia="ko-KR"/>
        </w:rPr>
        <w:tab/>
      </w:r>
      <w:r w:rsidRPr="00997554">
        <w:rPr>
          <w:rFonts w:ascii="Courier New" w:eastAsia="Calibri" w:hAnsi="Courier New"/>
          <w:noProof/>
          <w:sz w:val="16"/>
          <w:lang w:val="en-GB"/>
        </w:rPr>
        <w:t>maxFreqLayers,</w:t>
      </w:r>
    </w:p>
    <w:p w14:paraId="4578A41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maxNumResourcesPerAngle,</w:t>
      </w:r>
    </w:p>
    <w:p w14:paraId="403B040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maxnoAzimuthAngles,</w:t>
      </w:r>
    </w:p>
    <w:p w14:paraId="33176B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maxnoElevationAngles,</w:t>
      </w:r>
    </w:p>
    <w:p w14:paraId="248F3B5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maxnoofPRSTRPs,</w:t>
      </w:r>
    </w:p>
    <w:p w14:paraId="25E538D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maxnoofQoEInformation,</w:t>
      </w:r>
    </w:p>
    <w:p w14:paraId="65C2C36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CG Times (WN)"/>
          <w:noProof/>
          <w:sz w:val="16"/>
          <w:szCs w:val="18"/>
          <w:lang w:val="en-GB"/>
        </w:rPr>
      </w:pPr>
      <w:r w:rsidRPr="00997554">
        <w:rPr>
          <w:rFonts w:ascii="Courier New" w:eastAsia="Times New Roman" w:hAnsi="Courier New" w:cs="CG Times (WN)"/>
          <w:noProof/>
          <w:sz w:val="16"/>
          <w:szCs w:val="18"/>
          <w:lang w:val="en-GB"/>
        </w:rPr>
        <w:tab/>
        <w:t>maxnoofUuRLCChannels,</w:t>
      </w:r>
    </w:p>
    <w:p w14:paraId="7BCF602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CG Times (WN)"/>
          <w:noProof/>
          <w:sz w:val="16"/>
          <w:szCs w:val="18"/>
          <w:lang w:val="en-GB"/>
        </w:rPr>
        <w:tab/>
        <w:t>maxnoofPC5RLCChannels</w:t>
      </w:r>
      <w:r w:rsidRPr="00997554">
        <w:rPr>
          <w:rFonts w:ascii="Courier New" w:eastAsia="Times New Roman" w:hAnsi="Courier New" w:cs="Arial"/>
          <w:noProof/>
          <w:sz w:val="16"/>
          <w:szCs w:val="18"/>
          <w:lang w:val="en-GB"/>
        </w:rPr>
        <w:t>,</w:t>
      </w:r>
    </w:p>
    <w:p w14:paraId="5DA9475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cs="Arial"/>
          <w:noProof/>
          <w:sz w:val="16"/>
          <w:szCs w:val="18"/>
          <w:lang w:val="en-GB"/>
        </w:rPr>
        <w:tab/>
        <w:t>maxnoofSMBRValues,</w:t>
      </w:r>
    </w:p>
    <w:p w14:paraId="42226F8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maxnoofMBSSessionsofUE,</w:t>
      </w:r>
    </w:p>
    <w:p w14:paraId="3E1C89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r>
      <w:r w:rsidRPr="00997554">
        <w:rPr>
          <w:rFonts w:ascii="Courier New" w:eastAsia="Courier" w:hAnsi="Courier New"/>
          <w:noProof/>
          <w:sz w:val="16"/>
          <w:lang w:val="en-GB" w:eastAsia="ko-KR"/>
        </w:rPr>
        <w:t>maxnoof</w:t>
      </w:r>
      <w:r w:rsidRPr="00997554">
        <w:rPr>
          <w:rFonts w:ascii="Courier New" w:eastAsia="宋体" w:hAnsi="Courier New"/>
          <w:noProof/>
          <w:sz w:val="16"/>
          <w:lang w:val="en-GB" w:eastAsia="ko-KR"/>
        </w:rPr>
        <w:t>SL</w:t>
      </w:r>
      <w:r w:rsidRPr="00997554">
        <w:rPr>
          <w:rFonts w:ascii="Courier New" w:eastAsia="Courier" w:hAnsi="Courier New"/>
          <w:noProof/>
          <w:sz w:val="16"/>
          <w:lang w:val="en-GB" w:eastAsia="ko-KR"/>
        </w:rPr>
        <w:t>destination</w:t>
      </w:r>
      <w:r w:rsidRPr="00997554">
        <w:rPr>
          <w:rFonts w:ascii="Courier New" w:eastAsia="Times New Roman" w:hAnsi="Courier New"/>
          <w:noProof/>
          <w:sz w:val="16"/>
          <w:lang w:val="en-GB" w:eastAsia="ko-KR"/>
        </w:rPr>
        <w:t>s,</w:t>
      </w:r>
    </w:p>
    <w:p w14:paraId="67DC3A3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ab/>
        <w:t>maxnoofNSAGs</w:t>
      </w:r>
      <w:r w:rsidRPr="00997554">
        <w:rPr>
          <w:rFonts w:ascii="Courier New" w:eastAsia="Times New Roman" w:hAnsi="Courier New" w:hint="eastAsia"/>
          <w:noProof/>
          <w:snapToGrid w:val="0"/>
          <w:sz w:val="16"/>
          <w:lang w:val="en-GB" w:eastAsia="zh-CN"/>
        </w:rPr>
        <w:t>,</w:t>
      </w:r>
    </w:p>
    <w:p w14:paraId="06B2898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noProof/>
          <w:snapToGrid w:val="0"/>
          <w:sz w:val="16"/>
          <w:lang w:val="en-GB" w:eastAsia="zh-CN"/>
        </w:rPr>
        <w:tab/>
        <w:t>maxnoofSDTBearers,</w:t>
      </w:r>
    </w:p>
    <w:p w14:paraId="0A51E9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val="en-GB"/>
        </w:rPr>
      </w:pPr>
      <w:r w:rsidRPr="00997554">
        <w:rPr>
          <w:rFonts w:ascii="Courier New" w:eastAsia="Times New Roman" w:hAnsi="Courier New"/>
          <w:snapToGrid w:val="0"/>
          <w:sz w:val="16"/>
          <w:lang w:val="en-GB" w:eastAsia="ko-KR"/>
        </w:rPr>
        <w:tab/>
        <w:t>maxnoofPosSITypes,</w:t>
      </w:r>
    </w:p>
    <w:p w14:paraId="0383A32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ab/>
        <w:t>maxnoofMRBs</w:t>
      </w:r>
      <w:r w:rsidRPr="00997554">
        <w:rPr>
          <w:rFonts w:ascii="Courier New" w:eastAsia="Times New Roman" w:hAnsi="Courier New"/>
          <w:noProof/>
          <w:sz w:val="16"/>
          <w:lang w:val="en-GB" w:eastAsia="ko-KR"/>
        </w:rPr>
        <w:t>,</w:t>
      </w:r>
    </w:p>
    <w:p w14:paraId="6C162FA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ko-KR"/>
        </w:rPr>
      </w:pPr>
      <w:r w:rsidRPr="00997554">
        <w:rPr>
          <w:rFonts w:ascii="Courier New" w:eastAsia="Times New Roman" w:hAnsi="Courier New"/>
          <w:noProof/>
          <w:sz w:val="16"/>
          <w:lang w:val="en-GB" w:eastAsia="ko-KR"/>
        </w:rPr>
        <w:tab/>
        <w:t>maxNrofBWPs</w:t>
      </w:r>
      <w:r w:rsidRPr="00997554">
        <w:rPr>
          <w:rFonts w:ascii="Courier New" w:eastAsia="Malgun Gothic" w:hAnsi="Courier New"/>
          <w:noProof/>
          <w:snapToGrid w:val="0"/>
          <w:sz w:val="16"/>
          <w:lang w:val="en-GB" w:eastAsia="ko-KR"/>
        </w:rPr>
        <w:t>,</w:t>
      </w:r>
    </w:p>
    <w:p w14:paraId="2A2E435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Malgun Gothic" w:hAnsi="Courier New"/>
          <w:noProof/>
          <w:snapToGrid w:val="0"/>
          <w:sz w:val="16"/>
          <w:lang w:val="en-GB" w:eastAsia="ko-KR"/>
        </w:rPr>
        <w:tab/>
        <w:t>maxnoofUETypes</w:t>
      </w:r>
      <w:r w:rsidRPr="00997554">
        <w:rPr>
          <w:rFonts w:ascii="Courier New" w:eastAsia="Times New Roman" w:hAnsi="Courier New"/>
          <w:noProof/>
          <w:sz w:val="16"/>
          <w:lang w:val="en-GB" w:eastAsia="ko-KR"/>
        </w:rPr>
        <w:t>,</w:t>
      </w:r>
    </w:p>
    <w:p w14:paraId="4BDAA3F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0" w:lineRule="atLeast"/>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maxnoofLTMCells,</w:t>
      </w:r>
    </w:p>
    <w:p w14:paraId="1DD042F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maxnoofJointorDLTCIStates,</w:t>
      </w:r>
    </w:p>
    <w:p w14:paraId="59A7006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maxnoofULTCIStates,</w:t>
      </w:r>
    </w:p>
    <w:p w14:paraId="76C88D5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maxnoofLTMgNB-DUs,</w:t>
      </w:r>
    </w:p>
    <w:p w14:paraId="06E26B5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napToGrid w:val="0"/>
          <w:sz w:val="16"/>
          <w:lang w:val="en-GB" w:eastAsia="zh-CN"/>
        </w:rPr>
        <w:tab/>
        <w:t>maxnoofTAList</w:t>
      </w:r>
      <w:r w:rsidRPr="00997554">
        <w:rPr>
          <w:rFonts w:ascii="Courier New" w:eastAsia="Times New Roman" w:hAnsi="Courier New"/>
          <w:noProof/>
          <w:sz w:val="16"/>
          <w:lang w:val="en-GB" w:eastAsia="ko-KR"/>
        </w:rPr>
        <w:t>,</w:t>
      </w:r>
    </w:p>
    <w:p w14:paraId="373BC4E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zh-CN"/>
        </w:rPr>
      </w:pPr>
      <w:r w:rsidRPr="00997554">
        <w:rPr>
          <w:rFonts w:ascii="Courier New" w:eastAsia="Times New Roman" w:hAnsi="Courier New"/>
          <w:noProof/>
          <w:sz w:val="16"/>
          <w:lang w:val="en-GB" w:eastAsia="ko-KR"/>
        </w:rPr>
        <w:tab/>
      </w:r>
      <w:r w:rsidRPr="00997554">
        <w:rPr>
          <w:rFonts w:ascii="Courier New" w:eastAsia="宋体" w:hAnsi="Courier New"/>
          <w:noProof/>
          <w:snapToGrid w:val="0"/>
          <w:sz w:val="16"/>
          <w:lang w:val="en-GB" w:eastAsia="zh-CN"/>
        </w:rPr>
        <w:t>maxnoofDRBs,</w:t>
      </w:r>
    </w:p>
    <w:p w14:paraId="0AFD16B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maxnoofUEsInQMCTransferControlMessage,</w:t>
      </w:r>
    </w:p>
    <w:p w14:paraId="2A5DA46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napToGrid w:val="0"/>
          <w:sz w:val="16"/>
          <w:lang w:val="en-GB" w:eastAsia="zh-CN"/>
        </w:rPr>
        <w:tab/>
      </w:r>
      <w:bookmarkStart w:id="571" w:name="_Hlk133929443"/>
      <w:r w:rsidRPr="00997554">
        <w:rPr>
          <w:rFonts w:ascii="Courier New" w:eastAsia="宋体" w:hAnsi="Courier New"/>
          <w:noProof/>
          <w:sz w:val="16"/>
          <w:lang w:val="en-GB" w:eastAsia="ko-KR"/>
        </w:rPr>
        <w:t>maxnoofUEsforRAReport</w:t>
      </w:r>
      <w:r w:rsidRPr="00997554">
        <w:rPr>
          <w:rFonts w:ascii="Courier New" w:eastAsia="Times New Roman" w:hAnsi="Courier New"/>
          <w:noProof/>
          <w:sz w:val="16"/>
          <w:lang w:val="en-GB"/>
        </w:rPr>
        <w:t>Indication</w:t>
      </w:r>
      <w:r w:rsidRPr="00997554">
        <w:rPr>
          <w:rFonts w:ascii="Courier New" w:eastAsia="宋体" w:hAnsi="Courier New"/>
          <w:noProof/>
          <w:sz w:val="16"/>
          <w:lang w:val="en-GB" w:eastAsia="ko-KR"/>
        </w:rPr>
        <w:t>s</w:t>
      </w:r>
      <w:bookmarkEnd w:id="571"/>
      <w:r w:rsidRPr="00997554">
        <w:rPr>
          <w:rFonts w:ascii="Courier New" w:eastAsia="宋体" w:hAnsi="Courier New"/>
          <w:noProof/>
          <w:sz w:val="16"/>
          <w:lang w:val="en-GB" w:eastAsia="ko-KR"/>
        </w:rPr>
        <w:t>,</w:t>
      </w:r>
    </w:p>
    <w:p w14:paraId="6577E9A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lastRenderedPageBreak/>
        <w:tab/>
      </w:r>
      <w:r w:rsidRPr="00997554">
        <w:rPr>
          <w:rFonts w:ascii="Courier New" w:eastAsia="Times New Roman" w:hAnsi="Courier New" w:hint="eastAsia"/>
          <w:noProof/>
          <w:snapToGrid w:val="0"/>
          <w:sz w:val="16"/>
          <w:lang w:val="en-GB" w:eastAsia="ko-KR"/>
        </w:rPr>
        <w:t>maxnoof</w:t>
      </w:r>
      <w:r w:rsidRPr="00997554">
        <w:rPr>
          <w:rFonts w:ascii="Courier New" w:eastAsia="Times New Roman" w:hAnsi="Courier New"/>
          <w:noProof/>
          <w:snapToGrid w:val="0"/>
          <w:sz w:val="16"/>
          <w:lang w:val="en-GB" w:eastAsia="ko-KR"/>
        </w:rPr>
        <w:t>SuccessfulPSCellChange</w:t>
      </w:r>
      <w:r w:rsidRPr="00997554">
        <w:rPr>
          <w:rFonts w:ascii="Courier New" w:eastAsia="Times New Roman" w:hAnsi="Courier New" w:hint="eastAsia"/>
          <w:noProof/>
          <w:snapToGrid w:val="0"/>
          <w:sz w:val="16"/>
          <w:lang w:val="en-GB" w:eastAsia="ko-KR"/>
        </w:rPr>
        <w:t>Reports</w:t>
      </w:r>
      <w:r w:rsidRPr="00997554">
        <w:rPr>
          <w:rFonts w:ascii="Courier New" w:eastAsia="Times New Roman" w:hAnsi="Courier New"/>
          <w:noProof/>
          <w:sz w:val="16"/>
          <w:lang w:val="en-GB" w:eastAsia="ko-KR"/>
        </w:rPr>
        <w:t>,</w:t>
      </w:r>
    </w:p>
    <w:p w14:paraId="444C031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maxnoofPeriodicities,</w:t>
      </w:r>
    </w:p>
    <w:p w14:paraId="331F452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maxnoofThresholdMBS</w:t>
      </w:r>
      <w:r w:rsidRPr="00997554">
        <w:rPr>
          <w:rFonts w:ascii="Courier New" w:eastAsia="Times New Roman" w:hAnsi="Courier New"/>
          <w:noProof/>
          <w:sz w:val="16"/>
          <w:lang w:val="en-GB" w:eastAsia="zh-CN"/>
        </w:rPr>
        <w:t>-1</w:t>
      </w:r>
      <w:r w:rsidRPr="00997554">
        <w:rPr>
          <w:rFonts w:ascii="Courier New" w:eastAsia="Times New Roman" w:hAnsi="Courier New"/>
          <w:noProof/>
          <w:sz w:val="16"/>
          <w:lang w:val="en-GB" w:eastAsia="ko-KR"/>
        </w:rPr>
        <w:t>,</w:t>
      </w:r>
    </w:p>
    <w:p w14:paraId="51AC9AB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r>
      <w:r w:rsidRPr="00997554">
        <w:rPr>
          <w:rFonts w:ascii="Courier New" w:eastAsia="MS Mincho" w:hAnsi="Courier New"/>
          <w:noProof/>
          <w:sz w:val="16"/>
          <w:lang w:val="en-GB" w:eastAsia="ko-KR"/>
        </w:rPr>
        <w:t>maxMBSSessionsinSessionInfoList,</w:t>
      </w:r>
    </w:p>
    <w:p w14:paraId="65B77AF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S Mincho" w:hAnsi="Courier New"/>
          <w:noProof/>
          <w:sz w:val="16"/>
          <w:lang w:val="en-GB" w:eastAsia="ko-KR"/>
        </w:rPr>
      </w:pPr>
      <w:r w:rsidRPr="00997554">
        <w:rPr>
          <w:rFonts w:ascii="Courier New" w:eastAsia="Times New Roman" w:hAnsi="Courier New" w:cs="Arial"/>
          <w:noProof/>
          <w:sz w:val="16"/>
          <w:lang w:val="en-GB" w:eastAsia="ko-KR"/>
        </w:rPr>
        <w:tab/>
        <w:t>maxnoofLBTFailureInformation</w:t>
      </w:r>
      <w:r w:rsidRPr="00997554">
        <w:rPr>
          <w:rFonts w:ascii="Courier New" w:eastAsia="MS Mincho" w:hAnsi="Courier New"/>
          <w:noProof/>
          <w:sz w:val="16"/>
          <w:lang w:val="en-GB" w:eastAsia="ko-KR"/>
        </w:rPr>
        <w:t>,</w:t>
      </w:r>
    </w:p>
    <w:p w14:paraId="4AF59A4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sv-SE" w:eastAsia="ko-KR"/>
        </w:rPr>
      </w:pPr>
      <w:r w:rsidRPr="00997554">
        <w:rPr>
          <w:rFonts w:ascii="Courier New" w:eastAsia="Times New Roman" w:hAnsi="Courier New"/>
          <w:noProof/>
          <w:snapToGrid w:val="0"/>
          <w:sz w:val="16"/>
          <w:lang w:val="sv-SE" w:eastAsia="ko-KR"/>
        </w:rPr>
        <w:tab/>
        <w:t>maxnoofRSPPQoSFlows,</w:t>
      </w:r>
    </w:p>
    <w:p w14:paraId="4B2C0D8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sv-SE" w:eastAsia="ko-KR"/>
        </w:rPr>
      </w:pPr>
      <w:r w:rsidRPr="00997554">
        <w:rPr>
          <w:rFonts w:ascii="Courier New" w:eastAsia="Times New Roman" w:hAnsi="Courier New"/>
          <w:noProof/>
          <w:snapToGrid w:val="0"/>
          <w:sz w:val="16"/>
          <w:lang w:val="sv-SE" w:eastAsia="ko-KR"/>
        </w:rPr>
        <w:tab/>
        <w:t>maxnoVACell,</w:t>
      </w:r>
    </w:p>
    <w:p w14:paraId="7410B4C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hint="eastAsia"/>
          <w:noProof/>
          <w:snapToGrid w:val="0"/>
          <w:sz w:val="16"/>
          <w:lang w:eastAsia="zh-CN"/>
        </w:rPr>
        <w:tab/>
      </w:r>
      <w:r w:rsidRPr="00997554">
        <w:rPr>
          <w:rFonts w:ascii="Courier New" w:eastAsia="宋体" w:hAnsi="Courier New"/>
          <w:noProof/>
          <w:snapToGrid w:val="0"/>
          <w:sz w:val="16"/>
          <w:lang w:eastAsia="zh-CN"/>
        </w:rPr>
        <w:t>maxnoAggregatedSRS-Resources,</w:t>
      </w:r>
    </w:p>
    <w:p w14:paraId="3FF55A3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noProof/>
          <w:snapToGrid w:val="0"/>
          <w:sz w:val="16"/>
          <w:lang w:eastAsia="zh-CN"/>
        </w:rPr>
        <w:tab/>
        <w:t>maxnoAggregatedPosSRSResourceSets,</w:t>
      </w:r>
    </w:p>
    <w:p w14:paraId="4291E05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eastAsia="zh-CN"/>
        </w:rPr>
      </w:pPr>
      <w:r w:rsidRPr="00997554">
        <w:rPr>
          <w:rFonts w:ascii="Courier New" w:eastAsia="宋体" w:hAnsi="Courier New"/>
          <w:noProof/>
          <w:snapToGrid w:val="0"/>
          <w:sz w:val="16"/>
          <w:lang w:eastAsia="zh-CN"/>
        </w:rPr>
        <w:tab/>
        <w:t>maxnoAggregatedPosPRSResourceSets,</w:t>
      </w:r>
    </w:p>
    <w:p w14:paraId="715861F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ab/>
      </w:r>
      <w:r w:rsidRPr="00997554">
        <w:rPr>
          <w:rFonts w:ascii="Courier New" w:eastAsia="Times New Roman" w:hAnsi="Courier New"/>
          <w:bCs/>
          <w:noProof/>
          <w:sz w:val="16"/>
          <w:lang w:val="en-GB" w:eastAsia="zh-CN"/>
        </w:rPr>
        <w:t>m</w:t>
      </w:r>
      <w:r w:rsidRPr="00997554">
        <w:rPr>
          <w:rFonts w:ascii="Courier New" w:eastAsia="Times New Roman" w:hAnsi="Courier New"/>
          <w:noProof/>
          <w:snapToGrid w:val="0"/>
          <w:sz w:val="16"/>
          <w:lang w:val="en-GB" w:eastAsia="ko-KR"/>
        </w:rPr>
        <w:t>axnoofTimeWindowSRS,</w:t>
      </w:r>
    </w:p>
    <w:p w14:paraId="66B2297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maxnoofTimeWindowMea,</w:t>
      </w:r>
    </w:p>
    <w:p w14:paraId="5BED04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ab/>
        <w:t>maxnoPreconfiguredSRS,</w:t>
      </w:r>
    </w:p>
    <w:p w14:paraId="2EE3FF3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sv-SE" w:eastAsia="ko-KR"/>
        </w:rPr>
      </w:pPr>
      <w:r w:rsidRPr="00997554">
        <w:rPr>
          <w:rFonts w:ascii="Courier New" w:eastAsia="宋体" w:hAnsi="Courier New"/>
          <w:noProof/>
          <w:snapToGrid w:val="0"/>
          <w:sz w:val="16"/>
          <w:lang w:val="en-GB" w:eastAsia="ko-KR"/>
        </w:rPr>
        <w:tab/>
        <w:t>maxnoHopsMinusOne</w:t>
      </w:r>
    </w:p>
    <w:p w14:paraId="7BC30D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zh-CN"/>
        </w:rPr>
      </w:pPr>
    </w:p>
    <w:p w14:paraId="04F6CCAC" w14:textId="77777777" w:rsidR="00997554" w:rsidRPr="00997554" w:rsidRDefault="00997554" w:rsidP="00997554">
      <w:pPr>
        <w:overflowPunct/>
        <w:autoSpaceDE/>
        <w:autoSpaceDN/>
        <w:jc w:val="center"/>
        <w:rPr>
          <w:rFonts w:eastAsia="宋体"/>
          <w:b/>
          <w:color w:val="FF0000"/>
          <w:lang w:val="en-GB" w:eastAsia="en-US"/>
        </w:rPr>
      </w:pPr>
      <w:r w:rsidRPr="00997554">
        <w:rPr>
          <w:rFonts w:eastAsia="宋体"/>
          <w:b/>
          <w:color w:val="FF0000"/>
          <w:lang w:val="en-GB" w:eastAsia="en-US"/>
        </w:rPr>
        <w:t>&lt;&lt;&lt;&lt;&lt;&lt; NEXT CHANGE&gt;&gt;&gt;&gt;&gt;&gt;</w:t>
      </w:r>
    </w:p>
    <w:p w14:paraId="0E889D9E" w14:textId="77777777" w:rsidR="001D1A3E" w:rsidRDefault="001D1A3E" w:rsidP="001D1A3E">
      <w:pPr>
        <w:pStyle w:val="PL"/>
        <w:outlineLvl w:val="3"/>
        <w:rPr>
          <w:lang w:eastAsia="ko-KR"/>
        </w:rPr>
      </w:pPr>
      <w:r>
        <w:t>-- C</w:t>
      </w:r>
    </w:p>
    <w:p w14:paraId="0B1694C4" w14:textId="77777777" w:rsidR="00997554" w:rsidRPr="00997554" w:rsidRDefault="00997554" w:rsidP="00997554">
      <w:pPr>
        <w:widowControl w:val="0"/>
        <w:overflowPunct/>
        <w:autoSpaceDE/>
        <w:autoSpaceDN/>
        <w:spacing w:after="0"/>
        <w:jc w:val="both"/>
        <w:rPr>
          <w:ins w:id="572" w:author="Samsung" w:date="2024-02-02T17:25:00Z"/>
          <w:rFonts w:ascii="等线" w:eastAsia="等线" w:hAnsi="等线"/>
          <w:kern w:val="2"/>
          <w:sz w:val="21"/>
          <w:szCs w:val="22"/>
          <w:lang w:val="en-GB" w:eastAsia="zh-CN"/>
        </w:rPr>
      </w:pPr>
    </w:p>
    <w:p w14:paraId="621426F9"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1D1A3E">
        <w:rPr>
          <w:rFonts w:ascii="Courier New" w:eastAsia="Times New Roman" w:hAnsi="Courier New" w:cs="Courier New"/>
          <w:noProof/>
          <w:sz w:val="16"/>
          <w:lang w:eastAsia="zh-CN"/>
        </w:rPr>
        <w:t>CUtoDUTAInformation-List</w:t>
      </w:r>
      <w:r w:rsidRPr="001D1A3E">
        <w:rPr>
          <w:rFonts w:ascii="Courier New" w:eastAsia="Times New Roman" w:hAnsi="Courier New" w:cs="Courier New"/>
          <w:noProof/>
          <w:snapToGrid w:val="0"/>
          <w:sz w:val="16"/>
          <w:lang w:eastAsia="zh-CN"/>
        </w:rPr>
        <w:t xml:space="preserve"> ::= SEQUENCE (SIZE(1..</w:t>
      </w:r>
      <w:r w:rsidRPr="001D1A3E">
        <w:rPr>
          <w:rFonts w:ascii="Courier New" w:eastAsia="Times New Roman" w:hAnsi="Courier New" w:cs="Courier New"/>
          <w:noProof/>
          <w:sz w:val="16"/>
          <w:lang w:eastAsia="zh-CN"/>
        </w:rPr>
        <w:t xml:space="preserve"> maxnoofTAList</w:t>
      </w:r>
      <w:r w:rsidRPr="001D1A3E">
        <w:rPr>
          <w:rFonts w:ascii="Courier New" w:eastAsia="Times New Roman" w:hAnsi="Courier New" w:cs="Courier New"/>
          <w:noProof/>
          <w:snapToGrid w:val="0"/>
          <w:sz w:val="16"/>
          <w:lang w:eastAsia="zh-CN"/>
        </w:rPr>
        <w:t xml:space="preserve">)) OF </w:t>
      </w:r>
      <w:r w:rsidRPr="001D1A3E">
        <w:rPr>
          <w:rFonts w:ascii="Courier New" w:eastAsia="Times New Roman" w:hAnsi="Courier New" w:cs="Courier New"/>
          <w:noProof/>
          <w:sz w:val="16"/>
          <w:lang w:eastAsia="zh-CN"/>
        </w:rPr>
        <w:t>CUtoDUTAInformation</w:t>
      </w:r>
    </w:p>
    <w:p w14:paraId="3A2818F7"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2F5294E5"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noProof/>
          <w:sz w:val="16"/>
          <w:lang w:eastAsia="zh-CN"/>
        </w:rPr>
        <w:t>CUtoDUTAInformation</w:t>
      </w:r>
      <w:r w:rsidRPr="001D1A3E">
        <w:rPr>
          <w:rFonts w:ascii="Courier New" w:eastAsia="Times New Roman" w:hAnsi="Courier New" w:cs="Courier New"/>
          <w:noProof/>
          <w:snapToGrid w:val="0"/>
          <w:sz w:val="16"/>
          <w:lang w:eastAsia="zh-CN"/>
        </w:rPr>
        <w:tab/>
      </w:r>
      <w:r w:rsidRPr="001D1A3E">
        <w:rPr>
          <w:rFonts w:ascii="Courier New" w:eastAsia="Times New Roman" w:hAnsi="Courier New" w:cs="Courier New"/>
          <w:snapToGrid w:val="0"/>
          <w:sz w:val="16"/>
          <w:lang w:eastAsia="zh-CN"/>
        </w:rPr>
        <w:t>::= SEQUENCE {</w:t>
      </w:r>
    </w:p>
    <w:p w14:paraId="0E26F4E1"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1D1A3E">
        <w:rPr>
          <w:rFonts w:ascii="Courier New" w:eastAsia="宋体" w:hAnsi="Courier New" w:cs="Courier New"/>
          <w:noProof/>
          <w:sz w:val="16"/>
          <w:lang w:eastAsia="zh-CN"/>
        </w:rPr>
        <w:tab/>
        <w:t>nRCGI</w:t>
      </w:r>
      <w:r w:rsidRPr="001D1A3E">
        <w:rPr>
          <w:rFonts w:ascii="Courier New" w:eastAsia="宋体" w:hAnsi="Courier New" w:cs="Courier New"/>
          <w:noProof/>
          <w:sz w:val="16"/>
          <w:lang w:eastAsia="zh-CN"/>
        </w:rPr>
        <w:tab/>
      </w:r>
      <w:r w:rsidRPr="001D1A3E">
        <w:rPr>
          <w:rFonts w:ascii="Courier New" w:eastAsia="宋体" w:hAnsi="Courier New" w:cs="Courier New"/>
          <w:noProof/>
          <w:sz w:val="16"/>
          <w:lang w:eastAsia="zh-CN"/>
        </w:rPr>
        <w:tab/>
      </w:r>
      <w:r w:rsidRPr="001D1A3E">
        <w:rPr>
          <w:rFonts w:ascii="Courier New" w:eastAsia="宋体" w:hAnsi="Courier New" w:cs="Courier New"/>
          <w:noProof/>
          <w:sz w:val="16"/>
          <w:lang w:eastAsia="zh-CN"/>
        </w:rPr>
        <w:tab/>
      </w:r>
      <w:r w:rsidRPr="001D1A3E">
        <w:rPr>
          <w:rFonts w:ascii="Courier New" w:eastAsia="宋体" w:hAnsi="Courier New" w:cs="Courier New"/>
          <w:noProof/>
          <w:sz w:val="16"/>
          <w:lang w:eastAsia="zh-CN"/>
        </w:rPr>
        <w:tab/>
      </w:r>
      <w:r w:rsidRPr="001D1A3E">
        <w:rPr>
          <w:rFonts w:ascii="Courier New" w:eastAsia="宋体" w:hAnsi="Courier New" w:cs="Courier New"/>
          <w:noProof/>
          <w:sz w:val="16"/>
          <w:lang w:eastAsia="zh-CN"/>
        </w:rPr>
        <w:tab/>
        <w:t>NRCGI,</w:t>
      </w:r>
    </w:p>
    <w:p w14:paraId="078D0D7F"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ab/>
        <w:t>tAValue</w:t>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t>TAValue,</w:t>
      </w:r>
    </w:p>
    <w:p w14:paraId="494B65A0"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ab/>
        <w:t>preambleIndex</w:t>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t>PreambleIndex,</w:t>
      </w:r>
    </w:p>
    <w:p w14:paraId="24AA5254" w14:textId="1AF6CF60" w:rsidR="006C793F" w:rsidRPr="006C793F" w:rsidDel="006C793F" w:rsidRDefault="001D1A3E" w:rsidP="00DE2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73" w:author="Samsung" w:date="2024-04-08T16:25:00Z"/>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ab/>
        <w:t>rA-RNTI</w:t>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t>RA-RNTI,</w:t>
      </w:r>
    </w:p>
    <w:p w14:paraId="024B4B04"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ab/>
        <w:t>iE-Extensions</w:t>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t>ProtocolExtensionContainer { {</w:t>
      </w:r>
      <w:r w:rsidRPr="001D1A3E">
        <w:rPr>
          <w:rFonts w:ascii="Courier New" w:eastAsia="Times New Roman" w:hAnsi="Courier New" w:cs="Courier New"/>
          <w:noProof/>
          <w:snapToGrid w:val="0"/>
          <w:sz w:val="16"/>
          <w:lang w:eastAsia="zh-CN"/>
        </w:rPr>
        <w:t xml:space="preserve"> </w:t>
      </w:r>
      <w:r w:rsidRPr="001D1A3E">
        <w:rPr>
          <w:rFonts w:ascii="Courier New" w:eastAsia="Times New Roman" w:hAnsi="Courier New" w:cs="Courier New"/>
          <w:noProof/>
          <w:sz w:val="16"/>
          <w:lang w:eastAsia="zh-CN"/>
        </w:rPr>
        <w:t>CUtoDU</w:t>
      </w:r>
      <w:r w:rsidRPr="001D1A3E">
        <w:rPr>
          <w:rFonts w:ascii="Courier New" w:eastAsia="Times New Roman" w:hAnsi="Courier New" w:cs="Courier New"/>
          <w:noProof/>
          <w:snapToGrid w:val="0"/>
          <w:sz w:val="16"/>
          <w:lang w:eastAsia="zh-CN"/>
        </w:rPr>
        <w:t>TAInformationItem</w:t>
      </w:r>
      <w:r w:rsidRPr="001D1A3E">
        <w:rPr>
          <w:rFonts w:ascii="Courier New" w:eastAsia="Times New Roman" w:hAnsi="Courier New" w:cs="Courier New"/>
          <w:snapToGrid w:val="0"/>
          <w:sz w:val="16"/>
          <w:lang w:eastAsia="zh-CN"/>
        </w:rPr>
        <w:t>-ExtIEs} }</w:t>
      </w:r>
      <w:r w:rsidRPr="001D1A3E">
        <w:rPr>
          <w:rFonts w:ascii="Courier New" w:eastAsia="Times New Roman" w:hAnsi="Courier New" w:cs="Courier New"/>
          <w:snapToGrid w:val="0"/>
          <w:sz w:val="16"/>
          <w:lang w:eastAsia="zh-CN"/>
        </w:rPr>
        <w:tab/>
        <w:t>OPTIONAL,</w:t>
      </w:r>
    </w:p>
    <w:p w14:paraId="1D898231"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ab/>
        <w:t>...</w:t>
      </w:r>
    </w:p>
    <w:p w14:paraId="3F544BF3"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w:t>
      </w:r>
    </w:p>
    <w:p w14:paraId="1FF271F6"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330AA530"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noProof/>
          <w:sz w:val="16"/>
          <w:lang w:eastAsia="zh-CN"/>
        </w:rPr>
        <w:t>CUtoDU</w:t>
      </w:r>
      <w:r w:rsidRPr="001D1A3E">
        <w:rPr>
          <w:rFonts w:ascii="Courier New" w:eastAsia="Times New Roman" w:hAnsi="Courier New" w:cs="Courier New"/>
          <w:noProof/>
          <w:snapToGrid w:val="0"/>
          <w:sz w:val="16"/>
          <w:lang w:eastAsia="zh-CN"/>
        </w:rPr>
        <w:t>TAInformationItem</w:t>
      </w:r>
      <w:r w:rsidRPr="001D1A3E">
        <w:rPr>
          <w:rFonts w:ascii="Courier New" w:eastAsia="Times New Roman" w:hAnsi="Courier New" w:cs="Courier New"/>
          <w:snapToGrid w:val="0"/>
          <w:sz w:val="16"/>
          <w:lang w:eastAsia="zh-CN"/>
        </w:rPr>
        <w:t>-ExtIEs F1AP-PROTOCOL-EXTENSION ::= {</w:t>
      </w:r>
    </w:p>
    <w:p w14:paraId="6F1F5CCF" w14:textId="6FBFA2E9" w:rsidR="009A4433" w:rsidRDefault="001D1A3E" w:rsidP="00DE2909">
      <w:pPr>
        <w:tabs>
          <w:tab w:val="left" w:pos="384"/>
          <w:tab w:val="left" w:pos="768"/>
          <w:tab w:val="left" w:pos="1072"/>
          <w:tab w:val="left" w:pos="1536"/>
          <w:tab w:val="left" w:pos="1920"/>
          <w:tab w:val="left" w:pos="2304"/>
          <w:tab w:val="left" w:pos="2688"/>
          <w:tab w:val="left" w:pos="3072"/>
          <w:tab w:val="left" w:pos="3456"/>
          <w:tab w:val="left" w:pos="3840"/>
          <w:tab w:val="left" w:pos="4224"/>
          <w:tab w:val="left" w:pos="45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74" w:author="Samsung" w:date="2024-04-08T17:02:00Z"/>
          <w:rFonts w:ascii="Courier New" w:eastAsia="Times New Roman" w:hAnsi="Courier New" w:cs="Courier New"/>
          <w:sz w:val="16"/>
          <w:lang w:eastAsia="zh-CN"/>
        </w:rPr>
      </w:pPr>
      <w:r w:rsidRPr="001D1A3E">
        <w:rPr>
          <w:rFonts w:ascii="Courier New" w:eastAsia="Times New Roman" w:hAnsi="Courier New" w:cs="Courier New"/>
          <w:snapToGrid w:val="0"/>
          <w:sz w:val="16"/>
          <w:lang w:eastAsia="zh-CN"/>
        </w:rPr>
        <w:tab/>
      </w:r>
      <w:ins w:id="575" w:author="Samsung" w:date="2024-04-08T17:02:00Z">
        <w:r w:rsidR="009A4433">
          <w:rPr>
            <w:rFonts w:ascii="Courier New" w:eastAsia="Times New Roman" w:hAnsi="Courier New" w:cs="Courier New"/>
            <w:sz w:val="16"/>
            <w:lang w:eastAsia="zh-CN"/>
          </w:rPr>
          <w:t>{</w:t>
        </w:r>
        <w:r w:rsidR="009A4433" w:rsidRPr="009A4433">
          <w:rPr>
            <w:rFonts w:ascii="Courier New" w:eastAsia="Times New Roman" w:hAnsi="Courier New" w:cs="Courier New"/>
            <w:sz w:val="16"/>
            <w:lang w:eastAsia="zh-CN"/>
          </w:rPr>
          <w:t>ID id-</w:t>
        </w:r>
        <w:r w:rsidR="009A4433" w:rsidRPr="009A4433">
          <w:rPr>
            <w:rFonts w:ascii="Courier New" w:eastAsia="Times New Roman" w:hAnsi="Courier New" w:cs="Courier New"/>
            <w:sz w:val="16"/>
            <w:lang w:eastAsia="zh-CN"/>
          </w:rPr>
          <w:tab/>
        </w:r>
      </w:ins>
      <w:ins w:id="576" w:author="Samsung" w:date="2024-04-08T17:03:00Z">
        <w:r w:rsidR="009A4433" w:rsidRPr="009A4433">
          <w:rPr>
            <w:rFonts w:ascii="Courier New" w:eastAsia="Times New Roman" w:hAnsi="Courier New" w:cs="Courier New"/>
            <w:sz w:val="16"/>
            <w:lang w:eastAsia="zh-CN"/>
          </w:rPr>
          <w:t>TA-validity-time</w:t>
        </w:r>
      </w:ins>
      <w:ins w:id="577" w:author="Samsung" w:date="2024-04-08T17:02:00Z">
        <w:r w:rsidR="009A4433" w:rsidRPr="009A4433">
          <w:rPr>
            <w:rFonts w:ascii="Courier New" w:eastAsia="Times New Roman" w:hAnsi="Courier New" w:cs="Courier New"/>
            <w:sz w:val="16"/>
            <w:lang w:eastAsia="zh-CN"/>
          </w:rPr>
          <w:tab/>
          <w:t>CRITICALITY ignore</w:t>
        </w:r>
        <w:r w:rsidR="009A4433" w:rsidRPr="009A4433">
          <w:rPr>
            <w:rFonts w:ascii="Courier New" w:eastAsia="Times New Roman" w:hAnsi="Courier New" w:cs="Courier New"/>
            <w:sz w:val="16"/>
            <w:lang w:eastAsia="zh-CN"/>
          </w:rPr>
          <w:tab/>
        </w:r>
        <w:r w:rsidR="009A4433">
          <w:rPr>
            <w:rFonts w:ascii="Courier New" w:eastAsia="Times New Roman" w:hAnsi="Courier New" w:cs="Courier New"/>
            <w:sz w:val="16"/>
            <w:lang w:eastAsia="zh-CN"/>
          </w:rPr>
          <w:t>EXTENSION</w:t>
        </w:r>
        <w:r w:rsidR="009A4433" w:rsidRPr="009A4433">
          <w:rPr>
            <w:rFonts w:ascii="Courier New" w:eastAsia="Times New Roman" w:hAnsi="Courier New" w:cs="Courier New"/>
            <w:sz w:val="16"/>
            <w:lang w:eastAsia="zh-CN"/>
          </w:rPr>
          <w:t xml:space="preserve"> </w:t>
        </w:r>
      </w:ins>
      <w:ins w:id="578" w:author="Samsung" w:date="2024-04-08T17:04:00Z">
        <w:r w:rsidR="009D7028" w:rsidRPr="009A4433">
          <w:rPr>
            <w:rFonts w:ascii="Courier New" w:eastAsia="Times New Roman" w:hAnsi="Courier New" w:cs="Courier New"/>
            <w:sz w:val="16"/>
            <w:lang w:eastAsia="zh-CN"/>
          </w:rPr>
          <w:t>TA-validity-time</w:t>
        </w:r>
      </w:ins>
      <w:ins w:id="579" w:author="Samsung" w:date="2024-04-08T17:02:00Z">
        <w:r w:rsidR="009A4433">
          <w:rPr>
            <w:rFonts w:ascii="Courier New" w:eastAsia="Times New Roman" w:hAnsi="Courier New" w:cs="Courier New"/>
            <w:sz w:val="16"/>
            <w:lang w:eastAsia="zh-CN"/>
          </w:rPr>
          <w:tab/>
        </w:r>
        <w:r w:rsidR="009A4433">
          <w:rPr>
            <w:rFonts w:ascii="Courier New" w:eastAsia="Times New Roman" w:hAnsi="Courier New" w:cs="Courier New"/>
            <w:sz w:val="16"/>
            <w:lang w:eastAsia="zh-CN"/>
          </w:rPr>
          <w:tab/>
          <w:t>PRESENCE optional</w:t>
        </w:r>
        <w:r w:rsidR="009A4433">
          <w:rPr>
            <w:rFonts w:ascii="Courier New" w:eastAsia="Times New Roman" w:hAnsi="Courier New" w:cs="Courier New"/>
            <w:sz w:val="16"/>
            <w:lang w:eastAsia="zh-CN"/>
          </w:rPr>
          <w:tab/>
        </w:r>
        <w:r w:rsidR="009A4433">
          <w:rPr>
            <w:rFonts w:ascii="Courier New" w:eastAsia="Times New Roman" w:hAnsi="Courier New" w:cs="Courier New"/>
            <w:sz w:val="16"/>
            <w:lang w:eastAsia="zh-CN"/>
          </w:rPr>
          <w:tab/>
          <w:t>}|</w:t>
        </w:r>
      </w:ins>
    </w:p>
    <w:p w14:paraId="2A343AB1" w14:textId="77777777" w:rsidR="009D7028" w:rsidRDefault="009A4433" w:rsidP="00DE2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580" w:author="Samsung" w:date="2024-04-08T17:04:00Z"/>
          <w:rFonts w:ascii="Courier New" w:eastAsia="Times New Roman" w:hAnsi="Courier New" w:cs="Courier New"/>
          <w:sz w:val="16"/>
          <w:lang w:eastAsia="zh-CN"/>
        </w:rPr>
      </w:pPr>
      <w:ins w:id="581" w:author="Samsung" w:date="2024-04-08T17:02:00Z">
        <w:r>
          <w:rPr>
            <w:rFonts w:ascii="Courier New" w:eastAsia="Times New Roman" w:hAnsi="Courier New" w:cs="Courier New"/>
            <w:sz w:val="16"/>
            <w:lang w:eastAsia="zh-CN"/>
          </w:rPr>
          <w:t>{</w:t>
        </w:r>
        <w:r w:rsidRPr="009A4433">
          <w:rPr>
            <w:rFonts w:ascii="Courier New" w:eastAsia="Times New Roman" w:hAnsi="Courier New" w:cs="Courier New"/>
            <w:sz w:val="16"/>
            <w:lang w:eastAsia="zh-CN"/>
          </w:rPr>
          <w:t>ID id-</w:t>
        </w:r>
        <w:r>
          <w:rPr>
            <w:rFonts w:ascii="Courier New" w:eastAsia="Times New Roman" w:hAnsi="Courier New" w:cs="Courier New"/>
            <w:sz w:val="16"/>
            <w:lang w:eastAsia="zh-CN"/>
          </w:rPr>
          <w:t>Tag-id-ptr</w:t>
        </w:r>
        <w:r w:rsidRPr="009A4433">
          <w:rPr>
            <w:rFonts w:ascii="Courier New" w:eastAsia="Times New Roman" w:hAnsi="Courier New" w:cs="Courier New"/>
            <w:sz w:val="16"/>
            <w:lang w:eastAsia="zh-CN"/>
          </w:rPr>
          <w:tab/>
        </w:r>
        <w:r w:rsidRPr="009A4433">
          <w:rPr>
            <w:rFonts w:ascii="Courier New" w:eastAsia="Times New Roman" w:hAnsi="Courier New" w:cs="Courier New"/>
            <w:sz w:val="16"/>
            <w:lang w:eastAsia="zh-CN"/>
          </w:rPr>
          <w:tab/>
          <w:t>CRITICALITY ignore</w:t>
        </w:r>
        <w:r w:rsidRPr="009A4433">
          <w:rPr>
            <w:rFonts w:ascii="Courier New" w:eastAsia="Times New Roman" w:hAnsi="Courier New" w:cs="Courier New"/>
            <w:sz w:val="16"/>
            <w:lang w:eastAsia="zh-CN"/>
          </w:rPr>
          <w:tab/>
        </w:r>
        <w:r>
          <w:rPr>
            <w:rFonts w:ascii="Courier New" w:eastAsia="Times New Roman" w:hAnsi="Courier New" w:cs="Courier New"/>
            <w:sz w:val="16"/>
            <w:lang w:eastAsia="zh-CN"/>
          </w:rPr>
          <w:t>EXTENSION</w:t>
        </w:r>
        <w:r w:rsidRPr="009A4433">
          <w:rPr>
            <w:rFonts w:ascii="Courier New" w:eastAsia="Times New Roman" w:hAnsi="Courier New" w:cs="Courier New"/>
            <w:sz w:val="16"/>
            <w:lang w:eastAsia="zh-CN"/>
          </w:rPr>
          <w:t xml:space="preserve"> </w:t>
        </w:r>
        <w:r>
          <w:rPr>
            <w:rFonts w:ascii="Courier New" w:eastAsia="Times New Roman" w:hAnsi="Courier New" w:cs="Courier New"/>
            <w:sz w:val="16"/>
            <w:lang w:eastAsia="zh-CN"/>
          </w:rPr>
          <w:t>Tag-id-ptr</w:t>
        </w:r>
        <w:r>
          <w:rPr>
            <w:rFonts w:ascii="Courier New" w:eastAsia="Times New Roman" w:hAnsi="Courier New" w:cs="Courier New"/>
            <w:sz w:val="16"/>
            <w:lang w:eastAsia="zh-CN"/>
          </w:rPr>
          <w:tab/>
        </w:r>
        <w:r>
          <w:rPr>
            <w:rFonts w:ascii="Courier New" w:eastAsia="Times New Roman" w:hAnsi="Courier New" w:cs="Courier New"/>
            <w:sz w:val="16"/>
            <w:lang w:eastAsia="zh-CN"/>
          </w:rPr>
          <w:tab/>
          <w:t>PRESENCE optional</w:t>
        </w:r>
        <w:r>
          <w:rPr>
            <w:rFonts w:ascii="Courier New" w:eastAsia="Times New Roman" w:hAnsi="Courier New" w:cs="Courier New"/>
            <w:sz w:val="16"/>
            <w:lang w:eastAsia="zh-CN"/>
          </w:rPr>
          <w:tab/>
        </w:r>
        <w:r>
          <w:rPr>
            <w:rFonts w:ascii="Courier New" w:eastAsia="Times New Roman" w:hAnsi="Courier New" w:cs="Courier New"/>
            <w:sz w:val="16"/>
            <w:lang w:eastAsia="zh-CN"/>
          </w:rPr>
          <w:tab/>
          <w:t>}</w:t>
        </w:r>
        <w:r w:rsidRPr="009A4433">
          <w:rPr>
            <w:rFonts w:ascii="Courier New" w:eastAsia="Times New Roman" w:hAnsi="Courier New" w:cs="Courier New"/>
            <w:sz w:val="16"/>
            <w:lang w:eastAsia="zh-CN"/>
          </w:rPr>
          <w:t>,</w:t>
        </w:r>
      </w:ins>
    </w:p>
    <w:p w14:paraId="3A6FEC78" w14:textId="25D9A8FA" w:rsidR="001D1A3E" w:rsidRPr="001D1A3E" w:rsidRDefault="001D1A3E" w:rsidP="00DE2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w:t>
      </w:r>
    </w:p>
    <w:p w14:paraId="72CF7CC0" w14:textId="77777777" w:rsidR="001D1A3E" w:rsidRPr="001D1A3E" w:rsidRDefault="001D1A3E" w:rsidP="001D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D1A3E">
        <w:rPr>
          <w:rFonts w:ascii="Courier New" w:eastAsia="Times New Roman" w:hAnsi="Courier New" w:cs="Courier New"/>
          <w:snapToGrid w:val="0"/>
          <w:sz w:val="16"/>
          <w:lang w:eastAsia="zh-CN"/>
        </w:rPr>
        <w:t>}</w:t>
      </w:r>
    </w:p>
    <w:p w14:paraId="7C55D21B" w14:textId="7750184A" w:rsid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1CD65939" w14:textId="77777777" w:rsidR="001D1A3E" w:rsidRDefault="001D1A3E" w:rsidP="001D1A3E">
      <w:pPr>
        <w:pStyle w:val="PL"/>
        <w:outlineLvl w:val="3"/>
        <w:rPr>
          <w:snapToGrid w:val="0"/>
          <w:lang w:eastAsia="ko-KR"/>
        </w:rPr>
      </w:pPr>
      <w:r>
        <w:rPr>
          <w:snapToGrid w:val="0"/>
        </w:rPr>
        <w:t>-- D</w:t>
      </w:r>
    </w:p>
    <w:p w14:paraId="56C0D022" w14:textId="3DFD8EEE" w:rsidR="001D1A3E" w:rsidRDefault="001D1A3E" w:rsidP="00997554">
      <w:pPr>
        <w:widowControl w:val="0"/>
        <w:overflowPunct/>
        <w:autoSpaceDE/>
        <w:autoSpaceDN/>
        <w:spacing w:after="0"/>
        <w:jc w:val="both"/>
        <w:rPr>
          <w:rFonts w:ascii="等线" w:eastAsia="等线" w:hAnsi="等线"/>
          <w:kern w:val="2"/>
          <w:sz w:val="21"/>
          <w:szCs w:val="22"/>
          <w:lang w:val="en-GB" w:eastAsia="zh-CN"/>
        </w:rPr>
      </w:pPr>
    </w:p>
    <w:p w14:paraId="1628624F"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AE2A65">
        <w:rPr>
          <w:rFonts w:ascii="Courier New" w:eastAsia="Times New Roman" w:hAnsi="Courier New" w:cs="Courier New"/>
          <w:noProof/>
          <w:sz w:val="16"/>
          <w:lang w:eastAsia="zh-CN"/>
        </w:rPr>
        <w:t>DUtoCUTAInformation-List</w:t>
      </w:r>
      <w:r w:rsidRPr="00AE2A65">
        <w:rPr>
          <w:rFonts w:ascii="Courier New" w:eastAsia="Times New Roman" w:hAnsi="Courier New" w:cs="Courier New"/>
          <w:noProof/>
          <w:snapToGrid w:val="0"/>
          <w:sz w:val="16"/>
          <w:lang w:eastAsia="zh-CN"/>
        </w:rPr>
        <w:t xml:space="preserve"> ::= SEQUENCE (SIZE(1..</w:t>
      </w:r>
      <w:r w:rsidRPr="00AE2A65">
        <w:rPr>
          <w:rFonts w:ascii="Courier New" w:eastAsia="Times New Roman" w:hAnsi="Courier New" w:cs="Courier New"/>
          <w:noProof/>
          <w:sz w:val="16"/>
          <w:lang w:eastAsia="zh-CN"/>
        </w:rPr>
        <w:t xml:space="preserve"> maxnoofTAList</w:t>
      </w:r>
      <w:r w:rsidRPr="00AE2A65">
        <w:rPr>
          <w:rFonts w:ascii="Courier New" w:eastAsia="Times New Roman" w:hAnsi="Courier New" w:cs="Courier New"/>
          <w:noProof/>
          <w:snapToGrid w:val="0"/>
          <w:sz w:val="16"/>
          <w:lang w:eastAsia="zh-CN"/>
        </w:rPr>
        <w:t xml:space="preserve">)) OF </w:t>
      </w:r>
      <w:r w:rsidRPr="00AE2A65">
        <w:rPr>
          <w:rFonts w:ascii="Courier New" w:eastAsia="Times New Roman" w:hAnsi="Courier New" w:cs="Courier New"/>
          <w:noProof/>
          <w:sz w:val="16"/>
          <w:lang w:eastAsia="zh-CN"/>
        </w:rPr>
        <w:t>DUtoCUTAInformation</w:t>
      </w:r>
    </w:p>
    <w:p w14:paraId="26503E40"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6F70F703"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AE2A65">
        <w:rPr>
          <w:rFonts w:ascii="Courier New" w:eastAsia="Times New Roman" w:hAnsi="Courier New" w:cs="Courier New"/>
          <w:noProof/>
          <w:sz w:val="16"/>
          <w:lang w:eastAsia="zh-CN"/>
        </w:rPr>
        <w:t>DUtoCUTAInformation</w:t>
      </w:r>
      <w:r w:rsidRPr="00AE2A65">
        <w:rPr>
          <w:rFonts w:ascii="Courier New" w:eastAsia="Times New Roman" w:hAnsi="Courier New" w:cs="Courier New"/>
          <w:noProof/>
          <w:snapToGrid w:val="0"/>
          <w:sz w:val="16"/>
          <w:lang w:eastAsia="zh-CN"/>
        </w:rPr>
        <w:tab/>
      </w:r>
      <w:r w:rsidRPr="00AE2A65">
        <w:rPr>
          <w:rFonts w:ascii="Courier New" w:eastAsia="Times New Roman" w:hAnsi="Courier New" w:cs="Courier New"/>
          <w:snapToGrid w:val="0"/>
          <w:sz w:val="16"/>
          <w:lang w:eastAsia="zh-CN"/>
        </w:rPr>
        <w:t>::= SEQUENCE {</w:t>
      </w:r>
    </w:p>
    <w:p w14:paraId="5BC11F28"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宋体" w:hAnsi="Courier New" w:cs="Courier New"/>
          <w:noProof/>
          <w:sz w:val="16"/>
          <w:lang w:eastAsia="zh-CN"/>
        </w:rPr>
      </w:pPr>
      <w:r w:rsidRPr="00AE2A65">
        <w:rPr>
          <w:rFonts w:ascii="Courier New" w:eastAsia="宋体" w:hAnsi="Courier New" w:cs="Courier New"/>
          <w:noProof/>
          <w:sz w:val="16"/>
          <w:lang w:eastAsia="zh-CN"/>
        </w:rPr>
        <w:tab/>
        <w:t>nRCGI</w:t>
      </w:r>
      <w:r w:rsidRPr="00AE2A65">
        <w:rPr>
          <w:rFonts w:ascii="Courier New" w:eastAsia="宋体" w:hAnsi="Courier New" w:cs="Courier New"/>
          <w:noProof/>
          <w:sz w:val="16"/>
          <w:lang w:eastAsia="zh-CN"/>
        </w:rPr>
        <w:tab/>
      </w:r>
      <w:r w:rsidRPr="00AE2A65">
        <w:rPr>
          <w:rFonts w:ascii="Courier New" w:eastAsia="宋体" w:hAnsi="Courier New" w:cs="Courier New"/>
          <w:noProof/>
          <w:sz w:val="16"/>
          <w:lang w:eastAsia="zh-CN"/>
        </w:rPr>
        <w:tab/>
      </w:r>
      <w:r w:rsidRPr="00AE2A65">
        <w:rPr>
          <w:rFonts w:ascii="Courier New" w:eastAsia="宋体" w:hAnsi="Courier New" w:cs="Courier New"/>
          <w:noProof/>
          <w:sz w:val="16"/>
          <w:lang w:eastAsia="zh-CN"/>
        </w:rPr>
        <w:tab/>
      </w:r>
      <w:r w:rsidRPr="00AE2A65">
        <w:rPr>
          <w:rFonts w:ascii="Courier New" w:eastAsia="宋体" w:hAnsi="Courier New" w:cs="Courier New"/>
          <w:noProof/>
          <w:sz w:val="16"/>
          <w:lang w:eastAsia="zh-CN"/>
        </w:rPr>
        <w:tab/>
      </w:r>
      <w:r w:rsidRPr="00AE2A65">
        <w:rPr>
          <w:rFonts w:ascii="Courier New" w:eastAsia="宋体" w:hAnsi="Courier New" w:cs="Courier New"/>
          <w:noProof/>
          <w:sz w:val="16"/>
          <w:lang w:eastAsia="zh-CN"/>
        </w:rPr>
        <w:tab/>
        <w:t>NRCGI,</w:t>
      </w:r>
    </w:p>
    <w:p w14:paraId="1AD51F1F"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AE2A65">
        <w:rPr>
          <w:rFonts w:ascii="Courier New" w:eastAsia="Times New Roman" w:hAnsi="Courier New" w:cs="Courier New"/>
          <w:snapToGrid w:val="0"/>
          <w:sz w:val="16"/>
          <w:lang w:eastAsia="zh-CN"/>
        </w:rPr>
        <w:tab/>
        <w:t>tAValue</w:t>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t>TAValue,</w:t>
      </w:r>
    </w:p>
    <w:p w14:paraId="7D1796B7"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AE2A65">
        <w:rPr>
          <w:rFonts w:ascii="Courier New" w:eastAsia="Times New Roman" w:hAnsi="Courier New" w:cs="Courier New"/>
          <w:snapToGrid w:val="0"/>
          <w:sz w:val="16"/>
          <w:lang w:eastAsia="zh-CN"/>
        </w:rPr>
        <w:tab/>
        <w:t>preambleIndex</w:t>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t>PreambleIndex,</w:t>
      </w:r>
    </w:p>
    <w:p w14:paraId="0CFDDC00"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AE2A65">
        <w:rPr>
          <w:rFonts w:ascii="Courier New" w:eastAsia="Times New Roman" w:hAnsi="Courier New" w:cs="Courier New"/>
          <w:snapToGrid w:val="0"/>
          <w:sz w:val="16"/>
          <w:lang w:eastAsia="zh-CN"/>
        </w:rPr>
        <w:tab/>
        <w:t>rA-RNTI</w:t>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eastAsia="zh-CN"/>
        </w:rPr>
        <w:tab/>
        <w:t>RA-RNTI,</w:t>
      </w:r>
    </w:p>
    <w:p w14:paraId="234FD73F" w14:textId="17CF99C9" w:rsidR="006C793F" w:rsidRPr="00AE2A65" w:rsidRDefault="00AE2A65" w:rsidP="00DE2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snapToGrid w:val="0"/>
          <w:sz w:val="16"/>
          <w:lang w:eastAsia="zh-CN"/>
        </w:rPr>
      </w:pPr>
      <w:r w:rsidRPr="00AE2A65">
        <w:rPr>
          <w:rFonts w:ascii="Courier New" w:eastAsia="Times New Roman" w:hAnsi="Courier New" w:cs="Courier New"/>
          <w:noProof/>
          <w:sz w:val="16"/>
          <w:lang w:eastAsia="zh-CN"/>
        </w:rPr>
        <w:t xml:space="preserve">sourceGNB-DU-ID </w:t>
      </w:r>
      <w:r w:rsidRPr="00AE2A65">
        <w:rPr>
          <w:rFonts w:ascii="Courier New" w:eastAsia="Times New Roman" w:hAnsi="Courier New" w:cs="Courier New"/>
          <w:noProof/>
          <w:sz w:val="16"/>
          <w:lang w:eastAsia="zh-CN"/>
        </w:rPr>
        <w:tab/>
      </w:r>
      <w:r w:rsidRPr="00AE2A65">
        <w:rPr>
          <w:rFonts w:ascii="Courier New" w:eastAsia="Times New Roman" w:hAnsi="Courier New" w:cs="Courier New"/>
          <w:noProof/>
          <w:sz w:val="16"/>
          <w:lang w:eastAsia="zh-CN"/>
        </w:rPr>
        <w:tab/>
        <w:t>GNB-DU-ID,</w:t>
      </w:r>
    </w:p>
    <w:p w14:paraId="151FD094"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snapToGrid w:val="0"/>
          <w:sz w:val="16"/>
          <w:lang w:eastAsia="zh-CN"/>
        </w:rPr>
        <w:tab/>
      </w:r>
      <w:r w:rsidRPr="00AE2A65">
        <w:rPr>
          <w:rFonts w:ascii="Courier New" w:eastAsia="Times New Roman" w:hAnsi="Courier New" w:cs="Courier New"/>
          <w:snapToGrid w:val="0"/>
          <w:sz w:val="16"/>
          <w:lang w:val="fr-FR" w:eastAsia="zh-CN"/>
        </w:rPr>
        <w:t>iE-Extensions</w:t>
      </w:r>
      <w:r w:rsidRPr="00AE2A65">
        <w:rPr>
          <w:rFonts w:ascii="Courier New" w:eastAsia="Times New Roman" w:hAnsi="Courier New" w:cs="Courier New"/>
          <w:snapToGrid w:val="0"/>
          <w:sz w:val="16"/>
          <w:lang w:val="fr-FR" w:eastAsia="zh-CN"/>
        </w:rPr>
        <w:tab/>
      </w:r>
      <w:r w:rsidRPr="00AE2A65">
        <w:rPr>
          <w:rFonts w:ascii="Courier New" w:eastAsia="Times New Roman" w:hAnsi="Courier New" w:cs="Courier New"/>
          <w:snapToGrid w:val="0"/>
          <w:sz w:val="16"/>
          <w:lang w:val="fr-FR" w:eastAsia="zh-CN"/>
        </w:rPr>
        <w:tab/>
      </w:r>
      <w:r w:rsidRPr="00AE2A65">
        <w:rPr>
          <w:rFonts w:ascii="Courier New" w:eastAsia="Times New Roman" w:hAnsi="Courier New" w:cs="Courier New"/>
          <w:snapToGrid w:val="0"/>
          <w:sz w:val="16"/>
          <w:lang w:val="fr-FR" w:eastAsia="zh-CN"/>
        </w:rPr>
        <w:tab/>
        <w:t>ProtocolExtensionContainer { {</w:t>
      </w:r>
      <w:r w:rsidRPr="00AE2A65">
        <w:rPr>
          <w:rFonts w:ascii="Courier New" w:eastAsia="Times New Roman" w:hAnsi="Courier New" w:cs="Courier New"/>
          <w:noProof/>
          <w:snapToGrid w:val="0"/>
          <w:sz w:val="16"/>
          <w:lang w:val="fr-FR" w:eastAsia="zh-CN"/>
        </w:rPr>
        <w:t xml:space="preserve"> </w:t>
      </w:r>
      <w:r w:rsidRPr="00AE2A65">
        <w:rPr>
          <w:rFonts w:ascii="Courier New" w:eastAsia="Times New Roman" w:hAnsi="Courier New" w:cs="Courier New"/>
          <w:noProof/>
          <w:sz w:val="16"/>
          <w:lang w:val="fr-FR" w:eastAsia="zh-CN"/>
        </w:rPr>
        <w:t>DUtoCU</w:t>
      </w:r>
      <w:r w:rsidRPr="00AE2A65">
        <w:rPr>
          <w:rFonts w:ascii="Courier New" w:eastAsia="Times New Roman" w:hAnsi="Courier New" w:cs="Courier New"/>
          <w:noProof/>
          <w:snapToGrid w:val="0"/>
          <w:sz w:val="16"/>
          <w:lang w:val="fr-FR" w:eastAsia="zh-CN"/>
        </w:rPr>
        <w:t>TAInformationItem</w:t>
      </w:r>
      <w:r w:rsidRPr="00AE2A65">
        <w:rPr>
          <w:rFonts w:ascii="Courier New" w:eastAsia="Times New Roman" w:hAnsi="Courier New" w:cs="Courier New"/>
          <w:snapToGrid w:val="0"/>
          <w:sz w:val="16"/>
          <w:lang w:val="fr-FR" w:eastAsia="zh-CN"/>
        </w:rPr>
        <w:t>-ExtIEs} }</w:t>
      </w:r>
      <w:r w:rsidRPr="00AE2A65">
        <w:rPr>
          <w:rFonts w:ascii="Courier New" w:eastAsia="Times New Roman" w:hAnsi="Courier New" w:cs="Courier New"/>
          <w:snapToGrid w:val="0"/>
          <w:sz w:val="16"/>
          <w:lang w:val="fr-FR" w:eastAsia="zh-CN"/>
        </w:rPr>
        <w:tab/>
        <w:t>OPTIONAL,</w:t>
      </w:r>
    </w:p>
    <w:p w14:paraId="00918B2C"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snapToGrid w:val="0"/>
          <w:sz w:val="16"/>
          <w:lang w:val="fr-FR" w:eastAsia="zh-CN"/>
        </w:rPr>
        <w:lastRenderedPageBreak/>
        <w:tab/>
        <w:t>...</w:t>
      </w:r>
    </w:p>
    <w:p w14:paraId="6A94D373"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snapToGrid w:val="0"/>
          <w:sz w:val="16"/>
          <w:lang w:val="fr-FR" w:eastAsia="zh-CN"/>
        </w:rPr>
        <w:t>}</w:t>
      </w:r>
    </w:p>
    <w:p w14:paraId="6A80D305"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p>
    <w:p w14:paraId="6B2C4FDD"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noProof/>
          <w:sz w:val="16"/>
          <w:lang w:val="fr-FR" w:eastAsia="zh-CN"/>
        </w:rPr>
        <w:t>DUtoCU</w:t>
      </w:r>
      <w:r w:rsidRPr="00AE2A65">
        <w:rPr>
          <w:rFonts w:ascii="Courier New" w:eastAsia="Times New Roman" w:hAnsi="Courier New" w:cs="Courier New"/>
          <w:noProof/>
          <w:snapToGrid w:val="0"/>
          <w:sz w:val="16"/>
          <w:lang w:val="fr-FR" w:eastAsia="zh-CN"/>
        </w:rPr>
        <w:t>TAInformationItem</w:t>
      </w:r>
      <w:r w:rsidRPr="00AE2A65">
        <w:rPr>
          <w:rFonts w:ascii="Courier New" w:eastAsia="Times New Roman" w:hAnsi="Courier New" w:cs="Courier New"/>
          <w:snapToGrid w:val="0"/>
          <w:sz w:val="16"/>
          <w:lang w:val="fr-FR" w:eastAsia="zh-CN"/>
        </w:rPr>
        <w:t>-ExtIEs F1AP-PROTOCOL-EXTENSION ::= {</w:t>
      </w:r>
    </w:p>
    <w:p w14:paraId="29D69C7D" w14:textId="6A1519AE" w:rsidR="00DE2909" w:rsidRDefault="00DE2909" w:rsidP="006306A7">
      <w:pPr>
        <w:tabs>
          <w:tab w:val="left" w:pos="384"/>
          <w:tab w:val="left" w:pos="768"/>
          <w:tab w:val="left" w:pos="1072"/>
          <w:tab w:val="left" w:pos="1536"/>
          <w:tab w:val="left" w:pos="1920"/>
          <w:tab w:val="left" w:pos="2304"/>
          <w:tab w:val="left" w:pos="3072"/>
          <w:tab w:val="left" w:pos="3104"/>
          <w:tab w:val="left" w:pos="3456"/>
          <w:tab w:val="left" w:pos="3840"/>
          <w:tab w:val="left" w:pos="4224"/>
          <w:tab w:val="left" w:pos="45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582" w:author="Samsung" w:date="2024-04-08T17:05:00Z"/>
          <w:rFonts w:ascii="Courier New" w:eastAsia="Times New Roman" w:hAnsi="Courier New" w:cs="Courier New"/>
          <w:sz w:val="16"/>
          <w:lang w:eastAsia="zh-CN"/>
        </w:rPr>
      </w:pPr>
      <w:ins w:id="583" w:author="Samsung" w:date="2024-04-08T17:05:00Z">
        <w:r>
          <w:rPr>
            <w:rFonts w:ascii="Courier New" w:eastAsia="Times New Roman" w:hAnsi="Courier New" w:cs="Courier New"/>
            <w:sz w:val="16"/>
            <w:lang w:eastAsia="zh-CN"/>
          </w:rPr>
          <w:t>{</w:t>
        </w:r>
        <w:r w:rsidRPr="009A4433">
          <w:rPr>
            <w:rFonts w:ascii="Courier New" w:eastAsia="Times New Roman" w:hAnsi="Courier New" w:cs="Courier New"/>
            <w:sz w:val="16"/>
            <w:lang w:eastAsia="zh-CN"/>
          </w:rPr>
          <w:t>ID id-TA-validity-time</w:t>
        </w:r>
        <w:r w:rsidRPr="009A4433">
          <w:rPr>
            <w:rFonts w:ascii="Courier New" w:eastAsia="Times New Roman" w:hAnsi="Courier New" w:cs="Courier New"/>
            <w:sz w:val="16"/>
            <w:lang w:eastAsia="zh-CN"/>
          </w:rPr>
          <w:tab/>
          <w:t>CRITICALITY ignore</w:t>
        </w:r>
        <w:r w:rsidRPr="009A4433">
          <w:rPr>
            <w:rFonts w:ascii="Courier New" w:eastAsia="Times New Roman" w:hAnsi="Courier New" w:cs="Courier New"/>
            <w:sz w:val="16"/>
            <w:lang w:eastAsia="zh-CN"/>
          </w:rPr>
          <w:tab/>
        </w:r>
        <w:r>
          <w:rPr>
            <w:rFonts w:ascii="Courier New" w:eastAsia="Times New Roman" w:hAnsi="Courier New" w:cs="Courier New"/>
            <w:sz w:val="16"/>
            <w:lang w:eastAsia="zh-CN"/>
          </w:rPr>
          <w:t>EXTENSION</w:t>
        </w:r>
        <w:r w:rsidRPr="009A4433">
          <w:rPr>
            <w:rFonts w:ascii="Courier New" w:eastAsia="Times New Roman" w:hAnsi="Courier New" w:cs="Courier New"/>
            <w:sz w:val="16"/>
            <w:lang w:eastAsia="zh-CN"/>
          </w:rPr>
          <w:t xml:space="preserve"> TA-validity-time</w:t>
        </w:r>
        <w:r>
          <w:rPr>
            <w:rFonts w:ascii="Courier New" w:eastAsia="Times New Roman" w:hAnsi="Courier New" w:cs="Courier New"/>
            <w:sz w:val="16"/>
            <w:lang w:eastAsia="zh-CN"/>
          </w:rPr>
          <w:tab/>
        </w:r>
        <w:r>
          <w:rPr>
            <w:rFonts w:ascii="Courier New" w:eastAsia="Times New Roman" w:hAnsi="Courier New" w:cs="Courier New"/>
            <w:sz w:val="16"/>
            <w:lang w:eastAsia="zh-CN"/>
          </w:rPr>
          <w:tab/>
          <w:t>PRESENCE optional</w:t>
        </w:r>
        <w:r>
          <w:rPr>
            <w:rFonts w:ascii="Courier New" w:eastAsia="Times New Roman" w:hAnsi="Courier New" w:cs="Courier New"/>
            <w:sz w:val="16"/>
            <w:lang w:eastAsia="zh-CN"/>
          </w:rPr>
          <w:tab/>
          <w:t>}|</w:t>
        </w:r>
      </w:ins>
    </w:p>
    <w:p w14:paraId="293E3137" w14:textId="19AC5A85" w:rsidR="00DE2909" w:rsidRDefault="00DE2909" w:rsidP="00DE2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584" w:author="Samsung" w:date="2024-04-08T17:05:00Z"/>
          <w:rFonts w:ascii="Courier New" w:eastAsia="Times New Roman" w:hAnsi="Courier New" w:cs="Courier New"/>
          <w:sz w:val="16"/>
          <w:lang w:eastAsia="zh-CN"/>
        </w:rPr>
      </w:pPr>
      <w:ins w:id="585" w:author="Samsung" w:date="2024-04-08T17:05:00Z">
        <w:r>
          <w:rPr>
            <w:rFonts w:ascii="Courier New" w:eastAsia="Times New Roman" w:hAnsi="Courier New" w:cs="Courier New"/>
            <w:sz w:val="16"/>
            <w:lang w:eastAsia="zh-CN"/>
          </w:rPr>
          <w:t>{</w:t>
        </w:r>
        <w:r w:rsidRPr="009A4433">
          <w:rPr>
            <w:rFonts w:ascii="Courier New" w:eastAsia="Times New Roman" w:hAnsi="Courier New" w:cs="Courier New"/>
            <w:sz w:val="16"/>
            <w:lang w:eastAsia="zh-CN"/>
          </w:rPr>
          <w:t>ID id-</w:t>
        </w:r>
        <w:r w:rsidRPr="00E31A47">
          <w:rPr>
            <w:rFonts w:ascii="Courier New" w:eastAsia="Times New Roman" w:hAnsi="Courier New" w:cs="Courier New"/>
            <w:snapToGrid w:val="0"/>
            <w:sz w:val="16"/>
            <w:lang w:eastAsia="zh-CN"/>
          </w:rPr>
          <w:t>TA-</w:t>
        </w:r>
        <w:r>
          <w:rPr>
            <w:rFonts w:ascii="Courier New" w:eastAsia="Times New Roman" w:hAnsi="Courier New" w:cs="Courier New"/>
            <w:snapToGrid w:val="0"/>
            <w:sz w:val="16"/>
            <w:lang w:eastAsia="zh-CN"/>
          </w:rPr>
          <w:t>ID-Pointer</w:t>
        </w:r>
        <w:r w:rsidRPr="009A4433">
          <w:rPr>
            <w:rFonts w:ascii="Courier New" w:eastAsia="Times New Roman" w:hAnsi="Courier New" w:cs="Courier New"/>
            <w:sz w:val="16"/>
            <w:lang w:eastAsia="zh-CN"/>
          </w:rPr>
          <w:tab/>
        </w:r>
        <w:r w:rsidRPr="009A4433">
          <w:rPr>
            <w:rFonts w:ascii="Courier New" w:eastAsia="Times New Roman" w:hAnsi="Courier New" w:cs="Courier New"/>
            <w:sz w:val="16"/>
            <w:lang w:eastAsia="zh-CN"/>
          </w:rPr>
          <w:tab/>
          <w:t>CRITICALITY ignore</w:t>
        </w:r>
        <w:r w:rsidRPr="009A4433">
          <w:rPr>
            <w:rFonts w:ascii="Courier New" w:eastAsia="Times New Roman" w:hAnsi="Courier New" w:cs="Courier New"/>
            <w:sz w:val="16"/>
            <w:lang w:eastAsia="zh-CN"/>
          </w:rPr>
          <w:tab/>
        </w:r>
        <w:r>
          <w:rPr>
            <w:rFonts w:ascii="Courier New" w:eastAsia="Times New Roman" w:hAnsi="Courier New" w:cs="Courier New"/>
            <w:sz w:val="16"/>
            <w:lang w:eastAsia="zh-CN"/>
          </w:rPr>
          <w:t>EXTENSION</w:t>
        </w:r>
        <w:r w:rsidRPr="009A4433">
          <w:rPr>
            <w:rFonts w:ascii="Courier New" w:eastAsia="Times New Roman" w:hAnsi="Courier New" w:cs="Courier New"/>
            <w:sz w:val="16"/>
            <w:lang w:eastAsia="zh-CN"/>
          </w:rPr>
          <w:t xml:space="preserve"> </w:t>
        </w:r>
        <w:r w:rsidRPr="00E31A47">
          <w:rPr>
            <w:rFonts w:ascii="Courier New" w:eastAsia="Times New Roman" w:hAnsi="Courier New" w:cs="Courier New"/>
            <w:snapToGrid w:val="0"/>
            <w:sz w:val="16"/>
            <w:lang w:eastAsia="zh-CN"/>
          </w:rPr>
          <w:t>TA-</w:t>
        </w:r>
        <w:r>
          <w:rPr>
            <w:rFonts w:ascii="Courier New" w:eastAsia="Times New Roman" w:hAnsi="Courier New" w:cs="Courier New"/>
            <w:snapToGrid w:val="0"/>
            <w:sz w:val="16"/>
            <w:lang w:eastAsia="zh-CN"/>
          </w:rPr>
          <w:t>ID-Pointer</w:t>
        </w:r>
        <w:r>
          <w:rPr>
            <w:rFonts w:ascii="Courier New" w:eastAsia="Times New Roman" w:hAnsi="Courier New" w:cs="Courier New"/>
            <w:sz w:val="16"/>
            <w:lang w:eastAsia="zh-CN"/>
          </w:rPr>
          <w:tab/>
        </w:r>
        <w:r>
          <w:rPr>
            <w:rFonts w:ascii="Courier New" w:eastAsia="Times New Roman" w:hAnsi="Courier New" w:cs="Courier New"/>
            <w:sz w:val="16"/>
            <w:lang w:eastAsia="zh-CN"/>
          </w:rPr>
          <w:tab/>
          <w:t>PRESENCE optional</w:t>
        </w:r>
        <w:r>
          <w:rPr>
            <w:rFonts w:ascii="Courier New" w:eastAsia="Times New Roman" w:hAnsi="Courier New" w:cs="Courier New"/>
            <w:sz w:val="16"/>
            <w:lang w:eastAsia="zh-CN"/>
          </w:rPr>
          <w:tab/>
        </w:r>
        <w:r>
          <w:rPr>
            <w:rFonts w:ascii="Courier New" w:eastAsia="Times New Roman" w:hAnsi="Courier New" w:cs="Courier New"/>
            <w:sz w:val="16"/>
            <w:lang w:eastAsia="zh-CN"/>
          </w:rPr>
          <w:tab/>
          <w:t>}</w:t>
        </w:r>
        <w:r w:rsidRPr="009A4433">
          <w:rPr>
            <w:rFonts w:ascii="Courier New" w:eastAsia="Times New Roman" w:hAnsi="Courier New" w:cs="Courier New"/>
            <w:sz w:val="16"/>
            <w:lang w:eastAsia="zh-CN"/>
          </w:rPr>
          <w:t>,</w:t>
        </w:r>
      </w:ins>
    </w:p>
    <w:p w14:paraId="1E00C474" w14:textId="22E87C21"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snapToGrid w:val="0"/>
          <w:sz w:val="16"/>
          <w:lang w:val="fr-FR" w:eastAsia="zh-CN"/>
        </w:rPr>
        <w:tab/>
        <w:t>...</w:t>
      </w:r>
    </w:p>
    <w:p w14:paraId="1E7D50A9" w14:textId="77777777" w:rsidR="00AE2A65" w:rsidRPr="00AE2A65" w:rsidRDefault="00AE2A65" w:rsidP="00AE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AE2A65">
        <w:rPr>
          <w:rFonts w:ascii="Courier New" w:eastAsia="Times New Roman" w:hAnsi="Courier New" w:cs="Courier New"/>
          <w:snapToGrid w:val="0"/>
          <w:sz w:val="16"/>
          <w:lang w:val="fr-FR" w:eastAsia="zh-CN"/>
        </w:rPr>
        <w:t>}</w:t>
      </w:r>
    </w:p>
    <w:p w14:paraId="43610D7D" w14:textId="7D4F43C1" w:rsidR="001D1A3E" w:rsidRDefault="001D1A3E" w:rsidP="00997554">
      <w:pPr>
        <w:widowControl w:val="0"/>
        <w:overflowPunct/>
        <w:autoSpaceDE/>
        <w:autoSpaceDN/>
        <w:spacing w:after="0"/>
        <w:jc w:val="both"/>
        <w:rPr>
          <w:rFonts w:ascii="等线" w:eastAsia="等线" w:hAnsi="等线"/>
          <w:kern w:val="2"/>
          <w:sz w:val="21"/>
          <w:szCs w:val="22"/>
          <w:lang w:val="en-GB" w:eastAsia="zh-CN"/>
        </w:rPr>
      </w:pPr>
    </w:p>
    <w:p w14:paraId="05715530" w14:textId="77777777" w:rsidR="00D4518C" w:rsidRPr="00D4518C" w:rsidRDefault="00D4518C" w:rsidP="00D45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snapToGrid w:val="0"/>
          <w:sz w:val="16"/>
          <w:lang w:eastAsia="ko-KR"/>
        </w:rPr>
      </w:pPr>
      <w:r w:rsidRPr="00D4518C">
        <w:rPr>
          <w:rFonts w:ascii="Courier New" w:eastAsia="Times New Roman" w:hAnsi="Courier New" w:cs="Courier New"/>
          <w:snapToGrid w:val="0"/>
          <w:sz w:val="16"/>
          <w:lang w:eastAsia="zh-CN"/>
        </w:rPr>
        <w:t>-- E</w:t>
      </w:r>
    </w:p>
    <w:p w14:paraId="64E75107" w14:textId="286BA851" w:rsidR="001D1A3E" w:rsidRDefault="001D1A3E" w:rsidP="00997554">
      <w:pPr>
        <w:widowControl w:val="0"/>
        <w:overflowPunct/>
        <w:autoSpaceDE/>
        <w:autoSpaceDN/>
        <w:spacing w:after="0"/>
        <w:jc w:val="both"/>
        <w:rPr>
          <w:rFonts w:ascii="等线" w:eastAsia="等线" w:hAnsi="等线"/>
          <w:kern w:val="2"/>
          <w:sz w:val="21"/>
          <w:szCs w:val="22"/>
          <w:lang w:val="en-GB" w:eastAsia="zh-CN"/>
        </w:rPr>
      </w:pPr>
    </w:p>
    <w:p w14:paraId="1BB5D87C"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ko-KR"/>
        </w:rPr>
      </w:pPr>
      <w:r w:rsidRPr="006C793F">
        <w:rPr>
          <w:rFonts w:ascii="Courier New" w:eastAsia="Times New Roman" w:hAnsi="Courier New" w:cs="Courier New"/>
          <w:noProof/>
          <w:sz w:val="16"/>
          <w:lang w:val="fr-FR" w:eastAsia="zh-CN"/>
        </w:rPr>
        <w:t>EarlySyncInformation-Request</w:t>
      </w:r>
      <w:r w:rsidRPr="006C793F">
        <w:rPr>
          <w:rFonts w:ascii="Courier New" w:eastAsia="Times New Roman" w:hAnsi="Courier New" w:cs="Courier New"/>
          <w:noProof/>
          <w:sz w:val="16"/>
          <w:lang w:val="sv-SE" w:eastAsia="zh-CN"/>
        </w:rPr>
        <w:t>-ExtIEs</w:t>
      </w:r>
      <w:r w:rsidRPr="006C793F">
        <w:rPr>
          <w:rFonts w:ascii="Courier New" w:eastAsia="Times New Roman" w:hAnsi="Courier New" w:cs="Courier New"/>
          <w:noProof/>
          <w:snapToGrid w:val="0"/>
          <w:sz w:val="16"/>
          <w:lang w:val="fr-FR" w:eastAsia="zh-CN"/>
        </w:rPr>
        <w:t xml:space="preserve"> F1AP-PROTOCOL-EXTENSION ::= {</w:t>
      </w:r>
    </w:p>
    <w:p w14:paraId="2A3ED8CD"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6C793F">
        <w:rPr>
          <w:rFonts w:ascii="Courier New" w:eastAsia="Times New Roman" w:hAnsi="Courier New" w:cs="Courier New"/>
          <w:noProof/>
          <w:snapToGrid w:val="0"/>
          <w:sz w:val="16"/>
          <w:lang w:val="fr-FR" w:eastAsia="zh-CN"/>
        </w:rPr>
        <w:tab/>
        <w:t>...</w:t>
      </w:r>
    </w:p>
    <w:p w14:paraId="480FFC73"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6C793F">
        <w:rPr>
          <w:rFonts w:ascii="Courier New" w:eastAsia="Times New Roman" w:hAnsi="Courier New" w:cs="Courier New"/>
          <w:noProof/>
          <w:snapToGrid w:val="0"/>
          <w:sz w:val="16"/>
          <w:lang w:val="fr-FR" w:eastAsia="zh-CN"/>
        </w:rPr>
        <w:t>}</w:t>
      </w:r>
    </w:p>
    <w:p w14:paraId="2854A8A9"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p>
    <w:p w14:paraId="52D72FEA"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ko-KR"/>
        </w:rPr>
      </w:pPr>
    </w:p>
    <w:p w14:paraId="2455F9A7" w14:textId="04288708"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86" w:author="Samsung" w:date="2024-04-08T16:30:00Z"/>
          <w:rFonts w:ascii="Courier New" w:eastAsia="Times New Roman" w:hAnsi="Courier New" w:cs="Courier New"/>
          <w:noProof/>
          <w:sz w:val="16"/>
          <w:lang w:val="sv-SE" w:eastAsia="zh-CN"/>
        </w:rPr>
      </w:pPr>
      <w:del w:id="587" w:author="Samsung" w:date="2024-04-08T16:30:00Z">
        <w:r w:rsidRPr="006C793F" w:rsidDel="006C793F">
          <w:rPr>
            <w:rFonts w:ascii="Courier New" w:eastAsia="Times New Roman" w:hAnsi="Courier New" w:cs="Courier New"/>
            <w:noProof/>
            <w:sz w:val="16"/>
            <w:lang w:val="fr-FR" w:eastAsia="zh-CN"/>
          </w:rPr>
          <w:delText xml:space="preserve">EarlySyncInformation </w:delText>
        </w:r>
        <w:r w:rsidRPr="006C793F" w:rsidDel="006C793F">
          <w:rPr>
            <w:rFonts w:ascii="Courier New" w:eastAsia="Times New Roman" w:hAnsi="Courier New" w:cs="Courier New"/>
            <w:snapToGrid w:val="0"/>
            <w:sz w:val="16"/>
            <w:lang w:val="fr-FR" w:eastAsia="zh-CN"/>
          </w:rPr>
          <w:delText xml:space="preserve"> </w:delText>
        </w:r>
        <w:r w:rsidRPr="006C793F" w:rsidDel="006C793F">
          <w:rPr>
            <w:rFonts w:ascii="Courier New" w:eastAsia="Times New Roman" w:hAnsi="Courier New" w:cs="Courier New"/>
            <w:noProof/>
            <w:sz w:val="16"/>
            <w:lang w:val="sv-SE" w:eastAsia="zh-CN"/>
          </w:rPr>
          <w:delText>::= SEQUENCE {</w:delText>
        </w:r>
      </w:del>
    </w:p>
    <w:p w14:paraId="115746C0" w14:textId="66E038BF"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88" w:author="Samsung" w:date="2024-04-08T16:30:00Z"/>
          <w:rFonts w:ascii="Courier New" w:eastAsia="Times New Roman" w:hAnsi="Courier New" w:cs="Courier New"/>
          <w:noProof/>
          <w:sz w:val="16"/>
          <w:lang w:val="sv-SE" w:eastAsia="zh-CN"/>
        </w:rPr>
      </w:pPr>
      <w:del w:id="589" w:author="Samsung" w:date="2024-04-08T16:30:00Z">
        <w:r w:rsidRPr="006C793F" w:rsidDel="006C793F">
          <w:rPr>
            <w:rFonts w:ascii="Courier New" w:eastAsia="Times New Roman" w:hAnsi="Courier New" w:cs="Courier New"/>
            <w:noProof/>
            <w:sz w:val="16"/>
            <w:lang w:val="sv-SE" w:eastAsia="zh-CN"/>
          </w:rPr>
          <w:tab/>
          <w:delText>tCIStatesConfigurationsList</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TCIStatesConfigurationsList,</w:delText>
        </w:r>
      </w:del>
    </w:p>
    <w:p w14:paraId="5C41E760" w14:textId="4163A8D1"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90" w:author="Samsung" w:date="2024-04-08T16:30:00Z"/>
          <w:rFonts w:ascii="Courier New" w:eastAsia="Times New Roman" w:hAnsi="Courier New" w:cs="Courier New"/>
          <w:snapToGrid w:val="0"/>
          <w:sz w:val="16"/>
          <w:lang w:val="fr-FR" w:eastAsia="zh-CN"/>
        </w:rPr>
      </w:pPr>
      <w:del w:id="591" w:author="Samsung" w:date="2024-04-08T16:30:00Z">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val="fr-FR" w:eastAsia="zh-CN"/>
          </w:rPr>
          <w:delText>,</w:delText>
        </w:r>
      </w:del>
    </w:p>
    <w:p w14:paraId="67562D7B" w14:textId="3D9B81AD"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92" w:author="Samsung" w:date="2024-04-08T16:30:00Z"/>
          <w:rFonts w:ascii="Courier New" w:eastAsia="宋体" w:hAnsi="Courier New" w:cs="Courier New"/>
          <w:snapToGrid w:val="0"/>
          <w:sz w:val="16"/>
          <w:lang w:val="fr-FR" w:eastAsia="zh-CN"/>
        </w:rPr>
      </w:pPr>
      <w:del w:id="593" w:author="Samsung" w:date="2024-04-08T16:30:00Z">
        <w:r w:rsidRPr="006C793F" w:rsidDel="006C793F">
          <w:rPr>
            <w:rFonts w:ascii="Courier New" w:eastAsia="Times New Roman" w:hAnsi="Courier New" w:cs="Courier New"/>
            <w:noProof/>
            <w:sz w:val="16"/>
            <w:lang w:val="sv-SE" w:eastAsia="zh-CN"/>
          </w:rPr>
          <w:tab/>
          <w:delText>earlyULSyncConfigSUL</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val="fr-FR" w:eastAsia="zh-CN"/>
          </w:rPr>
          <w:delText>,</w:delText>
        </w:r>
      </w:del>
    </w:p>
    <w:p w14:paraId="701BBF31" w14:textId="0CF91690"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94" w:author="Samsung" w:date="2024-04-08T16:30:00Z"/>
          <w:rFonts w:ascii="Courier New" w:eastAsia="Times New Roman" w:hAnsi="Courier New" w:cs="Courier New"/>
          <w:snapToGrid w:val="0"/>
          <w:sz w:val="16"/>
          <w:lang w:val="fr-FR" w:eastAsia="zh-CN"/>
        </w:rPr>
      </w:pPr>
      <w:del w:id="595" w:author="Samsung" w:date="2024-04-08T16:30:00Z">
        <w:r w:rsidRPr="006C793F" w:rsidDel="006C793F">
          <w:rPr>
            <w:rFonts w:ascii="Courier New" w:eastAsia="宋体" w:hAnsi="Courier New" w:cs="Courier New"/>
            <w:snapToGrid w:val="0"/>
            <w:sz w:val="16"/>
            <w:lang w:val="fr-FR" w:eastAsia="zh-CN"/>
          </w:rPr>
          <w:tab/>
        </w:r>
        <w:r w:rsidRPr="006C793F" w:rsidDel="006C793F">
          <w:rPr>
            <w:rFonts w:ascii="Courier New" w:eastAsia="Times New Roman" w:hAnsi="Courier New" w:cs="Courier New"/>
            <w:noProof/>
            <w:sz w:val="16"/>
            <w:lang w:val="sv-SE" w:eastAsia="zh-CN"/>
          </w:rPr>
          <w:delText>iE-Extensions</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 xml:space="preserve">ProtocolExtensionContainer { { </w:delText>
        </w:r>
        <w:r w:rsidRPr="006C793F" w:rsidDel="006C793F">
          <w:rPr>
            <w:rFonts w:ascii="Courier New" w:eastAsia="Times New Roman" w:hAnsi="Courier New" w:cs="Courier New"/>
            <w:noProof/>
            <w:sz w:val="16"/>
            <w:lang w:val="fr-FR" w:eastAsia="zh-CN"/>
          </w:rPr>
          <w:delText>EarlySyncInformation</w:delText>
        </w:r>
        <w:r w:rsidRPr="006C793F" w:rsidDel="006C793F">
          <w:rPr>
            <w:rFonts w:ascii="Courier New" w:eastAsia="Times New Roman" w:hAnsi="Courier New" w:cs="Courier New"/>
            <w:noProof/>
            <w:sz w:val="16"/>
            <w:lang w:val="sv-SE" w:eastAsia="zh-CN"/>
          </w:rPr>
          <w:delText>-ExtIEs} } OPTIONAL</w:delText>
        </w:r>
        <w:r w:rsidRPr="006C793F" w:rsidDel="006C793F">
          <w:rPr>
            <w:rFonts w:ascii="Courier New" w:eastAsia="Times New Roman" w:hAnsi="Courier New" w:cs="Courier New"/>
            <w:snapToGrid w:val="0"/>
            <w:sz w:val="16"/>
            <w:lang w:val="fr-FR" w:eastAsia="zh-CN"/>
          </w:rPr>
          <w:delText>,</w:delText>
        </w:r>
      </w:del>
    </w:p>
    <w:p w14:paraId="7382B023" w14:textId="11D0886B"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96" w:author="Samsung" w:date="2024-04-08T16:30:00Z"/>
          <w:rFonts w:ascii="Courier New" w:eastAsia="Times New Roman" w:hAnsi="Courier New" w:cs="Courier New"/>
          <w:snapToGrid w:val="0"/>
          <w:sz w:val="16"/>
          <w:lang w:val="en-GB" w:eastAsia="zh-CN"/>
        </w:rPr>
      </w:pPr>
      <w:del w:id="597" w:author="Samsung" w:date="2024-04-08T16:30:00Z">
        <w:r w:rsidRPr="006C793F" w:rsidDel="006C793F">
          <w:rPr>
            <w:rFonts w:ascii="Courier New" w:eastAsia="Times New Roman" w:hAnsi="Courier New" w:cs="Courier New"/>
            <w:snapToGrid w:val="0"/>
            <w:sz w:val="16"/>
            <w:lang w:val="fr-FR" w:eastAsia="zh-CN"/>
          </w:rPr>
          <w:tab/>
        </w:r>
        <w:r w:rsidRPr="006C793F" w:rsidDel="006C793F">
          <w:rPr>
            <w:rFonts w:ascii="Courier New" w:eastAsia="Times New Roman" w:hAnsi="Courier New" w:cs="Courier New"/>
            <w:snapToGrid w:val="0"/>
            <w:sz w:val="16"/>
            <w:lang w:eastAsia="zh-CN"/>
          </w:rPr>
          <w:delText>...</w:delText>
        </w:r>
      </w:del>
    </w:p>
    <w:p w14:paraId="77AC19EF" w14:textId="2501F490"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98" w:author="Samsung" w:date="2024-04-08T16:30:00Z"/>
          <w:rFonts w:ascii="Courier New" w:eastAsia="Times New Roman" w:hAnsi="Courier New" w:cs="Courier New"/>
          <w:noProof/>
          <w:sz w:val="16"/>
          <w:lang w:val="sv-SE" w:eastAsia="zh-CN"/>
        </w:rPr>
      </w:pPr>
      <w:del w:id="599" w:author="Samsung" w:date="2024-04-08T16:30:00Z">
        <w:r w:rsidRPr="006C793F" w:rsidDel="006C793F">
          <w:rPr>
            <w:rFonts w:ascii="Courier New" w:eastAsia="Times New Roman" w:hAnsi="Courier New" w:cs="Courier New"/>
            <w:noProof/>
            <w:sz w:val="16"/>
            <w:lang w:val="sv-SE" w:eastAsia="zh-CN"/>
          </w:rPr>
          <w:delText>}</w:delText>
        </w:r>
      </w:del>
    </w:p>
    <w:p w14:paraId="206BE355" w14:textId="570FF467"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00" w:author="Samsung" w:date="2024-04-08T16:30:00Z"/>
          <w:rFonts w:ascii="Courier New" w:eastAsia="Times New Roman" w:hAnsi="Courier New" w:cs="Courier New"/>
          <w:snapToGrid w:val="0"/>
          <w:sz w:val="16"/>
          <w:lang w:val="en-GB" w:eastAsia="zh-CN"/>
        </w:rPr>
      </w:pPr>
    </w:p>
    <w:p w14:paraId="65FCF0F2" w14:textId="1A20072F"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01" w:author="Samsung" w:date="2024-04-08T16:30:00Z"/>
          <w:rFonts w:ascii="Courier New" w:eastAsia="Times New Roman" w:hAnsi="Courier New" w:cs="Courier New"/>
          <w:snapToGrid w:val="0"/>
          <w:sz w:val="16"/>
          <w:lang w:eastAsia="zh-CN"/>
        </w:rPr>
      </w:pPr>
    </w:p>
    <w:p w14:paraId="33B44F2E" w14:textId="3B7DA541"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02" w:author="Samsung" w:date="2024-04-08T16:30:00Z"/>
          <w:rFonts w:ascii="Courier New" w:eastAsia="Times New Roman" w:hAnsi="Courier New" w:cs="Courier New"/>
          <w:noProof/>
          <w:snapToGrid w:val="0"/>
          <w:sz w:val="16"/>
          <w:lang w:eastAsia="ko-KR"/>
        </w:rPr>
      </w:pPr>
      <w:del w:id="603" w:author="Samsung" w:date="2024-04-08T16:30:00Z">
        <w:r w:rsidRPr="006C793F" w:rsidDel="006C793F">
          <w:rPr>
            <w:rFonts w:ascii="Courier New" w:eastAsia="Times New Roman" w:hAnsi="Courier New" w:cs="Courier New"/>
            <w:noProof/>
            <w:sz w:val="16"/>
            <w:lang w:eastAsia="zh-CN"/>
          </w:rPr>
          <w:delText>EarlySyncInformation</w:delText>
        </w:r>
        <w:r w:rsidRPr="006C793F" w:rsidDel="006C793F">
          <w:rPr>
            <w:rFonts w:ascii="Courier New" w:eastAsia="Times New Roman" w:hAnsi="Courier New" w:cs="Courier New"/>
            <w:noProof/>
            <w:sz w:val="16"/>
            <w:lang w:val="sv-SE" w:eastAsia="zh-CN"/>
          </w:rPr>
          <w:delText>-ExtIEs</w:delText>
        </w:r>
        <w:r w:rsidRPr="006C793F" w:rsidDel="006C793F">
          <w:rPr>
            <w:rFonts w:ascii="Courier New" w:eastAsia="Times New Roman" w:hAnsi="Courier New" w:cs="Courier New"/>
            <w:noProof/>
            <w:snapToGrid w:val="0"/>
            <w:sz w:val="16"/>
            <w:lang w:eastAsia="zh-CN"/>
          </w:rPr>
          <w:delText xml:space="preserve"> F1AP-PROTOCOL-EXTENSION ::= {</w:delText>
        </w:r>
      </w:del>
    </w:p>
    <w:p w14:paraId="274E5454" w14:textId="5F0C8922"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04" w:author="Samsung" w:date="2024-04-08T16:30:00Z"/>
          <w:rFonts w:ascii="Courier New" w:eastAsia="Times New Roman" w:hAnsi="Courier New" w:cs="Courier New"/>
          <w:noProof/>
          <w:snapToGrid w:val="0"/>
          <w:sz w:val="16"/>
          <w:lang w:eastAsia="zh-CN"/>
        </w:rPr>
      </w:pPr>
      <w:del w:id="605" w:author="Samsung" w:date="2024-04-08T16:30:00Z">
        <w:r w:rsidRPr="006C793F" w:rsidDel="006C793F">
          <w:rPr>
            <w:rFonts w:ascii="Courier New" w:eastAsia="Times New Roman" w:hAnsi="Courier New" w:cs="Courier New"/>
            <w:noProof/>
            <w:snapToGrid w:val="0"/>
            <w:sz w:val="16"/>
            <w:lang w:eastAsia="zh-CN"/>
          </w:rPr>
          <w:tab/>
          <w:delText>...</w:delText>
        </w:r>
      </w:del>
    </w:p>
    <w:p w14:paraId="0305F256" w14:textId="33CF40FB"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06" w:author="Samsung" w:date="2024-04-08T16:30:00Z"/>
          <w:rFonts w:ascii="Courier New" w:eastAsia="Times New Roman" w:hAnsi="Courier New" w:cs="Courier New"/>
          <w:noProof/>
          <w:snapToGrid w:val="0"/>
          <w:sz w:val="16"/>
          <w:lang w:eastAsia="zh-CN"/>
        </w:rPr>
      </w:pPr>
      <w:del w:id="607" w:author="Samsung" w:date="2024-04-08T16:30:00Z">
        <w:r w:rsidRPr="006C793F" w:rsidDel="006C793F">
          <w:rPr>
            <w:rFonts w:ascii="Courier New" w:eastAsia="Times New Roman" w:hAnsi="Courier New" w:cs="Courier New"/>
            <w:noProof/>
            <w:snapToGrid w:val="0"/>
            <w:sz w:val="16"/>
            <w:lang w:eastAsia="zh-CN"/>
          </w:rPr>
          <w:delText>}</w:delText>
        </w:r>
      </w:del>
    </w:p>
    <w:p w14:paraId="162E7C3A" w14:textId="30FCBA78"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08" w:author="Samsung" w:date="2024-04-08T16:30:00Z"/>
          <w:rFonts w:ascii="Courier New" w:eastAsia="Times New Roman" w:hAnsi="Courier New" w:cs="Courier New"/>
          <w:noProof/>
          <w:sz w:val="16"/>
          <w:lang w:eastAsia="zh-CN"/>
        </w:rPr>
      </w:pPr>
    </w:p>
    <w:p w14:paraId="10606C48" w14:textId="70EFD791"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09" w:author="Samsung" w:date="2024-04-08T16:30:00Z"/>
          <w:rFonts w:ascii="Courier New" w:eastAsia="Times New Roman" w:hAnsi="Courier New" w:cs="Courier New"/>
          <w:noProof/>
          <w:sz w:val="16"/>
          <w:lang w:eastAsia="zh-CN"/>
        </w:rPr>
      </w:pPr>
      <w:del w:id="610" w:author="Samsung" w:date="2024-04-08T16:30:00Z">
        <w:r w:rsidRPr="006C793F" w:rsidDel="006C793F">
          <w:rPr>
            <w:rFonts w:ascii="Courier New" w:eastAsia="Times New Roman" w:hAnsi="Courier New" w:cs="Courier New"/>
            <w:noProof/>
            <w:sz w:val="16"/>
            <w:lang w:eastAsia="zh-CN"/>
          </w:rPr>
          <w:delText xml:space="preserve">EarlySyncInformation-List ::= SEQUENCE (SIZE (1.. </w:delText>
        </w:r>
        <w:r w:rsidRPr="006C793F" w:rsidDel="006C793F">
          <w:rPr>
            <w:rFonts w:ascii="Courier New" w:eastAsia="Times New Roman" w:hAnsi="Courier New" w:cs="Courier New"/>
            <w:sz w:val="16"/>
            <w:lang w:eastAsia="zh-CN"/>
          </w:rPr>
          <w:delText>maxnoofLTMCells</w:delText>
        </w:r>
        <w:r w:rsidRPr="006C793F" w:rsidDel="006C793F">
          <w:rPr>
            <w:rFonts w:ascii="Courier New" w:eastAsia="Times New Roman" w:hAnsi="Courier New" w:cs="Courier New"/>
            <w:noProof/>
            <w:sz w:val="16"/>
            <w:lang w:eastAsia="zh-CN"/>
          </w:rPr>
          <w:delText>)) OF EarlySyncInformation-Item</w:delText>
        </w:r>
      </w:del>
    </w:p>
    <w:p w14:paraId="5E26BAE7" w14:textId="3C2DD355"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11" w:author="Samsung" w:date="2024-04-08T16:30:00Z"/>
          <w:rFonts w:ascii="Courier New" w:eastAsia="Times New Roman" w:hAnsi="Courier New" w:cs="Courier New"/>
          <w:noProof/>
          <w:sz w:val="16"/>
          <w:lang w:eastAsia="zh-CN"/>
        </w:rPr>
      </w:pPr>
    </w:p>
    <w:p w14:paraId="0EDD2B54" w14:textId="24C0F3FE"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12" w:author="Samsung" w:date="2024-04-08T16:30:00Z"/>
          <w:rFonts w:ascii="Courier New" w:eastAsia="宋体" w:hAnsi="Courier New" w:cs="Courier New"/>
          <w:noProof/>
          <w:sz w:val="16"/>
          <w:lang w:eastAsia="zh-CN"/>
        </w:rPr>
      </w:pPr>
      <w:del w:id="613" w:author="Samsung" w:date="2024-04-08T16:30:00Z">
        <w:r w:rsidRPr="006C793F" w:rsidDel="006C793F">
          <w:rPr>
            <w:rFonts w:ascii="Courier New" w:eastAsia="Times New Roman" w:hAnsi="Courier New" w:cs="Courier New"/>
            <w:noProof/>
            <w:sz w:val="16"/>
            <w:lang w:eastAsia="zh-CN"/>
          </w:rPr>
          <w:delText>EarlySyncInformation-Item</w:delText>
        </w:r>
        <w:r w:rsidRPr="006C793F" w:rsidDel="006C793F">
          <w:rPr>
            <w:rFonts w:ascii="Courier New" w:eastAsia="宋体" w:hAnsi="Courier New" w:cs="Courier New"/>
            <w:noProof/>
            <w:sz w:val="16"/>
            <w:lang w:eastAsia="zh-CN"/>
          </w:rPr>
          <w:delText xml:space="preserve"> ::= SEQUENCE {</w:delText>
        </w:r>
      </w:del>
    </w:p>
    <w:p w14:paraId="55D3EF36" w14:textId="25D626DB"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14" w:author="Samsung" w:date="2024-04-08T16:30:00Z"/>
          <w:rFonts w:ascii="Courier New" w:eastAsia="宋体" w:hAnsi="Courier New" w:cs="Courier New"/>
          <w:noProof/>
          <w:sz w:val="16"/>
          <w:lang w:eastAsia="zh-CN"/>
        </w:rPr>
      </w:pPr>
      <w:del w:id="615" w:author="Samsung" w:date="2024-04-08T16:30:00Z">
        <w:r w:rsidRPr="006C793F" w:rsidDel="006C793F">
          <w:rPr>
            <w:rFonts w:ascii="Courier New" w:eastAsia="宋体" w:hAnsi="Courier New" w:cs="Courier New"/>
            <w:noProof/>
            <w:sz w:val="16"/>
            <w:lang w:eastAsia="zh-CN"/>
          </w:rPr>
          <w:tab/>
          <w:delText>nRCGI</w:delText>
        </w:r>
        <w:r w:rsidRPr="006C793F" w:rsidDel="006C793F">
          <w:rPr>
            <w:rFonts w:ascii="Courier New" w:eastAsia="宋体" w:hAnsi="Courier New" w:cs="Courier New"/>
            <w:noProof/>
            <w:sz w:val="16"/>
            <w:lang w:eastAsia="zh-CN"/>
          </w:rPr>
          <w:tab/>
        </w:r>
        <w:r w:rsidRPr="006C793F" w:rsidDel="006C793F">
          <w:rPr>
            <w:rFonts w:ascii="Courier New" w:eastAsia="宋体" w:hAnsi="Courier New" w:cs="Courier New"/>
            <w:noProof/>
            <w:sz w:val="16"/>
            <w:lang w:eastAsia="zh-CN"/>
          </w:rPr>
          <w:tab/>
        </w:r>
        <w:r w:rsidRPr="006C793F" w:rsidDel="006C793F">
          <w:rPr>
            <w:rFonts w:ascii="Courier New" w:eastAsia="宋体" w:hAnsi="Courier New" w:cs="Courier New"/>
            <w:noProof/>
            <w:sz w:val="16"/>
            <w:lang w:eastAsia="zh-CN"/>
          </w:rPr>
          <w:tab/>
        </w:r>
        <w:r w:rsidRPr="006C793F" w:rsidDel="006C793F">
          <w:rPr>
            <w:rFonts w:ascii="Courier New" w:eastAsia="宋体" w:hAnsi="Courier New" w:cs="Courier New"/>
            <w:noProof/>
            <w:sz w:val="16"/>
            <w:lang w:eastAsia="zh-CN"/>
          </w:rPr>
          <w:tab/>
          <w:delText>NRCGI,</w:delText>
        </w:r>
      </w:del>
    </w:p>
    <w:p w14:paraId="3E8CBF36" w14:textId="1C4646BA"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16" w:author="Samsung" w:date="2024-04-08T16:30:00Z"/>
          <w:rFonts w:ascii="Courier New" w:eastAsia="Times New Roman" w:hAnsi="Courier New" w:cs="Courier New"/>
          <w:noProof/>
          <w:sz w:val="16"/>
          <w:lang w:val="sv-SE" w:eastAsia="zh-CN"/>
        </w:rPr>
      </w:pPr>
      <w:del w:id="617" w:author="Samsung" w:date="2024-04-08T16:30:00Z">
        <w:r w:rsidRPr="006C793F" w:rsidDel="006C793F">
          <w:rPr>
            <w:rFonts w:ascii="Courier New" w:eastAsia="Times New Roman" w:hAnsi="Courier New" w:cs="Courier New"/>
            <w:noProof/>
            <w:sz w:val="16"/>
            <w:lang w:eastAsia="zh-CN"/>
          </w:rPr>
          <w:tab/>
        </w:r>
        <w:r w:rsidRPr="006C793F" w:rsidDel="006C793F">
          <w:rPr>
            <w:rFonts w:ascii="Courier New" w:eastAsia="Times New Roman" w:hAnsi="Courier New" w:cs="Courier New"/>
            <w:noProof/>
            <w:sz w:val="16"/>
            <w:lang w:val="sv-SE" w:eastAsia="zh-CN"/>
          </w:rPr>
          <w:delText>tCIStatesConfigurationsList</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TCIStatesConfigurationsList</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del>
    </w:p>
    <w:p w14:paraId="3890573B" w14:textId="46613FDF"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18" w:author="Samsung" w:date="2024-04-08T16:30:00Z"/>
          <w:rFonts w:ascii="Courier New" w:eastAsia="Times New Roman" w:hAnsi="Courier New" w:cs="Courier New"/>
          <w:snapToGrid w:val="0"/>
          <w:sz w:val="16"/>
          <w:lang w:val="en-GB" w:eastAsia="zh-CN"/>
        </w:rPr>
      </w:pPr>
      <w:del w:id="619" w:author="Samsung" w:date="2024-04-08T16:30:00Z">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eastAsia="zh-CN"/>
          </w:rPr>
          <w:delText>,</w:delText>
        </w:r>
      </w:del>
    </w:p>
    <w:p w14:paraId="146F3965" w14:textId="273A6ACD"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20" w:author="Samsung" w:date="2024-04-08T16:30:00Z"/>
          <w:rFonts w:ascii="Courier New" w:eastAsia="Times New Roman" w:hAnsi="Courier New" w:cs="Courier New"/>
          <w:snapToGrid w:val="0"/>
          <w:sz w:val="16"/>
          <w:lang w:eastAsia="zh-CN"/>
        </w:rPr>
      </w:pPr>
      <w:del w:id="621" w:author="Samsung" w:date="2024-04-08T16:30:00Z">
        <w:r w:rsidRPr="006C793F" w:rsidDel="006C793F">
          <w:rPr>
            <w:rFonts w:ascii="Courier New" w:eastAsia="Times New Roman" w:hAnsi="Courier New" w:cs="Courier New"/>
            <w:noProof/>
            <w:sz w:val="16"/>
            <w:lang w:val="sv-SE" w:eastAsia="zh-CN"/>
          </w:rPr>
          <w:tab/>
          <w:delText>earlyULSyncConfigSUL</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EarlyULSyncConfig</w:delText>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eastAsia="zh-CN"/>
          </w:rPr>
          <w:delText>,</w:delText>
        </w:r>
        <w:r w:rsidRPr="006C793F" w:rsidDel="006C793F">
          <w:rPr>
            <w:rFonts w:ascii="Courier New" w:eastAsia="Times New Roman" w:hAnsi="Courier New" w:cs="Courier New"/>
            <w:snapToGrid w:val="0"/>
            <w:sz w:val="16"/>
            <w:lang w:eastAsia="zh-CN"/>
          </w:rPr>
          <w:tab/>
        </w:r>
      </w:del>
    </w:p>
    <w:p w14:paraId="09F98BB2" w14:textId="18F5A29F"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22" w:author="Samsung" w:date="2024-04-08T16:30:00Z"/>
          <w:rFonts w:ascii="Courier New" w:eastAsia="宋体" w:hAnsi="Courier New" w:cs="Courier New"/>
          <w:noProof/>
          <w:sz w:val="16"/>
          <w:lang w:val="sv-SE" w:eastAsia="zh-CN"/>
        </w:rPr>
      </w:pPr>
      <w:del w:id="623" w:author="Samsung" w:date="2024-04-08T16:30:00Z">
        <w:r w:rsidRPr="006C793F" w:rsidDel="006C793F">
          <w:rPr>
            <w:rFonts w:ascii="Courier New" w:eastAsia="Times New Roman" w:hAnsi="Courier New" w:cs="Courier New"/>
            <w:snapToGrid w:val="0"/>
            <w:sz w:val="16"/>
            <w:lang w:eastAsia="zh-CN"/>
          </w:rPr>
          <w:tab/>
          <w:delText>tAAssistanceInfo</w:delText>
        </w:r>
        <w:r w:rsidRPr="006C793F" w:rsidDel="006C793F">
          <w:rPr>
            <w:rFonts w:ascii="Courier New" w:eastAsia="Times New Roman" w:hAnsi="Courier New" w:cs="Courier New"/>
            <w:snapToGrid w:val="0"/>
            <w:sz w:val="16"/>
            <w:lang w:eastAsia="zh-CN"/>
          </w:rPr>
          <w:tab/>
        </w:r>
        <w:r w:rsidRPr="006C793F" w:rsidDel="006C793F">
          <w:rPr>
            <w:rFonts w:ascii="Courier New" w:eastAsia="Times New Roman" w:hAnsi="Courier New" w:cs="Courier New"/>
            <w:snapToGrid w:val="0"/>
            <w:sz w:val="16"/>
            <w:lang w:eastAsia="zh-CN"/>
          </w:rPr>
          <w:tab/>
        </w:r>
        <w:r w:rsidRPr="006C793F" w:rsidDel="006C793F">
          <w:rPr>
            <w:rFonts w:ascii="Courier New" w:eastAsia="Times New Roman" w:hAnsi="Courier New" w:cs="Courier New"/>
            <w:snapToGrid w:val="0"/>
            <w:sz w:val="16"/>
            <w:lang w:eastAsia="zh-CN"/>
          </w:rPr>
          <w:tab/>
        </w:r>
        <w:r w:rsidRPr="006C793F" w:rsidDel="006C793F">
          <w:rPr>
            <w:rFonts w:ascii="Courier New" w:eastAsia="Times New Roman" w:hAnsi="Courier New" w:cs="Courier New"/>
            <w:snapToGrid w:val="0"/>
            <w:sz w:val="16"/>
            <w:lang w:eastAsia="zh-CN"/>
          </w:rPr>
          <w:tab/>
          <w:delText>TAAssistanceInfo</w:delText>
        </w:r>
        <w:r w:rsidRPr="006C793F" w:rsidDel="006C793F">
          <w:rPr>
            <w:rFonts w:ascii="Courier New" w:eastAsia="Times New Roman" w:hAnsi="Courier New" w:cs="Courier New"/>
            <w:snapToGrid w:val="0"/>
            <w:sz w:val="16"/>
            <w:lang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r>
        <w:r w:rsidRPr="006C793F" w:rsidDel="006C793F">
          <w:rPr>
            <w:rFonts w:ascii="Courier New" w:eastAsia="Times New Roman"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eastAsia="zh-CN"/>
          </w:rPr>
          <w:delText>,</w:delText>
        </w:r>
      </w:del>
    </w:p>
    <w:p w14:paraId="4570E163" w14:textId="631418D7"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24" w:author="Samsung" w:date="2024-04-08T16:30:00Z"/>
          <w:rFonts w:ascii="Courier New" w:eastAsia="Times New Roman" w:hAnsi="Courier New" w:cs="Courier New"/>
          <w:snapToGrid w:val="0"/>
          <w:sz w:val="16"/>
          <w:lang w:val="sv-SE" w:eastAsia="zh-CN"/>
        </w:rPr>
      </w:pPr>
      <w:del w:id="625" w:author="Samsung" w:date="2024-04-08T16:30:00Z">
        <w:r w:rsidRPr="006C793F" w:rsidDel="006C793F">
          <w:rPr>
            <w:rFonts w:ascii="Courier New" w:eastAsia="宋体" w:hAnsi="Courier New" w:cs="Courier New"/>
            <w:noProof/>
            <w:sz w:val="16"/>
            <w:lang w:val="sv-SE" w:eastAsia="zh-CN"/>
          </w:rPr>
          <w:tab/>
          <w:delText>iE-Extensions</w:delText>
        </w:r>
        <w:r w:rsidRPr="006C793F" w:rsidDel="006C793F">
          <w:rPr>
            <w:rFonts w:ascii="Courier New" w:eastAsia="宋体" w:hAnsi="Courier New" w:cs="Courier New"/>
            <w:noProof/>
            <w:sz w:val="16"/>
            <w:lang w:val="sv-SE" w:eastAsia="zh-CN"/>
          </w:rPr>
          <w:tab/>
        </w:r>
        <w:r w:rsidRPr="006C793F" w:rsidDel="006C793F">
          <w:rPr>
            <w:rFonts w:ascii="Courier New" w:eastAsia="宋体" w:hAnsi="Courier New" w:cs="Courier New"/>
            <w:noProof/>
            <w:sz w:val="16"/>
            <w:lang w:val="sv-SE" w:eastAsia="zh-CN"/>
          </w:rPr>
          <w:tab/>
        </w:r>
        <w:r w:rsidRPr="006C793F" w:rsidDel="006C793F">
          <w:rPr>
            <w:rFonts w:ascii="Courier New" w:eastAsia="宋体" w:hAnsi="Courier New" w:cs="Courier New"/>
            <w:noProof/>
            <w:sz w:val="16"/>
            <w:lang w:val="sv-SE" w:eastAsia="zh-CN"/>
          </w:rPr>
          <w:tab/>
        </w:r>
        <w:r w:rsidRPr="006C793F" w:rsidDel="006C793F">
          <w:rPr>
            <w:rFonts w:ascii="Courier New" w:eastAsia="宋体" w:hAnsi="Courier New" w:cs="Courier New"/>
            <w:noProof/>
            <w:sz w:val="16"/>
            <w:lang w:val="sv-SE" w:eastAsia="zh-CN"/>
          </w:rPr>
          <w:tab/>
        </w:r>
        <w:r w:rsidRPr="006C793F" w:rsidDel="006C793F">
          <w:rPr>
            <w:rFonts w:ascii="Courier New" w:eastAsia="宋体" w:hAnsi="Courier New" w:cs="Courier New"/>
            <w:noProof/>
            <w:sz w:val="16"/>
            <w:lang w:val="sv-SE" w:eastAsia="zh-CN"/>
          </w:rPr>
          <w:tab/>
          <w:delText xml:space="preserve">ProtocolExtensionContainer { { </w:delText>
        </w:r>
        <w:r w:rsidRPr="006C793F" w:rsidDel="006C793F">
          <w:rPr>
            <w:rFonts w:ascii="Courier New" w:eastAsia="Times New Roman" w:hAnsi="Courier New" w:cs="Courier New"/>
            <w:noProof/>
            <w:sz w:val="16"/>
            <w:lang w:val="sv-SE" w:eastAsia="zh-CN"/>
          </w:rPr>
          <w:delText>EarlySyncInformation-Item-</w:delText>
        </w:r>
        <w:r w:rsidRPr="006C793F" w:rsidDel="006C793F">
          <w:rPr>
            <w:rFonts w:ascii="Courier New" w:eastAsia="宋体" w:hAnsi="Courier New" w:cs="Courier New"/>
            <w:noProof/>
            <w:sz w:val="16"/>
            <w:lang w:val="sv-SE" w:eastAsia="zh-CN"/>
          </w:rPr>
          <w:delText>ExtIEs } }</w:delText>
        </w:r>
        <w:r w:rsidRPr="006C793F" w:rsidDel="006C793F">
          <w:rPr>
            <w:rFonts w:ascii="Courier New" w:eastAsia="宋体" w:hAnsi="Courier New" w:cs="Courier New"/>
            <w:noProof/>
            <w:sz w:val="16"/>
            <w:lang w:val="sv-SE" w:eastAsia="zh-CN"/>
          </w:rPr>
          <w:tab/>
          <w:delText>OPTIONAL</w:delText>
        </w:r>
        <w:r w:rsidRPr="006C793F" w:rsidDel="006C793F">
          <w:rPr>
            <w:rFonts w:ascii="Courier New" w:eastAsia="Times New Roman" w:hAnsi="Courier New" w:cs="Courier New"/>
            <w:snapToGrid w:val="0"/>
            <w:sz w:val="16"/>
            <w:lang w:val="sv-SE" w:eastAsia="zh-CN"/>
          </w:rPr>
          <w:delText>,</w:delText>
        </w:r>
      </w:del>
    </w:p>
    <w:p w14:paraId="168375DF" w14:textId="3912BB59"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26" w:author="Samsung" w:date="2024-04-08T16:30:00Z"/>
          <w:rFonts w:ascii="Courier New" w:eastAsia="Times New Roman" w:hAnsi="Courier New" w:cs="Courier New"/>
          <w:snapToGrid w:val="0"/>
          <w:sz w:val="16"/>
          <w:lang w:val="sv-SE" w:eastAsia="zh-CN"/>
        </w:rPr>
      </w:pPr>
      <w:del w:id="627" w:author="Samsung" w:date="2024-04-08T16:30:00Z">
        <w:r w:rsidRPr="006C793F" w:rsidDel="006C793F">
          <w:rPr>
            <w:rFonts w:ascii="Courier New" w:eastAsia="Times New Roman" w:hAnsi="Courier New" w:cs="Courier New"/>
            <w:snapToGrid w:val="0"/>
            <w:sz w:val="16"/>
            <w:lang w:val="sv-SE" w:eastAsia="zh-CN"/>
          </w:rPr>
          <w:tab/>
          <w:delText>...</w:delText>
        </w:r>
      </w:del>
    </w:p>
    <w:p w14:paraId="4C4DBCDC" w14:textId="7C5E707A"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28" w:author="Samsung" w:date="2024-04-08T16:30:00Z"/>
          <w:rFonts w:ascii="Courier New" w:eastAsia="宋体" w:hAnsi="Courier New" w:cs="Courier New"/>
          <w:noProof/>
          <w:sz w:val="16"/>
          <w:lang w:val="sv-SE" w:eastAsia="zh-CN"/>
        </w:rPr>
      </w:pPr>
      <w:del w:id="629" w:author="Samsung" w:date="2024-04-08T16:30:00Z">
        <w:r w:rsidRPr="006C793F" w:rsidDel="006C793F">
          <w:rPr>
            <w:rFonts w:ascii="Courier New" w:eastAsia="宋体" w:hAnsi="Courier New" w:cs="Courier New"/>
            <w:noProof/>
            <w:sz w:val="16"/>
            <w:lang w:val="sv-SE" w:eastAsia="zh-CN"/>
          </w:rPr>
          <w:delText>}</w:delText>
        </w:r>
      </w:del>
    </w:p>
    <w:p w14:paraId="5D531D63" w14:textId="4E0DEEB5"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30" w:author="Samsung" w:date="2024-04-08T16:30:00Z"/>
          <w:rFonts w:ascii="Courier New" w:eastAsia="宋体" w:hAnsi="Courier New" w:cs="Courier New"/>
          <w:noProof/>
          <w:sz w:val="16"/>
          <w:lang w:val="sv-SE" w:eastAsia="zh-CN"/>
        </w:rPr>
      </w:pPr>
    </w:p>
    <w:p w14:paraId="589B3428" w14:textId="3500BBA8"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31" w:author="Samsung" w:date="2024-04-08T16:30:00Z"/>
          <w:rFonts w:ascii="Courier New" w:eastAsia="宋体" w:hAnsi="Courier New" w:cs="Courier New"/>
          <w:noProof/>
          <w:sz w:val="16"/>
          <w:lang w:val="sv-SE" w:eastAsia="zh-CN"/>
        </w:rPr>
      </w:pPr>
      <w:del w:id="632" w:author="Samsung" w:date="2024-04-08T16:30:00Z">
        <w:r w:rsidRPr="006C793F" w:rsidDel="006C793F">
          <w:rPr>
            <w:rFonts w:ascii="Courier New" w:eastAsia="Times New Roman" w:hAnsi="Courier New" w:cs="Courier New"/>
            <w:noProof/>
            <w:sz w:val="16"/>
            <w:lang w:val="sv-SE" w:eastAsia="zh-CN"/>
          </w:rPr>
          <w:delText>EarlySyncInformation-Item-</w:delText>
        </w:r>
        <w:r w:rsidRPr="006C793F" w:rsidDel="006C793F">
          <w:rPr>
            <w:rFonts w:ascii="Courier New" w:eastAsia="宋体" w:hAnsi="Courier New" w:cs="Courier New"/>
            <w:noProof/>
            <w:sz w:val="16"/>
            <w:lang w:val="sv-SE" w:eastAsia="zh-CN"/>
          </w:rPr>
          <w:delText>ExtIEs</w:delText>
        </w:r>
        <w:r w:rsidRPr="006C793F" w:rsidDel="006C793F">
          <w:rPr>
            <w:rFonts w:ascii="Courier New" w:eastAsia="宋体" w:hAnsi="Courier New" w:cs="Courier New"/>
            <w:noProof/>
            <w:sz w:val="16"/>
            <w:lang w:val="sv-SE" w:eastAsia="zh-CN"/>
          </w:rPr>
          <w:tab/>
          <w:delText>F1AP-PROTOCOL-EXTENSION ::= {</w:delText>
        </w:r>
      </w:del>
    </w:p>
    <w:p w14:paraId="552CD086" w14:textId="478D3451"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33" w:author="Samsung" w:date="2024-04-08T16:30:00Z"/>
          <w:rFonts w:ascii="Courier New" w:eastAsia="宋体" w:hAnsi="Courier New" w:cs="Courier New"/>
          <w:noProof/>
          <w:sz w:val="16"/>
          <w:lang w:val="sv-SE" w:eastAsia="zh-CN"/>
        </w:rPr>
      </w:pPr>
      <w:del w:id="634" w:author="Samsung" w:date="2024-04-08T16:30:00Z">
        <w:r w:rsidRPr="006C793F" w:rsidDel="006C793F">
          <w:rPr>
            <w:rFonts w:ascii="Courier New" w:eastAsia="宋体" w:hAnsi="Courier New" w:cs="Courier New"/>
            <w:noProof/>
            <w:sz w:val="16"/>
            <w:lang w:val="sv-SE" w:eastAsia="zh-CN"/>
          </w:rPr>
          <w:tab/>
          <w:delText>...</w:delText>
        </w:r>
      </w:del>
    </w:p>
    <w:p w14:paraId="33489765" w14:textId="60C44D57" w:rsidR="006C793F" w:rsidRPr="006C793F" w:rsidDel="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35" w:author="Samsung" w:date="2024-04-08T16:30:00Z"/>
          <w:rFonts w:ascii="Courier New" w:eastAsia="宋体" w:hAnsi="Courier New" w:cs="Courier New"/>
          <w:noProof/>
          <w:sz w:val="16"/>
          <w:lang w:val="sv-SE" w:eastAsia="zh-CN"/>
        </w:rPr>
      </w:pPr>
      <w:del w:id="636" w:author="Samsung" w:date="2024-04-08T16:30:00Z">
        <w:r w:rsidRPr="006C793F" w:rsidDel="006C793F">
          <w:rPr>
            <w:rFonts w:ascii="Courier New" w:eastAsia="宋体" w:hAnsi="Courier New" w:cs="Courier New"/>
            <w:noProof/>
            <w:sz w:val="16"/>
            <w:lang w:val="sv-SE" w:eastAsia="zh-CN"/>
          </w:rPr>
          <w:delText>}</w:delText>
        </w:r>
      </w:del>
    </w:p>
    <w:p w14:paraId="4524F861" w14:textId="3659699F" w:rsidR="00D4518C" w:rsidRDefault="00D4518C" w:rsidP="00997554">
      <w:pPr>
        <w:widowControl w:val="0"/>
        <w:overflowPunct/>
        <w:autoSpaceDE/>
        <w:autoSpaceDN/>
        <w:spacing w:after="0"/>
        <w:jc w:val="both"/>
        <w:rPr>
          <w:rFonts w:ascii="等线" w:eastAsia="等线" w:hAnsi="等线"/>
          <w:kern w:val="2"/>
          <w:sz w:val="21"/>
          <w:szCs w:val="22"/>
          <w:lang w:val="en-GB" w:eastAsia="zh-CN"/>
        </w:rPr>
      </w:pPr>
    </w:p>
    <w:p w14:paraId="088253C1"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noProof/>
          <w:sz w:val="16"/>
          <w:lang w:eastAsia="ko-KR"/>
        </w:rPr>
      </w:pPr>
      <w:r w:rsidRPr="009A4433">
        <w:rPr>
          <w:rFonts w:ascii="Courier New" w:eastAsia="Times New Roman" w:hAnsi="Courier New" w:cs="Courier New"/>
          <w:noProof/>
          <w:sz w:val="16"/>
          <w:lang w:eastAsia="zh-CN"/>
        </w:rPr>
        <w:t>-- J</w:t>
      </w:r>
    </w:p>
    <w:p w14:paraId="0AD3CE16"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A95D397"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9A4433">
        <w:rPr>
          <w:rFonts w:ascii="Courier New" w:eastAsia="Times New Roman" w:hAnsi="Courier New" w:cs="Courier New"/>
          <w:noProof/>
          <w:sz w:val="16"/>
          <w:lang w:eastAsia="zh-CN"/>
        </w:rPr>
        <w:t>JointorDLTCIStatesConfigurationsList ::= SEQUENCE (SIZE (1.. maxnoofJointorDLTCIStates)) OF JointorDLTCIStatesConfigurations-Item</w:t>
      </w:r>
    </w:p>
    <w:p w14:paraId="60E3517F"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0BBA68E8"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Times New Roman" w:hAnsi="Courier New" w:cs="Courier New"/>
          <w:noProof/>
          <w:sz w:val="16"/>
          <w:lang w:eastAsia="zh-CN"/>
        </w:rPr>
        <w:t xml:space="preserve">JointorDLTCIStatesConfigurations-Item::= </w:t>
      </w:r>
      <w:r w:rsidRPr="009A4433">
        <w:rPr>
          <w:rFonts w:ascii="Courier New" w:eastAsia="Times New Roman" w:hAnsi="Courier New" w:cs="Courier New"/>
          <w:sz w:val="16"/>
          <w:lang w:eastAsia="zh-CN"/>
        </w:rPr>
        <w:t>SEQUENCE {</w:t>
      </w:r>
    </w:p>
    <w:p w14:paraId="095731C0" w14:textId="2F4B12E4" w:rsidR="009A4433" w:rsidDel="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37" w:author="Samsung" w:date="2024-04-08T16:58:00Z"/>
          <w:rFonts w:ascii="Courier New" w:eastAsia="Times New Roman" w:hAnsi="Courier New" w:cs="Courier New"/>
          <w:sz w:val="16"/>
          <w:lang w:eastAsia="zh-CN"/>
        </w:rPr>
      </w:pPr>
      <w:r w:rsidRPr="009A4433">
        <w:rPr>
          <w:rFonts w:ascii="Courier New" w:eastAsia="Times New Roman" w:hAnsi="Courier New" w:cs="Courier New"/>
          <w:sz w:val="16"/>
          <w:lang w:eastAsia="zh-CN"/>
        </w:rPr>
        <w:tab/>
      </w:r>
      <w:r w:rsidRPr="009A4433">
        <w:rPr>
          <w:rFonts w:ascii="Courier New" w:eastAsia="Times New Roman" w:hAnsi="Courier New" w:cs="Courier New"/>
          <w:noProof/>
          <w:sz w:val="16"/>
          <w:lang w:eastAsia="zh-CN"/>
        </w:rPr>
        <w:t>jointorDLTCIState</w:t>
      </w:r>
      <w:r w:rsidRPr="009A4433">
        <w:rPr>
          <w:rFonts w:ascii="Courier New" w:eastAsia="Times New Roman" w:hAnsi="Courier New" w:cs="Courier New"/>
          <w:sz w:val="16"/>
          <w:lang w:eastAsia="zh-CN"/>
        </w:rPr>
        <w:tab/>
      </w:r>
      <w:r w:rsidRPr="009A4433">
        <w:rPr>
          <w:rFonts w:ascii="Courier New" w:eastAsia="Times New Roman" w:hAnsi="Courier New" w:cs="Courier New"/>
          <w:sz w:val="16"/>
          <w:lang w:eastAsia="zh-CN"/>
        </w:rPr>
        <w:tab/>
      </w:r>
      <w:r w:rsidRPr="009A4433">
        <w:rPr>
          <w:rFonts w:ascii="Courier New" w:eastAsia="Times New Roman" w:hAnsi="Courier New" w:cs="Courier New"/>
          <w:sz w:val="16"/>
          <w:lang w:eastAsia="zh-CN"/>
        </w:rPr>
        <w:tab/>
      </w:r>
      <w:r w:rsidRPr="009A4433">
        <w:rPr>
          <w:rFonts w:ascii="Courier New" w:eastAsia="Times New Roman" w:hAnsi="Courier New" w:cs="Courier New"/>
          <w:noProof/>
          <w:sz w:val="16"/>
          <w:lang w:eastAsia="zh-CN"/>
        </w:rPr>
        <w:t>OCTET STRING</w:t>
      </w:r>
      <w:r w:rsidRPr="009A4433">
        <w:rPr>
          <w:rFonts w:ascii="Courier New" w:eastAsia="Times New Roman" w:hAnsi="Courier New" w:cs="Courier New"/>
          <w:sz w:val="16"/>
          <w:lang w:eastAsia="zh-CN"/>
        </w:rPr>
        <w:t>,</w:t>
      </w:r>
    </w:p>
    <w:p w14:paraId="45553579" w14:textId="31892520"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sz w:val="16"/>
          <w:lang w:eastAsia="zh-CN"/>
        </w:rPr>
      </w:pPr>
    </w:p>
    <w:p w14:paraId="711C3F54"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val="fr-FR" w:eastAsia="zh-CN"/>
        </w:rPr>
      </w:pPr>
      <w:r w:rsidRPr="009A4433">
        <w:rPr>
          <w:rFonts w:ascii="Courier New" w:eastAsia="Times New Roman" w:hAnsi="Courier New" w:cs="Courier New"/>
          <w:sz w:val="16"/>
          <w:lang w:eastAsia="zh-CN"/>
        </w:rPr>
        <w:tab/>
      </w:r>
      <w:r w:rsidRPr="009A4433">
        <w:rPr>
          <w:rFonts w:ascii="Courier New" w:eastAsia="Times New Roman" w:hAnsi="Courier New" w:cs="Courier New"/>
          <w:sz w:val="16"/>
          <w:lang w:val="fr-FR" w:eastAsia="zh-CN"/>
        </w:rPr>
        <w:t>iE-Extensions</w:t>
      </w:r>
      <w:r w:rsidRPr="009A4433">
        <w:rPr>
          <w:rFonts w:ascii="Courier New" w:eastAsia="Times New Roman" w:hAnsi="Courier New" w:cs="Courier New"/>
          <w:sz w:val="16"/>
          <w:lang w:val="fr-FR" w:eastAsia="zh-CN"/>
        </w:rPr>
        <w:tab/>
      </w:r>
      <w:r w:rsidRPr="009A4433">
        <w:rPr>
          <w:rFonts w:ascii="Courier New" w:eastAsia="Times New Roman" w:hAnsi="Courier New" w:cs="Courier New"/>
          <w:sz w:val="16"/>
          <w:lang w:val="fr-FR" w:eastAsia="zh-CN"/>
        </w:rPr>
        <w:tab/>
      </w:r>
      <w:r w:rsidRPr="009A4433">
        <w:rPr>
          <w:rFonts w:ascii="Courier New" w:eastAsia="Times New Roman" w:hAnsi="Courier New" w:cs="Courier New"/>
          <w:sz w:val="16"/>
          <w:lang w:val="fr-FR" w:eastAsia="zh-CN"/>
        </w:rPr>
        <w:tab/>
      </w:r>
      <w:r w:rsidRPr="009A4433">
        <w:rPr>
          <w:rFonts w:ascii="Courier New" w:eastAsia="Times New Roman" w:hAnsi="Courier New" w:cs="Courier New"/>
          <w:sz w:val="16"/>
          <w:lang w:val="fr-FR" w:eastAsia="zh-CN"/>
        </w:rPr>
        <w:tab/>
        <w:t>ProtocolExtensionContainer { {</w:t>
      </w:r>
      <w:r w:rsidRPr="009A4433">
        <w:rPr>
          <w:rFonts w:ascii="Courier New" w:eastAsia="Times New Roman" w:hAnsi="Courier New" w:cs="Courier New"/>
          <w:noProof/>
          <w:sz w:val="16"/>
          <w:lang w:val="fr-FR" w:eastAsia="zh-CN"/>
        </w:rPr>
        <w:t xml:space="preserve"> JointorDLTCIStatesConfigurations</w:t>
      </w:r>
      <w:r w:rsidRPr="009A4433">
        <w:rPr>
          <w:rFonts w:ascii="Courier New" w:eastAsia="Times New Roman" w:hAnsi="Courier New" w:cs="Courier New"/>
          <w:sz w:val="16"/>
          <w:lang w:val="fr-FR" w:eastAsia="zh-CN"/>
        </w:rPr>
        <w:t>-Item-ExtIEs} } OPTIONAL</w:t>
      </w:r>
    </w:p>
    <w:p w14:paraId="63B67CA3"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val="en-GB" w:eastAsia="zh-CN"/>
        </w:rPr>
      </w:pPr>
      <w:r w:rsidRPr="009A4433">
        <w:rPr>
          <w:rFonts w:ascii="Courier New" w:eastAsia="Times New Roman" w:hAnsi="Courier New" w:cs="Courier New"/>
          <w:sz w:val="16"/>
          <w:lang w:eastAsia="zh-CN"/>
        </w:rPr>
        <w:t>}</w:t>
      </w:r>
    </w:p>
    <w:p w14:paraId="6AD8749F"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0CFED7D3"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Times New Roman" w:hAnsi="Courier New" w:cs="Courier New"/>
          <w:noProof/>
          <w:sz w:val="16"/>
          <w:lang w:eastAsia="zh-CN"/>
        </w:rPr>
        <w:t>JointorDLTCIStatesConfigurations</w:t>
      </w:r>
      <w:r w:rsidRPr="009A4433">
        <w:rPr>
          <w:rFonts w:ascii="Courier New" w:eastAsia="Times New Roman" w:hAnsi="Courier New" w:cs="Courier New"/>
          <w:sz w:val="16"/>
          <w:lang w:eastAsia="zh-CN"/>
        </w:rPr>
        <w:t>-Item-ExtIEs</w:t>
      </w:r>
      <w:r w:rsidRPr="009A4433">
        <w:rPr>
          <w:rFonts w:ascii="Courier New" w:eastAsia="Times New Roman" w:hAnsi="Courier New" w:cs="Courier New"/>
          <w:sz w:val="16"/>
          <w:lang w:eastAsia="zh-CN"/>
        </w:rPr>
        <w:tab/>
        <w:t>F1AP-PROTOCOL-EXTENSION ::= {</w:t>
      </w:r>
    </w:p>
    <w:p w14:paraId="7078BA06" w14:textId="605F7403" w:rsid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38" w:author="Samsung" w:date="2024-04-08T16:58:00Z"/>
          <w:rFonts w:ascii="Courier New" w:eastAsia="Times New Roman" w:hAnsi="Courier New" w:cs="Courier New"/>
          <w:sz w:val="16"/>
          <w:lang w:eastAsia="zh-CN"/>
        </w:rPr>
      </w:pPr>
      <w:r w:rsidRPr="009A4433">
        <w:rPr>
          <w:rFonts w:ascii="Courier New" w:eastAsia="Times New Roman" w:hAnsi="Courier New" w:cs="Courier New"/>
          <w:sz w:val="16"/>
          <w:lang w:eastAsia="zh-CN"/>
        </w:rPr>
        <w:tab/>
      </w:r>
      <w:ins w:id="639" w:author="Samsung" w:date="2024-04-08T16:58:00Z">
        <w:r>
          <w:rPr>
            <w:rFonts w:ascii="Courier New" w:eastAsia="Times New Roman" w:hAnsi="Courier New" w:cs="Courier New"/>
            <w:sz w:val="16"/>
            <w:lang w:eastAsia="zh-CN"/>
          </w:rPr>
          <w:t>{</w:t>
        </w:r>
        <w:r w:rsidRPr="009A4433">
          <w:rPr>
            <w:rFonts w:ascii="Courier New" w:eastAsia="Times New Roman" w:hAnsi="Courier New" w:cs="Courier New"/>
            <w:sz w:val="16"/>
            <w:lang w:eastAsia="zh-CN"/>
          </w:rPr>
          <w:t>ID id-</w:t>
        </w:r>
      </w:ins>
      <w:ins w:id="640" w:author="Samsung" w:date="2024-04-08T16:59:00Z">
        <w:r>
          <w:rPr>
            <w:rFonts w:ascii="Courier New" w:eastAsia="Times New Roman" w:hAnsi="Courier New" w:cs="Courier New"/>
            <w:sz w:val="16"/>
            <w:lang w:eastAsia="zh-CN"/>
          </w:rPr>
          <w:t>Tag-id-ptr</w:t>
        </w:r>
      </w:ins>
      <w:ins w:id="641" w:author="Samsung" w:date="2024-04-08T16:58:00Z">
        <w:r w:rsidRPr="009A4433">
          <w:rPr>
            <w:rFonts w:ascii="Courier New" w:eastAsia="Times New Roman" w:hAnsi="Courier New" w:cs="Courier New"/>
            <w:sz w:val="16"/>
            <w:lang w:eastAsia="zh-CN"/>
          </w:rPr>
          <w:tab/>
        </w:r>
        <w:r w:rsidRPr="009A4433">
          <w:rPr>
            <w:rFonts w:ascii="Courier New" w:eastAsia="Times New Roman" w:hAnsi="Courier New" w:cs="Courier New"/>
            <w:sz w:val="16"/>
            <w:lang w:eastAsia="zh-CN"/>
          </w:rPr>
          <w:tab/>
          <w:t>CRITICALITY ignore</w:t>
        </w:r>
        <w:r w:rsidRPr="009A4433">
          <w:rPr>
            <w:rFonts w:ascii="Courier New" w:eastAsia="Times New Roman" w:hAnsi="Courier New" w:cs="Courier New"/>
            <w:sz w:val="16"/>
            <w:lang w:eastAsia="zh-CN"/>
          </w:rPr>
          <w:tab/>
        </w:r>
      </w:ins>
      <w:ins w:id="642" w:author="Samsung" w:date="2024-04-08T17:00:00Z">
        <w:r>
          <w:rPr>
            <w:rFonts w:ascii="Courier New" w:eastAsia="Times New Roman" w:hAnsi="Courier New" w:cs="Courier New"/>
            <w:sz w:val="16"/>
            <w:lang w:eastAsia="zh-CN"/>
          </w:rPr>
          <w:t>EXTENSION</w:t>
        </w:r>
        <w:r w:rsidRPr="009A4433">
          <w:rPr>
            <w:rFonts w:ascii="Courier New" w:eastAsia="Times New Roman" w:hAnsi="Courier New" w:cs="Courier New"/>
            <w:sz w:val="16"/>
            <w:lang w:eastAsia="zh-CN"/>
          </w:rPr>
          <w:t xml:space="preserve"> </w:t>
        </w:r>
        <w:r>
          <w:rPr>
            <w:rFonts w:ascii="Courier New" w:eastAsia="Times New Roman" w:hAnsi="Courier New" w:cs="Courier New"/>
            <w:sz w:val="16"/>
            <w:lang w:eastAsia="zh-CN"/>
          </w:rPr>
          <w:t>Tag-id-ptr</w:t>
        </w:r>
        <w:r>
          <w:rPr>
            <w:rFonts w:ascii="Courier New" w:eastAsia="Times New Roman" w:hAnsi="Courier New" w:cs="Courier New"/>
            <w:sz w:val="16"/>
            <w:lang w:eastAsia="zh-CN"/>
          </w:rPr>
          <w:tab/>
        </w:r>
        <w:r>
          <w:rPr>
            <w:rFonts w:ascii="Courier New" w:eastAsia="Times New Roman" w:hAnsi="Courier New" w:cs="Courier New"/>
            <w:sz w:val="16"/>
            <w:lang w:eastAsia="zh-CN"/>
          </w:rPr>
          <w:tab/>
          <w:t>PRESENCE optional</w:t>
        </w:r>
        <w:r>
          <w:rPr>
            <w:rFonts w:ascii="Courier New" w:eastAsia="Times New Roman" w:hAnsi="Courier New" w:cs="Courier New"/>
            <w:sz w:val="16"/>
            <w:lang w:eastAsia="zh-CN"/>
          </w:rPr>
          <w:tab/>
        </w:r>
        <w:r>
          <w:rPr>
            <w:rFonts w:ascii="Courier New" w:eastAsia="Times New Roman" w:hAnsi="Courier New" w:cs="Courier New"/>
            <w:sz w:val="16"/>
            <w:lang w:eastAsia="zh-CN"/>
          </w:rPr>
          <w:tab/>
          <w:t>}</w:t>
        </w:r>
      </w:ins>
      <w:ins w:id="643" w:author="Samsung" w:date="2024-04-08T16:58:00Z">
        <w:r w:rsidRPr="009A4433">
          <w:rPr>
            <w:rFonts w:ascii="Courier New" w:eastAsia="Times New Roman" w:hAnsi="Courier New" w:cs="Courier New"/>
            <w:sz w:val="16"/>
            <w:lang w:eastAsia="zh-CN"/>
          </w:rPr>
          <w:t>,</w:t>
        </w:r>
      </w:ins>
    </w:p>
    <w:p w14:paraId="27AA6809" w14:textId="6E20841A"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Times New Roman" w:hAnsi="Courier New" w:cs="Courier New"/>
          <w:sz w:val="16"/>
          <w:lang w:eastAsia="zh-CN"/>
        </w:rPr>
        <w:t>...</w:t>
      </w:r>
    </w:p>
    <w:p w14:paraId="4F65E574"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Times New Roman" w:hAnsi="Courier New" w:cs="Courier New"/>
          <w:sz w:val="16"/>
          <w:lang w:eastAsia="zh-CN"/>
        </w:rPr>
        <w:t>}</w:t>
      </w:r>
    </w:p>
    <w:p w14:paraId="13207839"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5FB0D774"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宋体" w:hAnsi="Courier New" w:cs="Courier New"/>
          <w:noProof/>
          <w:snapToGrid w:val="0"/>
          <w:sz w:val="16"/>
          <w:lang w:eastAsia="zh-CN"/>
        </w:rPr>
        <w:t>JointorDLTCIStateID</w:t>
      </w:r>
      <w:r w:rsidRPr="009A4433">
        <w:rPr>
          <w:rFonts w:ascii="Courier New" w:eastAsia="Times New Roman" w:hAnsi="Courier New" w:cs="Courier New"/>
          <w:noProof/>
          <w:sz w:val="16"/>
          <w:lang w:eastAsia="zh-CN"/>
        </w:rPr>
        <w:t xml:space="preserve">  ::= OCTET STRING</w:t>
      </w:r>
    </w:p>
    <w:p w14:paraId="1E46788D"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08B72EC"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9A4433">
        <w:rPr>
          <w:rFonts w:ascii="Courier New" w:eastAsia="Times New Roman" w:hAnsi="Courier New" w:cs="Courier New"/>
          <w:noProof/>
          <w:sz w:val="16"/>
          <w:lang w:eastAsia="zh-CN"/>
        </w:rPr>
        <w:t>ULTCIStatesConfigurationsList ::= SEQUENCE (SIZE (1.. maxnoofULTCIStates)) OF ULTCIStatesConfigurations-Item</w:t>
      </w:r>
    </w:p>
    <w:p w14:paraId="50C475F7"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BEE6158"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Times New Roman" w:hAnsi="Courier New" w:cs="Courier New"/>
          <w:noProof/>
          <w:sz w:val="16"/>
          <w:lang w:eastAsia="zh-CN"/>
        </w:rPr>
        <w:t xml:space="preserve">ULTCIStatesConfigurations-Item::= </w:t>
      </w:r>
      <w:r w:rsidRPr="009A4433">
        <w:rPr>
          <w:rFonts w:ascii="Courier New" w:eastAsia="Times New Roman" w:hAnsi="Courier New" w:cs="Courier New"/>
          <w:sz w:val="16"/>
          <w:lang w:eastAsia="zh-CN"/>
        </w:rPr>
        <w:t>SEQUENCE {</w:t>
      </w:r>
    </w:p>
    <w:p w14:paraId="231933EE"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Times New Roman" w:hAnsi="Courier New" w:cs="Courier New"/>
          <w:sz w:val="16"/>
          <w:lang w:eastAsia="zh-CN"/>
        </w:rPr>
        <w:tab/>
      </w:r>
      <w:r w:rsidRPr="009A4433">
        <w:rPr>
          <w:rFonts w:ascii="Courier New" w:eastAsia="Times New Roman" w:hAnsi="Courier New" w:cs="Courier New"/>
          <w:noProof/>
          <w:sz w:val="16"/>
          <w:lang w:eastAsia="zh-CN"/>
        </w:rPr>
        <w:t>uLTCIStatesConfigurations</w:t>
      </w:r>
      <w:r w:rsidRPr="009A4433">
        <w:rPr>
          <w:rFonts w:ascii="Courier New" w:eastAsia="Times New Roman" w:hAnsi="Courier New" w:cs="Courier New"/>
          <w:sz w:val="16"/>
          <w:lang w:eastAsia="zh-CN"/>
        </w:rPr>
        <w:tab/>
      </w:r>
      <w:r w:rsidRPr="009A4433">
        <w:rPr>
          <w:rFonts w:ascii="Courier New" w:eastAsia="Times New Roman" w:hAnsi="Courier New" w:cs="Courier New"/>
          <w:noProof/>
          <w:sz w:val="16"/>
          <w:lang w:eastAsia="zh-CN"/>
        </w:rPr>
        <w:t>OCTET STRING</w:t>
      </w:r>
      <w:r w:rsidRPr="009A4433">
        <w:rPr>
          <w:rFonts w:ascii="Courier New" w:eastAsia="Times New Roman" w:hAnsi="Courier New" w:cs="Courier New"/>
          <w:sz w:val="16"/>
          <w:lang w:eastAsia="zh-CN"/>
        </w:rPr>
        <w:t>,</w:t>
      </w:r>
    </w:p>
    <w:p w14:paraId="18E9E577"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Times New Roman" w:hAnsi="Courier New" w:cs="Courier New"/>
          <w:sz w:val="16"/>
          <w:lang w:eastAsia="zh-CN"/>
        </w:rPr>
        <w:tab/>
        <w:t>iE-Extensions</w:t>
      </w:r>
      <w:r w:rsidRPr="009A4433">
        <w:rPr>
          <w:rFonts w:ascii="Courier New" w:eastAsia="Times New Roman" w:hAnsi="Courier New" w:cs="Courier New"/>
          <w:sz w:val="16"/>
          <w:lang w:eastAsia="zh-CN"/>
        </w:rPr>
        <w:tab/>
      </w:r>
      <w:r w:rsidRPr="009A4433">
        <w:rPr>
          <w:rFonts w:ascii="Courier New" w:eastAsia="Times New Roman" w:hAnsi="Courier New" w:cs="Courier New"/>
          <w:sz w:val="16"/>
          <w:lang w:eastAsia="zh-CN"/>
        </w:rPr>
        <w:tab/>
      </w:r>
      <w:r w:rsidRPr="009A4433">
        <w:rPr>
          <w:rFonts w:ascii="Courier New" w:eastAsia="Times New Roman" w:hAnsi="Courier New" w:cs="Courier New"/>
          <w:sz w:val="16"/>
          <w:lang w:eastAsia="zh-CN"/>
        </w:rPr>
        <w:tab/>
      </w:r>
      <w:r w:rsidRPr="009A4433">
        <w:rPr>
          <w:rFonts w:ascii="Courier New" w:eastAsia="Times New Roman" w:hAnsi="Courier New" w:cs="Courier New"/>
          <w:sz w:val="16"/>
          <w:lang w:eastAsia="zh-CN"/>
        </w:rPr>
        <w:tab/>
        <w:t>ProtocolExtensionContainer { {</w:t>
      </w:r>
      <w:r w:rsidRPr="009A4433">
        <w:rPr>
          <w:rFonts w:ascii="Courier New" w:eastAsia="Times New Roman" w:hAnsi="Courier New" w:cs="Courier New"/>
          <w:noProof/>
          <w:sz w:val="16"/>
          <w:lang w:eastAsia="zh-CN"/>
        </w:rPr>
        <w:t xml:space="preserve"> ULTCIStatesConfigurations</w:t>
      </w:r>
      <w:r w:rsidRPr="009A4433">
        <w:rPr>
          <w:rFonts w:ascii="Courier New" w:eastAsia="Times New Roman" w:hAnsi="Courier New" w:cs="Courier New"/>
          <w:sz w:val="16"/>
          <w:lang w:eastAsia="zh-CN"/>
        </w:rPr>
        <w:t>-Item-ExtIEs} } OPTIONAL</w:t>
      </w:r>
    </w:p>
    <w:p w14:paraId="6014BBF4"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Times New Roman" w:hAnsi="Courier New" w:cs="Courier New"/>
          <w:sz w:val="16"/>
          <w:lang w:eastAsia="zh-CN"/>
        </w:rPr>
        <w:t>}</w:t>
      </w:r>
    </w:p>
    <w:p w14:paraId="167B628D"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168065B6"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Times New Roman" w:hAnsi="Courier New" w:cs="Courier New"/>
          <w:noProof/>
          <w:sz w:val="16"/>
          <w:lang w:eastAsia="zh-CN"/>
        </w:rPr>
        <w:t>ULTCIStatesConfigurations</w:t>
      </w:r>
      <w:r w:rsidRPr="009A4433">
        <w:rPr>
          <w:rFonts w:ascii="Courier New" w:eastAsia="Times New Roman" w:hAnsi="Courier New" w:cs="Courier New"/>
          <w:sz w:val="16"/>
          <w:lang w:eastAsia="zh-CN"/>
        </w:rPr>
        <w:t>-Item-ExtIEs</w:t>
      </w:r>
      <w:r w:rsidRPr="009A4433">
        <w:rPr>
          <w:rFonts w:ascii="Courier New" w:eastAsia="Times New Roman" w:hAnsi="Courier New" w:cs="Courier New"/>
          <w:sz w:val="16"/>
          <w:lang w:eastAsia="zh-CN"/>
        </w:rPr>
        <w:tab/>
        <w:t>F1AP-PROTOCOL-EXTENSION ::= {</w:t>
      </w:r>
    </w:p>
    <w:p w14:paraId="56CAAA38"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Times New Roman" w:hAnsi="Courier New" w:cs="Courier New"/>
          <w:sz w:val="16"/>
          <w:lang w:eastAsia="zh-CN"/>
        </w:rPr>
        <w:tab/>
        <w:t>...</w:t>
      </w:r>
    </w:p>
    <w:p w14:paraId="37F0FB8A"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9A4433">
        <w:rPr>
          <w:rFonts w:ascii="Courier New" w:eastAsia="Times New Roman" w:hAnsi="Courier New" w:cs="Courier New"/>
          <w:sz w:val="16"/>
          <w:lang w:eastAsia="zh-CN"/>
        </w:rPr>
        <w:t>}</w:t>
      </w:r>
    </w:p>
    <w:p w14:paraId="32EEA4C4"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F35BE13" w14:textId="6BC9930D" w:rsidR="00D4518C" w:rsidRDefault="00D4518C" w:rsidP="00997554">
      <w:pPr>
        <w:widowControl w:val="0"/>
        <w:overflowPunct/>
        <w:autoSpaceDE/>
        <w:autoSpaceDN/>
        <w:spacing w:after="0"/>
        <w:jc w:val="both"/>
        <w:rPr>
          <w:rFonts w:ascii="等线" w:eastAsia="等线" w:hAnsi="等线"/>
          <w:kern w:val="2"/>
          <w:sz w:val="21"/>
          <w:szCs w:val="22"/>
          <w:lang w:val="en-GB" w:eastAsia="zh-CN"/>
        </w:rPr>
      </w:pPr>
    </w:p>
    <w:p w14:paraId="2F1B43BF" w14:textId="77777777" w:rsidR="00D4518C" w:rsidRPr="00997554" w:rsidRDefault="00D4518C" w:rsidP="00997554">
      <w:pPr>
        <w:widowControl w:val="0"/>
        <w:overflowPunct/>
        <w:autoSpaceDE/>
        <w:autoSpaceDN/>
        <w:spacing w:after="0"/>
        <w:jc w:val="both"/>
        <w:rPr>
          <w:ins w:id="644" w:author="Samsung" w:date="2024-02-02T15:09:00Z"/>
          <w:rFonts w:ascii="等线" w:eastAsia="等线" w:hAnsi="等线"/>
          <w:kern w:val="2"/>
          <w:sz w:val="21"/>
          <w:szCs w:val="22"/>
          <w:lang w:val="en-GB" w:eastAsia="zh-CN"/>
        </w:rPr>
      </w:pPr>
    </w:p>
    <w:p w14:paraId="036A4AC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outlineLvl w:val="3"/>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 L</w:t>
      </w:r>
    </w:p>
    <w:p w14:paraId="1FC3563D" w14:textId="77777777" w:rsidR="00997554" w:rsidRPr="00997554" w:rsidRDefault="00997554" w:rsidP="00997554">
      <w:pPr>
        <w:widowControl w:val="0"/>
        <w:overflowPunct/>
        <w:autoSpaceDE/>
        <w:autoSpaceDN/>
        <w:spacing w:after="0"/>
        <w:jc w:val="both"/>
        <w:rPr>
          <w:rFonts w:eastAsia="等线"/>
          <w:noProof/>
          <w:color w:val="FF0000"/>
          <w:kern w:val="2"/>
          <w:sz w:val="21"/>
          <w:szCs w:val="22"/>
          <w:lang w:eastAsia="zh-CN"/>
        </w:rPr>
      </w:pPr>
      <w:r w:rsidRPr="00997554">
        <w:rPr>
          <w:rFonts w:eastAsia="等线"/>
          <w:noProof/>
          <w:color w:val="FF0000"/>
          <w:kern w:val="2"/>
          <w:sz w:val="21"/>
          <w:szCs w:val="22"/>
          <w:lang w:eastAsia="zh-CN"/>
        </w:rPr>
        <w:t>//////////////////////////////////////unchanged parts skipped///////////////////////////////////////////////////</w:t>
      </w:r>
    </w:p>
    <w:p w14:paraId="23D02081" w14:textId="77777777" w:rsidR="00997554" w:rsidRPr="00997554" w:rsidRDefault="00997554" w:rsidP="00997554">
      <w:pPr>
        <w:widowControl w:val="0"/>
        <w:overflowPunct/>
        <w:autoSpaceDE/>
        <w:autoSpaceDN/>
        <w:spacing w:after="0"/>
        <w:jc w:val="both"/>
        <w:rPr>
          <w:ins w:id="645" w:author="Samsung" w:date="2024-02-02T15:10:00Z"/>
          <w:rFonts w:ascii="等线" w:eastAsia="等线" w:hAnsi="等线"/>
          <w:kern w:val="2"/>
          <w:sz w:val="21"/>
          <w:szCs w:val="22"/>
          <w:lang w:val="en-GB" w:eastAsia="zh-CN"/>
        </w:rPr>
      </w:pPr>
    </w:p>
    <w:p w14:paraId="027BAD2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LTMCells-ToBeReleased-List ::= SEQUENCE (SIZE(1..maxnoofLTMCells)) OF ProtocolIE-SingleContainer { { LTMCells-ToBeReleased-ItemIEs} }</w:t>
      </w:r>
    </w:p>
    <w:p w14:paraId="5DADDB0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p>
    <w:p w14:paraId="71B76D2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LTMCells-ToBeReleased-ItemIEs F1AP-PROTOCOL-IES ::= {</w:t>
      </w:r>
    </w:p>
    <w:p w14:paraId="24E4A14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 ID id-LTMCells-ToBeReleased-Item</w:t>
      </w:r>
      <w:r w:rsidRPr="00997554">
        <w:rPr>
          <w:rFonts w:ascii="Courier New" w:eastAsia="Times New Roman" w:hAnsi="Courier New"/>
          <w:sz w:val="16"/>
          <w:lang w:val="en-GB" w:eastAsia="ko-KR"/>
        </w:rPr>
        <w:tab/>
      </w:r>
      <w:r w:rsidRPr="00997554">
        <w:rPr>
          <w:rFonts w:ascii="Courier New" w:eastAsia="Times New Roman" w:hAnsi="Courier New"/>
          <w:sz w:val="16"/>
          <w:lang w:val="en-GB" w:eastAsia="ko-KR"/>
        </w:rPr>
        <w:tab/>
        <w:t>CRITICALITY ignore</w:t>
      </w:r>
      <w:r w:rsidRPr="00997554">
        <w:rPr>
          <w:rFonts w:ascii="Courier New" w:eastAsia="Times New Roman" w:hAnsi="Courier New"/>
          <w:sz w:val="16"/>
          <w:lang w:val="en-GB" w:eastAsia="ko-KR"/>
        </w:rPr>
        <w:tab/>
        <w:t>TYPE LTMCells-ToBeReleased-Item</w:t>
      </w:r>
      <w:r w:rsidRPr="00997554">
        <w:rPr>
          <w:rFonts w:ascii="Courier New" w:eastAsia="Times New Roman" w:hAnsi="Courier New"/>
          <w:sz w:val="16"/>
          <w:lang w:val="en-GB" w:eastAsia="ko-KR"/>
        </w:rPr>
        <w:tab/>
      </w:r>
      <w:r w:rsidRPr="00997554">
        <w:rPr>
          <w:rFonts w:ascii="Courier New" w:eastAsia="Times New Roman" w:hAnsi="Courier New"/>
          <w:sz w:val="16"/>
          <w:lang w:val="en-GB" w:eastAsia="ko-KR"/>
        </w:rPr>
        <w:tab/>
        <w:t>PRESENCE mandatory},</w:t>
      </w:r>
    </w:p>
    <w:p w14:paraId="720C0EB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ab/>
        <w:t>...</w:t>
      </w:r>
    </w:p>
    <w:p w14:paraId="539D47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Times New Roman" w:hAnsi="Courier New"/>
          <w:sz w:val="16"/>
          <w:lang w:val="en-GB" w:eastAsia="ko-KR"/>
        </w:rPr>
        <w:t>}</w:t>
      </w:r>
    </w:p>
    <w:p w14:paraId="53DACAE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p>
    <w:p w14:paraId="0BA766D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p>
    <w:p w14:paraId="302165A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sz w:val="16"/>
          <w:lang w:val="en-GB" w:eastAsia="ko-KR"/>
        </w:rPr>
        <w:t>LTMCells-ToBeReleased-Item</w:t>
      </w:r>
      <w:r w:rsidRPr="00997554">
        <w:rPr>
          <w:rFonts w:ascii="Courier New" w:eastAsia="宋体" w:hAnsi="Courier New"/>
          <w:noProof/>
          <w:sz w:val="16"/>
          <w:lang w:val="en-GB" w:eastAsia="ko-KR"/>
        </w:rPr>
        <w:t xml:space="preserve"> ::= SEQUENCE {</w:t>
      </w:r>
    </w:p>
    <w:p w14:paraId="0C44A05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nRCGI</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NRCGI,</w:t>
      </w:r>
    </w:p>
    <w:p w14:paraId="3FC6FA3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iE-Extensions</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 xml:space="preserve">ProtocolExtensionContainer { { </w:t>
      </w:r>
      <w:r w:rsidRPr="00997554">
        <w:rPr>
          <w:rFonts w:ascii="Courier New" w:eastAsia="Times New Roman" w:hAnsi="Courier New"/>
          <w:sz w:val="16"/>
          <w:lang w:val="en-GB" w:eastAsia="ko-KR"/>
        </w:rPr>
        <w:t>LTMCells-ToBeReleased-Item</w:t>
      </w:r>
      <w:r w:rsidRPr="00997554">
        <w:rPr>
          <w:rFonts w:ascii="Courier New" w:eastAsia="宋体" w:hAnsi="Courier New"/>
          <w:noProof/>
          <w:sz w:val="16"/>
          <w:lang w:val="en-GB" w:eastAsia="ko-KR"/>
        </w:rPr>
        <w:t>ExtIEs } }</w:t>
      </w:r>
      <w:r w:rsidRPr="00997554">
        <w:rPr>
          <w:rFonts w:ascii="Courier New" w:eastAsia="宋体" w:hAnsi="Courier New"/>
          <w:noProof/>
          <w:sz w:val="16"/>
          <w:lang w:val="en-GB" w:eastAsia="ko-KR"/>
        </w:rPr>
        <w:tab/>
        <w:t>OPTIONAL,</w:t>
      </w:r>
    </w:p>
    <w:p w14:paraId="4F7947E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7AC8266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6B774F0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5B1FD68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sz w:val="16"/>
          <w:lang w:val="en-GB" w:eastAsia="ko-KR"/>
        </w:rPr>
        <w:t>LTMCells-ToBeReleased-Item</w:t>
      </w:r>
      <w:r w:rsidRPr="00997554">
        <w:rPr>
          <w:rFonts w:ascii="Courier New" w:eastAsia="宋体" w:hAnsi="Courier New"/>
          <w:noProof/>
          <w:sz w:val="16"/>
          <w:lang w:val="en-GB" w:eastAsia="ko-KR"/>
        </w:rPr>
        <w:t>ExtIEs</w:t>
      </w:r>
      <w:r w:rsidRPr="00997554">
        <w:rPr>
          <w:rFonts w:ascii="Courier New" w:eastAsia="宋体" w:hAnsi="Courier New"/>
          <w:noProof/>
          <w:sz w:val="16"/>
          <w:lang w:val="en-GB" w:eastAsia="ko-KR"/>
        </w:rPr>
        <w:tab/>
        <w:t>F1AP-PROTOCOL-EXTENSION ::= {</w:t>
      </w:r>
    </w:p>
    <w:p w14:paraId="6F75ACD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1073BB7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42EBDA0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p>
    <w:p w14:paraId="6D1782B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LTMInformation-Setup ::= SEQUENCE {</w:t>
      </w:r>
    </w:p>
    <w:p w14:paraId="39FFDB8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lTMIndicator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LTMIndicator,</w:t>
      </w:r>
    </w:p>
    <w:p w14:paraId="2796043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lTMConfigurationID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LTMConfigurationID,</w:t>
      </w:r>
    </w:p>
    <w:p w14:paraId="412D80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OPTIONAL,</w:t>
      </w:r>
    </w:p>
    <w:p w14:paraId="09A602B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cSIResourceConfiguration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CSIResourceConfiguration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OPTIONAL,</w:t>
      </w:r>
    </w:p>
    <w:p w14:paraId="40C2E3C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noProof/>
          <w:sz w:val="16"/>
          <w:lang w:val="en-GB" w:eastAsia="ko-KR"/>
        </w:rPr>
        <w:tab/>
        <w:t>iE-Extensions</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ProtocolExtensionContainer { { LTMInformation-Setup-ExtIEs} }</w:t>
      </w:r>
      <w:r w:rsidRPr="00997554">
        <w:rPr>
          <w:rFonts w:ascii="Courier New" w:eastAsia="Times New Roman" w:hAnsi="Courier New"/>
          <w:noProof/>
          <w:sz w:val="16"/>
          <w:lang w:val="en-GB" w:eastAsia="ko-KR"/>
        </w:rPr>
        <w:tab/>
        <w:t>OPTIONAL</w:t>
      </w:r>
      <w:r w:rsidRPr="00997554">
        <w:rPr>
          <w:rFonts w:ascii="Courier New" w:eastAsia="Times New Roman" w:hAnsi="Courier New"/>
          <w:snapToGrid w:val="0"/>
          <w:sz w:val="16"/>
          <w:lang w:val="en-GB" w:eastAsia="ko-KR"/>
        </w:rPr>
        <w:t>,</w:t>
      </w:r>
    </w:p>
    <w:p w14:paraId="0FA8ECB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ab/>
        <w:t>...</w:t>
      </w:r>
    </w:p>
    <w:p w14:paraId="5E8EBEE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253EEF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A88080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LTMInformation-Setup-ExtIEs F1AP-PROTOCOL-EXTENSION ::= {</w:t>
      </w:r>
    </w:p>
    <w:p w14:paraId="4FA9E59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43D8B57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6BB7064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677990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t>LTMConfigurationIDMappingList</w:t>
      </w:r>
      <w:r w:rsidRPr="00997554">
        <w:rPr>
          <w:rFonts w:ascii="Courier New" w:eastAsia="Times New Roman" w:hAnsi="Courier New"/>
          <w:noProof/>
          <w:sz w:val="16"/>
          <w:lang w:val="en-GB" w:eastAsia="ko-KR"/>
        </w:rPr>
        <w:tab/>
      </w:r>
      <w:r w:rsidRPr="00997554">
        <w:rPr>
          <w:rFonts w:ascii="Courier New" w:eastAsia="宋体" w:hAnsi="Courier New"/>
          <w:noProof/>
          <w:sz w:val="16"/>
          <w:lang w:val="en-GB" w:eastAsia="ko-KR"/>
        </w:rPr>
        <w:t xml:space="preserve">::= SEQUENCE (SIZE(1..maxnoofLTMCells)) OF </w:t>
      </w:r>
      <w:r w:rsidRPr="00997554">
        <w:rPr>
          <w:rFonts w:ascii="Courier New" w:eastAsia="Times New Roman" w:hAnsi="Courier New"/>
          <w:noProof/>
          <w:sz w:val="16"/>
          <w:lang w:val="en-GB" w:eastAsia="ko-KR"/>
        </w:rPr>
        <w:t>LTMConfigurationIDMapping-Item</w:t>
      </w:r>
    </w:p>
    <w:p w14:paraId="3DB92B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03D4825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t>LTMConfigurationIDMapping-Item</w:t>
      </w:r>
      <w:r w:rsidRPr="00997554">
        <w:rPr>
          <w:rFonts w:ascii="Courier New" w:eastAsia="宋体" w:hAnsi="Courier New"/>
          <w:noProof/>
          <w:sz w:val="16"/>
          <w:lang w:val="en-GB" w:eastAsia="ko-KR"/>
        </w:rPr>
        <w:t>::= SEQUENCE{</w:t>
      </w:r>
    </w:p>
    <w:p w14:paraId="0A9A3C2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lTMCellID</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Times New Roman" w:hAnsi="Courier New"/>
          <w:sz w:val="16"/>
          <w:lang w:val="en-GB" w:eastAsia="ko-KR"/>
        </w:rPr>
        <w:t>NRCGI</w:t>
      </w:r>
      <w:r w:rsidRPr="00997554">
        <w:rPr>
          <w:rFonts w:ascii="Courier New" w:eastAsia="宋体" w:hAnsi="Courier New"/>
          <w:noProof/>
          <w:sz w:val="16"/>
          <w:lang w:val="en-GB" w:eastAsia="ko-KR"/>
        </w:rPr>
        <w:t>,</w:t>
      </w:r>
    </w:p>
    <w:p w14:paraId="5A01414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lTMConfigurationID</w:t>
      </w:r>
      <w:r w:rsidRPr="00997554">
        <w:rPr>
          <w:rFonts w:ascii="Courier New" w:eastAsia="宋体" w:hAnsi="Courier New"/>
          <w:noProof/>
          <w:sz w:val="16"/>
          <w:lang w:val="en-GB" w:eastAsia="ko-KR"/>
        </w:rPr>
        <w:tab/>
        <w:t>LTMConfigurationID</w:t>
      </w:r>
      <w:r w:rsidRPr="00997554">
        <w:rPr>
          <w:rFonts w:ascii="Courier New" w:eastAsia="Times New Roman" w:hAnsi="Courier New" w:cs="Courier New"/>
          <w:noProof/>
          <w:sz w:val="16"/>
          <w:lang w:val="en-GB" w:eastAsia="ko-KR"/>
        </w:rPr>
        <w:t xml:space="preserve"> </w:t>
      </w:r>
      <w:r w:rsidRPr="00997554">
        <w:rPr>
          <w:rFonts w:ascii="Courier New" w:eastAsia="Times New Roman" w:hAnsi="Courier New" w:cs="Courier New"/>
          <w:noProof/>
          <w:sz w:val="16"/>
          <w:lang w:val="en-GB" w:eastAsia="ko-KR"/>
        </w:rPr>
        <w:tab/>
        <w:t>OPTIONAL</w:t>
      </w:r>
      <w:r w:rsidRPr="00997554">
        <w:rPr>
          <w:rFonts w:ascii="Courier New" w:eastAsia="宋体" w:hAnsi="Courier New"/>
          <w:noProof/>
          <w:sz w:val="16"/>
          <w:lang w:val="en-GB" w:eastAsia="ko-KR"/>
        </w:rPr>
        <w:t>,</w:t>
      </w:r>
    </w:p>
    <w:p w14:paraId="7D32670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iE-Extensions</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ProtocolExtensionContainer {{</w:t>
      </w:r>
      <w:r w:rsidRPr="00997554">
        <w:rPr>
          <w:rFonts w:ascii="Courier New" w:eastAsia="Times New Roman" w:hAnsi="Courier New"/>
          <w:noProof/>
          <w:sz w:val="16"/>
          <w:lang w:val="en-GB" w:eastAsia="ko-KR"/>
        </w:rPr>
        <w:t xml:space="preserve"> LTMConfigurationIDMapping-Item</w:t>
      </w:r>
      <w:r w:rsidRPr="00997554">
        <w:rPr>
          <w:rFonts w:ascii="Courier New" w:eastAsia="宋体" w:hAnsi="Courier New"/>
          <w:noProof/>
          <w:sz w:val="16"/>
          <w:lang w:val="en-GB" w:eastAsia="ko-KR"/>
        </w:rPr>
        <w:t>-ExtIEs}}</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OPTIONAL</w:t>
      </w:r>
    </w:p>
    <w:p w14:paraId="11A8869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0940F8B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1C919F5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t>LTMConfigurationIDMapping-Item</w:t>
      </w:r>
      <w:r w:rsidRPr="00997554">
        <w:rPr>
          <w:rFonts w:ascii="Courier New" w:eastAsia="宋体" w:hAnsi="Courier New"/>
          <w:noProof/>
          <w:sz w:val="16"/>
          <w:lang w:val="en-GB" w:eastAsia="ko-KR"/>
        </w:rPr>
        <w:t xml:space="preserve">-ExtIEs </w:t>
      </w:r>
      <w:r w:rsidRPr="00997554">
        <w:rPr>
          <w:rFonts w:ascii="Courier New" w:eastAsia="宋体" w:hAnsi="Courier New"/>
          <w:noProof/>
          <w:sz w:val="16"/>
          <w:lang w:val="en-GB" w:eastAsia="ko-KR"/>
        </w:rPr>
        <w:tab/>
        <w:t>F1AP-PROTOCOL-EXTENSION ::= {</w:t>
      </w:r>
    </w:p>
    <w:p w14:paraId="199A2B1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4A74C9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7D748E5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B85DE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9A54E8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LTMInformation-Modify</w:t>
      </w:r>
      <w:r w:rsidRPr="00997554">
        <w:rPr>
          <w:rFonts w:ascii="Courier New" w:eastAsia="Times New Roman" w:hAnsi="Courier New"/>
          <w:noProof/>
          <w:sz w:val="16"/>
          <w:lang w:val="en-GB" w:eastAsia="ko-KR"/>
        </w:rPr>
        <w:tab/>
        <w:t>::= SEQUENCE {</w:t>
      </w:r>
    </w:p>
    <w:p w14:paraId="35C3545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lTMIndicator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LTMIndicator,</w:t>
      </w:r>
    </w:p>
    <w:p w14:paraId="21881E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lTMConfigurationID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LTMConfigurationID,</w:t>
      </w:r>
    </w:p>
    <w:p w14:paraId="7E12359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OPTIONAL,</w:t>
      </w:r>
    </w:p>
    <w:p w14:paraId="1BA019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fr-FR" w:eastAsia="ko-KR"/>
        </w:rPr>
        <w:t xml:space="preserve">cSIResourceConfiguration </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t>CSIResourceConfiguration</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t>OPTIONAL,</w:t>
      </w:r>
    </w:p>
    <w:p w14:paraId="680BF0F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fr-FR" w:eastAsia="ko-KR"/>
        </w:rPr>
      </w:pPr>
      <w:r w:rsidRPr="00997554">
        <w:rPr>
          <w:rFonts w:ascii="Courier New" w:eastAsia="Times New Roman" w:hAnsi="Courier New"/>
          <w:noProof/>
          <w:sz w:val="16"/>
          <w:lang w:val="fr-FR" w:eastAsia="ko-KR"/>
        </w:rPr>
        <w:tab/>
        <w:t>iE-Extensions</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t>ProtocolExtensionContainer { { LTMInformation-Modify-ExtIEs} }</w:t>
      </w:r>
      <w:r w:rsidRPr="00997554">
        <w:rPr>
          <w:rFonts w:ascii="Courier New" w:eastAsia="Times New Roman" w:hAnsi="Courier New"/>
          <w:noProof/>
          <w:sz w:val="16"/>
          <w:lang w:val="fr-FR" w:eastAsia="ko-KR"/>
        </w:rPr>
        <w:tab/>
        <w:t>OPTIONAL</w:t>
      </w:r>
      <w:r w:rsidRPr="00997554">
        <w:rPr>
          <w:rFonts w:ascii="Courier New" w:eastAsia="Times New Roman" w:hAnsi="Courier New"/>
          <w:snapToGrid w:val="0"/>
          <w:sz w:val="16"/>
          <w:lang w:val="fr-FR" w:eastAsia="ko-KR"/>
        </w:rPr>
        <w:t>,</w:t>
      </w:r>
    </w:p>
    <w:p w14:paraId="2D2940B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fr-FR" w:eastAsia="ko-KR"/>
        </w:rPr>
        <w:tab/>
      </w:r>
      <w:r w:rsidRPr="00997554">
        <w:rPr>
          <w:rFonts w:ascii="Courier New" w:eastAsia="Times New Roman" w:hAnsi="Courier New"/>
          <w:snapToGrid w:val="0"/>
          <w:sz w:val="16"/>
          <w:lang w:val="en-GB" w:eastAsia="ko-KR"/>
        </w:rPr>
        <w:t>...</w:t>
      </w:r>
    </w:p>
    <w:p w14:paraId="22A3F99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07AB7C5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58CDBE9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LTMInformation-Modify-ExtIEs F1AP-PROTOCOL-EXTENSION ::= {</w:t>
      </w:r>
    </w:p>
    <w:p w14:paraId="68158E6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w:t>
      </w:r>
    </w:p>
    <w:p w14:paraId="1E0506A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w:t>
      </w:r>
    </w:p>
    <w:p w14:paraId="41DDB4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167242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1CE3F28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LTMIndicator</w:t>
      </w:r>
      <w:r w:rsidRPr="00997554">
        <w:rPr>
          <w:rFonts w:ascii="Courier New" w:eastAsia="宋体" w:hAnsi="Courier New"/>
          <w:noProof/>
          <w:snapToGrid w:val="0"/>
          <w:sz w:val="16"/>
          <w:lang w:val="en-GB" w:eastAsia="ko-KR"/>
        </w:rPr>
        <w:t xml:space="preserve"> ::= </w:t>
      </w:r>
      <w:r w:rsidRPr="00997554">
        <w:rPr>
          <w:rFonts w:ascii="Courier New" w:eastAsia="Times New Roman" w:hAnsi="Courier New"/>
          <w:noProof/>
          <w:snapToGrid w:val="0"/>
          <w:sz w:val="16"/>
          <w:lang w:val="en-GB" w:eastAsia="ko-KR"/>
        </w:rPr>
        <w:t>ENUMERATED {true, ...}</w:t>
      </w:r>
    </w:p>
    <w:p w14:paraId="6FDCA5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ED255A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CompleteConfigurationIndicator</w:t>
      </w:r>
      <w:r w:rsidRPr="00997554">
        <w:rPr>
          <w:rFonts w:ascii="Courier New" w:eastAsia="宋体" w:hAnsi="Courier New"/>
          <w:noProof/>
          <w:sz w:val="16"/>
          <w:lang w:val="en-GB" w:eastAsia="ko-KR"/>
        </w:rPr>
        <w:tab/>
      </w:r>
      <w:r w:rsidRPr="00997554">
        <w:rPr>
          <w:rFonts w:ascii="Courier New" w:eastAsia="宋体" w:hAnsi="Courier New"/>
          <w:noProof/>
          <w:snapToGrid w:val="0"/>
          <w:sz w:val="16"/>
          <w:lang w:val="en-GB" w:eastAsia="ko-KR"/>
        </w:rPr>
        <w:t xml:space="preserve">::= </w:t>
      </w:r>
      <w:r w:rsidRPr="00997554">
        <w:rPr>
          <w:rFonts w:ascii="Courier New" w:eastAsia="Times New Roman" w:hAnsi="Courier New"/>
          <w:noProof/>
          <w:snapToGrid w:val="0"/>
          <w:sz w:val="16"/>
          <w:lang w:val="en-GB" w:eastAsia="ko-KR"/>
        </w:rPr>
        <w:t>ENUMERATED {true, ...}</w:t>
      </w:r>
    </w:p>
    <w:p w14:paraId="662C1A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450F899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0" w:lineRule="atLeast"/>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LTMConfigurationID</w:t>
      </w:r>
      <w:r w:rsidRPr="00997554">
        <w:rPr>
          <w:rFonts w:ascii="Courier New" w:eastAsia="宋体" w:hAnsi="Courier New"/>
          <w:noProof/>
          <w:snapToGrid w:val="0"/>
          <w:sz w:val="16"/>
          <w:lang w:val="en-GB" w:eastAsia="ko-KR"/>
        </w:rPr>
        <w:t xml:space="preserve"> ::= </w:t>
      </w:r>
      <w:r w:rsidRPr="00997554">
        <w:rPr>
          <w:rFonts w:ascii="Courier New" w:eastAsia="Times New Roman" w:hAnsi="Courier New"/>
          <w:noProof/>
          <w:snapToGrid w:val="0"/>
          <w:sz w:val="16"/>
          <w:lang w:val="en-GB" w:eastAsia="ko-KR"/>
        </w:rPr>
        <w:t xml:space="preserve"> INTEGER (1..8)</w:t>
      </w:r>
    </w:p>
    <w:p w14:paraId="001E68F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t>ReferenceConfiguration</w:t>
      </w:r>
      <w:r w:rsidRPr="00997554">
        <w:rPr>
          <w:rFonts w:ascii="Courier New" w:eastAsia="Times New Roman" w:hAnsi="Courier New" w:hint="eastAsia"/>
          <w:noProof/>
          <w:sz w:val="16"/>
          <w:lang w:val="en-GB" w:eastAsia="zh-CN"/>
        </w:rPr>
        <w:t>Information</w:t>
      </w:r>
      <w:r w:rsidRPr="00997554">
        <w:rPr>
          <w:rFonts w:ascii="Courier New" w:eastAsia="Times New Roman" w:hAnsi="Courier New"/>
          <w:noProof/>
          <w:sz w:val="16"/>
          <w:lang w:val="en-GB" w:eastAsia="ko-KR"/>
        </w:rPr>
        <w:t xml:space="preserve"> ::= OCTET STRING</w:t>
      </w:r>
    </w:p>
    <w:p w14:paraId="29AE3A1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1BF6E36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LTMConfiguration</w:t>
      </w:r>
      <w:r w:rsidRPr="00997554">
        <w:rPr>
          <w:rFonts w:ascii="Courier New" w:eastAsia="Times New Roman" w:hAnsi="Courier New"/>
          <w:noProof/>
          <w:sz w:val="16"/>
          <w:lang w:val="en-GB" w:eastAsia="ko-KR"/>
        </w:rPr>
        <w:tab/>
        <w:t>::= SEQUENCE {</w:t>
      </w:r>
    </w:p>
    <w:p w14:paraId="697E382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lastRenderedPageBreak/>
        <w:tab/>
        <w:t>sSBInformationItem</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SSBInformationItem,</w:t>
      </w:r>
    </w:p>
    <w:p w14:paraId="2A3E608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hint="eastAsia"/>
          <w:noProof/>
          <w:sz w:val="16"/>
          <w:lang w:val="en-GB" w:eastAsia="zh-CN"/>
        </w:rPr>
        <w:t>Information</w:t>
      </w:r>
      <w:r w:rsidRPr="00997554">
        <w:rPr>
          <w:rFonts w:ascii="Courier New" w:eastAsia="Times New Roman" w:hAnsi="Courier New"/>
          <w:noProof/>
          <w:sz w:val="16"/>
          <w:lang w:val="en-GB" w:eastAsia="ko-KR"/>
        </w:rPr>
        <w:t xml:space="preserve"> </w:t>
      </w:r>
      <w:r w:rsidRPr="00997554">
        <w:rPr>
          <w:rFonts w:ascii="Courier New" w:eastAsia="Times New Roman" w:hAnsi="Courier New"/>
          <w:noProof/>
          <w:sz w:val="16"/>
          <w:lang w:val="en-GB" w:eastAsia="ko-KR"/>
        </w:rPr>
        <w:tab/>
        <w:t>ReferenceConfiguration</w:t>
      </w:r>
      <w:r w:rsidRPr="00997554">
        <w:rPr>
          <w:rFonts w:ascii="Courier New" w:eastAsia="Times New Roman" w:hAnsi="Courier New" w:hint="eastAsia"/>
          <w:noProof/>
          <w:sz w:val="16"/>
          <w:lang w:val="en-GB" w:eastAsia="zh-CN"/>
        </w:rPr>
        <w:t>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OPTIONAL,</w:t>
      </w:r>
    </w:p>
    <w:p w14:paraId="3609114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completeConfigurationIndicator</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 xml:space="preserve">CompleteConfigurationIndicator </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OPTIONAL,</w:t>
      </w:r>
    </w:p>
    <w:p w14:paraId="14E79C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ab/>
        <w:t>iE-Extensions</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ProtocolExtensionContainer { { LTMConfiguration-ExtIEs } }</w:t>
      </w:r>
      <w:r w:rsidRPr="00997554">
        <w:rPr>
          <w:rFonts w:ascii="Courier New" w:eastAsia="Times New Roman" w:hAnsi="Courier New"/>
          <w:noProof/>
          <w:sz w:val="16"/>
          <w:lang w:val="en-GB" w:eastAsia="ko-KR"/>
        </w:rPr>
        <w:tab/>
        <w:t>OPTIONAL,</w:t>
      </w:r>
    </w:p>
    <w:p w14:paraId="14720C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en-GB" w:eastAsia="ko-KR"/>
        </w:rPr>
        <w:tab/>
        <w:t>...</w:t>
      </w:r>
    </w:p>
    <w:p w14:paraId="7655CC0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5480563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5A77A48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LTMConfiguration</w:t>
      </w:r>
      <w:r w:rsidRPr="00997554">
        <w:rPr>
          <w:rFonts w:ascii="Courier New" w:eastAsia="Times New Roman" w:hAnsi="Courier New"/>
          <w:noProof/>
          <w:sz w:val="16"/>
          <w:lang w:val="en-GB" w:eastAsia="ko-KR"/>
        </w:rPr>
        <w:t>-ExtIEs</w:t>
      </w:r>
      <w:r w:rsidRPr="00997554">
        <w:rPr>
          <w:rFonts w:ascii="Courier New" w:eastAsia="宋体" w:hAnsi="Courier New"/>
          <w:noProof/>
          <w:sz w:val="16"/>
          <w:lang w:val="en-GB" w:eastAsia="ko-KR"/>
        </w:rPr>
        <w:tab/>
        <w:t>F1AP-PROTOCOL-EXTENSION ::= {</w:t>
      </w:r>
    </w:p>
    <w:p w14:paraId="3AF01CF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28934F7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365BB8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7D3621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sz w:val="16"/>
          <w:lang w:val="en-GB" w:eastAsia="ko-KR"/>
        </w:rPr>
        <w:t>LTMCellSwitchInformation</w:t>
      </w:r>
      <w:r w:rsidRPr="00997554">
        <w:rPr>
          <w:rFonts w:ascii="Courier New" w:eastAsia="宋体" w:hAnsi="Courier New"/>
          <w:noProof/>
          <w:sz w:val="16"/>
          <w:lang w:val="en-GB" w:eastAsia="ko-KR"/>
        </w:rPr>
        <w:tab/>
        <w:t>::= SEQUENCE {</w:t>
      </w:r>
    </w:p>
    <w:p w14:paraId="036743C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ab/>
        <w:t>jointorDLTCIStateID</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t>JointorDLTCIStateID</w:t>
      </w:r>
      <w:r w:rsidRPr="00997554">
        <w:rPr>
          <w:rFonts w:ascii="Courier New" w:eastAsia="宋体" w:hAnsi="Courier New"/>
          <w:noProof/>
          <w:sz w:val="16"/>
          <w:lang w:val="en-GB" w:eastAsia="ko-KR"/>
        </w:rPr>
        <w:t xml:space="preserve"> </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OPTIONAL</w:t>
      </w:r>
      <w:r w:rsidRPr="00997554">
        <w:rPr>
          <w:rFonts w:ascii="Courier New" w:eastAsia="宋体" w:hAnsi="Courier New"/>
          <w:noProof/>
          <w:snapToGrid w:val="0"/>
          <w:sz w:val="16"/>
          <w:lang w:val="en-GB" w:eastAsia="ko-KR"/>
        </w:rPr>
        <w:t>,</w:t>
      </w:r>
    </w:p>
    <w:p w14:paraId="2BA01C4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napToGrid w:val="0"/>
          <w:sz w:val="16"/>
          <w:lang w:val="en-GB" w:eastAsia="ko-KR"/>
        </w:rPr>
        <w:tab/>
        <w:t>uLTCIStateID</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t>ULTCIStateID</w:t>
      </w:r>
      <w:r w:rsidRPr="00997554">
        <w:rPr>
          <w:rFonts w:ascii="Courier New" w:eastAsia="宋体" w:hAnsi="Courier New"/>
          <w:noProof/>
          <w:sz w:val="16"/>
          <w:lang w:val="en-GB" w:eastAsia="ko-KR"/>
        </w:rPr>
        <w:t xml:space="preserve"> </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OPTIONAL</w:t>
      </w:r>
      <w:r w:rsidRPr="00997554">
        <w:rPr>
          <w:rFonts w:ascii="Courier New" w:eastAsia="宋体" w:hAnsi="Courier New"/>
          <w:noProof/>
          <w:snapToGrid w:val="0"/>
          <w:sz w:val="16"/>
          <w:lang w:val="en-GB" w:eastAsia="ko-KR"/>
        </w:rPr>
        <w:t>,</w:t>
      </w:r>
    </w:p>
    <w:p w14:paraId="386AD59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en-GB" w:eastAsia="ko-KR"/>
        </w:rPr>
        <w:tab/>
      </w:r>
      <w:r w:rsidRPr="00997554">
        <w:rPr>
          <w:rFonts w:ascii="Courier New" w:eastAsia="宋体" w:hAnsi="Courier New"/>
          <w:noProof/>
          <w:sz w:val="16"/>
          <w:lang w:val="fr-FR" w:eastAsia="ko-KR"/>
        </w:rPr>
        <w:t>iE-Extensions</w:t>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t xml:space="preserve">ProtocolExtensionContainer { { </w:t>
      </w:r>
      <w:r w:rsidRPr="00997554">
        <w:rPr>
          <w:rFonts w:ascii="Courier New" w:eastAsia="Times New Roman" w:hAnsi="Courier New"/>
          <w:sz w:val="16"/>
          <w:lang w:val="fr-FR" w:eastAsia="ko-KR"/>
        </w:rPr>
        <w:t>LTMCellSwitchInformation</w:t>
      </w:r>
      <w:r w:rsidRPr="00997554">
        <w:rPr>
          <w:rFonts w:ascii="Courier New" w:eastAsia="Times New Roman" w:hAnsi="Courier New"/>
          <w:noProof/>
          <w:sz w:val="16"/>
          <w:lang w:val="fr-FR" w:eastAsia="ko-KR"/>
        </w:rPr>
        <w:t xml:space="preserve">-ExtIEs </w:t>
      </w:r>
      <w:r w:rsidRPr="00997554">
        <w:rPr>
          <w:rFonts w:ascii="Courier New" w:eastAsia="宋体" w:hAnsi="Courier New"/>
          <w:noProof/>
          <w:sz w:val="16"/>
          <w:lang w:val="fr-FR" w:eastAsia="ko-KR"/>
        </w:rPr>
        <w:t>} }</w:t>
      </w:r>
      <w:r w:rsidRPr="00997554">
        <w:rPr>
          <w:rFonts w:ascii="Courier New" w:eastAsia="宋体" w:hAnsi="Courier New"/>
          <w:noProof/>
          <w:sz w:val="16"/>
          <w:lang w:val="fr-FR" w:eastAsia="ko-KR"/>
        </w:rPr>
        <w:tab/>
        <w:t>OPTIONAL,</w:t>
      </w:r>
    </w:p>
    <w:p w14:paraId="759017D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fr-FR" w:eastAsia="ko-KR"/>
        </w:rPr>
        <w:tab/>
      </w:r>
      <w:r w:rsidRPr="00997554">
        <w:rPr>
          <w:rFonts w:ascii="Courier New" w:eastAsia="宋体" w:hAnsi="Courier New"/>
          <w:noProof/>
          <w:sz w:val="16"/>
          <w:lang w:val="en-GB" w:eastAsia="ko-KR"/>
        </w:rPr>
        <w:t>...</w:t>
      </w:r>
    </w:p>
    <w:p w14:paraId="33EF1F6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7794376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0C1FA40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sz w:val="16"/>
          <w:lang w:val="en-GB" w:eastAsia="ko-KR"/>
        </w:rPr>
        <w:t>LTMCellSwitchInformation</w:t>
      </w:r>
      <w:r w:rsidRPr="00997554">
        <w:rPr>
          <w:rFonts w:ascii="Courier New" w:eastAsia="Times New Roman" w:hAnsi="Courier New"/>
          <w:noProof/>
          <w:sz w:val="16"/>
          <w:lang w:val="en-GB" w:eastAsia="ko-KR"/>
        </w:rPr>
        <w:t>-ExtIEs</w:t>
      </w:r>
      <w:r w:rsidRPr="00997554">
        <w:rPr>
          <w:rFonts w:ascii="Courier New" w:eastAsia="宋体" w:hAnsi="Courier New"/>
          <w:noProof/>
          <w:sz w:val="16"/>
          <w:lang w:val="en-GB" w:eastAsia="ko-KR"/>
        </w:rPr>
        <w:tab/>
        <w:t>F1AP-PROTOCOL-EXTENSION ::= {</w:t>
      </w:r>
    </w:p>
    <w:p w14:paraId="34E52A9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ab/>
        <w:t>...</w:t>
      </w:r>
    </w:p>
    <w:p w14:paraId="56A0A31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z w:val="16"/>
          <w:lang w:val="en-GB" w:eastAsia="ko-KR"/>
        </w:rPr>
        <w:t>}</w:t>
      </w:r>
    </w:p>
    <w:p w14:paraId="6B9DDCA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22270C6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r w:rsidRPr="00997554">
        <w:rPr>
          <w:rFonts w:ascii="Courier New" w:eastAsia="Times New Roman" w:hAnsi="Courier New"/>
          <w:noProof/>
          <w:sz w:val="16"/>
          <w:lang w:val="sv-SE" w:eastAsia="ko-KR"/>
        </w:rPr>
        <w:t>LTMgNB-DU-IDsList</w:t>
      </w:r>
      <w:r w:rsidRPr="00997554">
        <w:rPr>
          <w:rFonts w:ascii="Courier New" w:eastAsia="Times New Roman" w:hAnsi="Courier New"/>
          <w:noProof/>
          <w:sz w:val="16"/>
          <w:lang w:val="sv-SE" w:eastAsia="ko-KR"/>
        </w:rPr>
        <w:tab/>
      </w:r>
      <w:r w:rsidRPr="00997554">
        <w:rPr>
          <w:rFonts w:ascii="Courier New" w:eastAsia="宋体" w:hAnsi="Courier New"/>
          <w:noProof/>
          <w:sz w:val="16"/>
          <w:lang w:val="en-GB" w:eastAsia="ko-KR"/>
        </w:rPr>
        <w:t xml:space="preserve">::= SEQUENCE (SIZE(1..maxnoofLTMgNB-DUs)) OF </w:t>
      </w:r>
      <w:r w:rsidRPr="00997554">
        <w:rPr>
          <w:rFonts w:ascii="Courier New" w:eastAsia="Times New Roman" w:hAnsi="Courier New"/>
          <w:noProof/>
          <w:sz w:val="16"/>
          <w:lang w:val="sv-SE" w:eastAsia="ko-KR"/>
        </w:rPr>
        <w:t>LTMgNB-DU-IDs</w:t>
      </w:r>
      <w:r w:rsidRPr="00997554">
        <w:rPr>
          <w:rFonts w:ascii="Courier New" w:eastAsia="Times New Roman" w:hAnsi="Courier New"/>
          <w:noProof/>
          <w:sz w:val="16"/>
          <w:lang w:val="en-GB" w:eastAsia="ko-KR"/>
        </w:rPr>
        <w:t>-Item</w:t>
      </w:r>
    </w:p>
    <w:p w14:paraId="4F145A9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5AE3EDA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z w:val="16"/>
          <w:lang w:val="sv-SE" w:eastAsia="ko-KR"/>
        </w:rPr>
        <w:t>LTMgNB-DU-IDs</w:t>
      </w:r>
      <w:r w:rsidRPr="00997554">
        <w:rPr>
          <w:rFonts w:ascii="Courier New" w:eastAsia="Times New Roman" w:hAnsi="Courier New"/>
          <w:noProof/>
          <w:sz w:val="16"/>
          <w:lang w:val="en-GB" w:eastAsia="ko-KR"/>
        </w:rPr>
        <w:t>-Item</w:t>
      </w:r>
      <w:r w:rsidRPr="00997554">
        <w:rPr>
          <w:rFonts w:ascii="Courier New" w:eastAsia="Times New Roman" w:hAnsi="Courier New"/>
          <w:noProof/>
          <w:sz w:val="16"/>
          <w:lang w:val="en-GB" w:eastAsia="ko-KR"/>
        </w:rPr>
        <w:tab/>
      </w:r>
      <w:r w:rsidRPr="00997554">
        <w:rPr>
          <w:rFonts w:ascii="Courier New" w:eastAsia="宋体" w:hAnsi="Courier New"/>
          <w:noProof/>
          <w:sz w:val="16"/>
          <w:lang w:val="en-GB" w:eastAsia="ko-KR"/>
        </w:rPr>
        <w:t>::= SEQUENCE{</w:t>
      </w:r>
    </w:p>
    <w:p w14:paraId="7522071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en-GB" w:eastAsia="ko-KR"/>
        </w:rPr>
        <w:tab/>
      </w:r>
      <w:r w:rsidRPr="00997554">
        <w:rPr>
          <w:rFonts w:ascii="Courier New" w:eastAsia="宋体" w:hAnsi="Courier New"/>
          <w:noProof/>
          <w:sz w:val="16"/>
          <w:lang w:val="fr-FR" w:eastAsia="ko-KR"/>
        </w:rPr>
        <w:t>lTMgNB-DU-ID</w:t>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r>
      <w:r w:rsidRPr="00997554">
        <w:rPr>
          <w:rFonts w:ascii="Courier New" w:eastAsia="Times New Roman" w:hAnsi="Courier New"/>
          <w:noProof/>
          <w:sz w:val="16"/>
          <w:lang w:val="fr-FR" w:eastAsia="ko-KR"/>
        </w:rPr>
        <w:t>GNB-DU-ID</w:t>
      </w:r>
      <w:r w:rsidRPr="00997554">
        <w:rPr>
          <w:rFonts w:ascii="Courier New" w:eastAsia="宋体" w:hAnsi="Courier New"/>
          <w:noProof/>
          <w:sz w:val="16"/>
          <w:lang w:val="fr-FR" w:eastAsia="ko-KR"/>
        </w:rPr>
        <w:t>,</w:t>
      </w:r>
    </w:p>
    <w:p w14:paraId="3577309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fr-FR" w:eastAsia="ko-KR"/>
        </w:rPr>
        <w:tab/>
        <w:t>iE-Extensions</w:t>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t>ProtocolExtensionContainer {{</w:t>
      </w:r>
      <w:r w:rsidRPr="00997554">
        <w:rPr>
          <w:rFonts w:ascii="Courier New" w:eastAsia="Times New Roman" w:hAnsi="Courier New"/>
          <w:noProof/>
          <w:sz w:val="16"/>
          <w:lang w:val="fr-FR" w:eastAsia="ko-KR"/>
        </w:rPr>
        <w:t xml:space="preserve"> </w:t>
      </w:r>
      <w:r w:rsidRPr="00997554">
        <w:rPr>
          <w:rFonts w:ascii="Courier New" w:eastAsia="Times New Roman" w:hAnsi="Courier New"/>
          <w:noProof/>
          <w:sz w:val="16"/>
          <w:lang w:val="sv-SE" w:eastAsia="ko-KR"/>
        </w:rPr>
        <w:t>LTMgNB-DU-IDs</w:t>
      </w:r>
      <w:r w:rsidRPr="00997554">
        <w:rPr>
          <w:rFonts w:ascii="Courier New" w:eastAsia="Times New Roman" w:hAnsi="Courier New"/>
          <w:noProof/>
          <w:sz w:val="16"/>
          <w:lang w:val="fr-FR" w:eastAsia="ko-KR"/>
        </w:rPr>
        <w:t>-Item</w:t>
      </w:r>
      <w:r w:rsidRPr="00997554">
        <w:rPr>
          <w:rFonts w:ascii="Courier New" w:eastAsia="宋体" w:hAnsi="Courier New"/>
          <w:noProof/>
          <w:sz w:val="16"/>
          <w:lang w:val="fr-FR" w:eastAsia="ko-KR"/>
        </w:rPr>
        <w:t>-ExtIEs}}</w:t>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t>OPTIONAL</w:t>
      </w:r>
    </w:p>
    <w:p w14:paraId="388FB08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fr-FR" w:eastAsia="ko-KR"/>
        </w:rPr>
        <w:t>}</w:t>
      </w:r>
    </w:p>
    <w:p w14:paraId="7B74E4B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p>
    <w:p w14:paraId="4E76417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Times New Roman" w:hAnsi="Courier New"/>
          <w:noProof/>
          <w:sz w:val="16"/>
          <w:lang w:val="sv-SE" w:eastAsia="ko-KR"/>
        </w:rPr>
        <w:t>LTMgNB-DU-IDs</w:t>
      </w:r>
      <w:r w:rsidRPr="00997554">
        <w:rPr>
          <w:rFonts w:ascii="Courier New" w:eastAsia="Times New Roman" w:hAnsi="Courier New"/>
          <w:noProof/>
          <w:sz w:val="16"/>
          <w:lang w:val="fr-FR" w:eastAsia="ko-KR"/>
        </w:rPr>
        <w:t>-Item</w:t>
      </w:r>
      <w:r w:rsidRPr="00997554">
        <w:rPr>
          <w:rFonts w:ascii="Courier New" w:eastAsia="宋体" w:hAnsi="Courier New"/>
          <w:noProof/>
          <w:sz w:val="16"/>
          <w:lang w:val="fr-FR" w:eastAsia="ko-KR"/>
        </w:rPr>
        <w:t>-ExtIEs</w:t>
      </w:r>
      <w:r w:rsidRPr="00997554">
        <w:rPr>
          <w:rFonts w:ascii="Courier New" w:eastAsia="宋体" w:hAnsi="Courier New"/>
          <w:noProof/>
          <w:sz w:val="16"/>
          <w:lang w:val="fr-FR" w:eastAsia="ko-KR"/>
        </w:rPr>
        <w:tab/>
        <w:t>F1AP-PROTOCOL-EXTENSION ::= {</w:t>
      </w:r>
    </w:p>
    <w:p w14:paraId="29BAC3C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fr-FR" w:eastAsia="ko-KR"/>
        </w:rPr>
        <w:tab/>
        <w:t>...</w:t>
      </w:r>
    </w:p>
    <w:p w14:paraId="7CF6918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fr-FR" w:eastAsia="ko-KR"/>
        </w:rPr>
        <w:t>}</w:t>
      </w:r>
    </w:p>
    <w:p w14:paraId="1A3A8E4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p>
    <w:p w14:paraId="53716C0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p>
    <w:p w14:paraId="414AE6E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r w:rsidRPr="00997554">
        <w:rPr>
          <w:rFonts w:ascii="Courier New" w:eastAsia="Times New Roman" w:hAnsi="Courier New"/>
          <w:noProof/>
          <w:snapToGrid w:val="0"/>
          <w:sz w:val="16"/>
          <w:lang w:val="fr-FR" w:eastAsia="ko-KR"/>
        </w:rPr>
        <w:t>LTMgNB-DU-IDs-PreambleIndexList</w:t>
      </w:r>
      <w:r w:rsidRPr="00997554">
        <w:rPr>
          <w:rFonts w:ascii="Courier New" w:eastAsia="Times New Roman" w:hAnsi="Courier New"/>
          <w:noProof/>
          <w:sz w:val="16"/>
          <w:lang w:val="sv-SE" w:eastAsia="ko-KR"/>
        </w:rPr>
        <w:tab/>
      </w:r>
      <w:r w:rsidRPr="00997554">
        <w:rPr>
          <w:rFonts w:ascii="Courier New" w:eastAsia="宋体" w:hAnsi="Courier New"/>
          <w:noProof/>
          <w:sz w:val="16"/>
          <w:lang w:val="fr-FR" w:eastAsia="ko-KR"/>
        </w:rPr>
        <w:t xml:space="preserve">::= SEQUENCE (SIZE(1..maxnoofLTMgNB-DUs)) OF </w:t>
      </w:r>
      <w:r w:rsidRPr="00997554">
        <w:rPr>
          <w:rFonts w:ascii="Courier New" w:eastAsia="Times New Roman" w:hAnsi="Courier New"/>
          <w:noProof/>
          <w:snapToGrid w:val="0"/>
          <w:sz w:val="16"/>
          <w:lang w:val="fr-FR" w:eastAsia="ko-KR"/>
        </w:rPr>
        <w:t>LTMgNB-DU-IDs-PreambleIndex-Item</w:t>
      </w:r>
    </w:p>
    <w:p w14:paraId="7189A80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p>
    <w:p w14:paraId="4900DD0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Times New Roman" w:hAnsi="Courier New"/>
          <w:noProof/>
          <w:snapToGrid w:val="0"/>
          <w:sz w:val="16"/>
          <w:lang w:val="en-GB" w:eastAsia="ko-KR"/>
        </w:rPr>
        <w:t>LTMgNB-DU-IDs-PreambleIndex-Item</w:t>
      </w:r>
      <w:r w:rsidRPr="00997554">
        <w:rPr>
          <w:rFonts w:ascii="Courier New" w:eastAsia="Times New Roman" w:hAnsi="Courier New"/>
          <w:noProof/>
          <w:sz w:val="16"/>
          <w:lang w:val="en-GB" w:eastAsia="ko-KR"/>
        </w:rPr>
        <w:tab/>
      </w:r>
      <w:r w:rsidRPr="00997554">
        <w:rPr>
          <w:rFonts w:ascii="Courier New" w:eastAsia="宋体" w:hAnsi="Courier New"/>
          <w:noProof/>
          <w:sz w:val="16"/>
          <w:lang w:val="en-GB" w:eastAsia="ko-KR"/>
        </w:rPr>
        <w:t>::= SEQUENCE{</w:t>
      </w:r>
    </w:p>
    <w:p w14:paraId="412C3B5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ko-KR"/>
        </w:rPr>
      </w:pPr>
      <w:r w:rsidRPr="00997554">
        <w:rPr>
          <w:rFonts w:ascii="Courier New" w:eastAsia="宋体" w:hAnsi="Courier New"/>
          <w:noProof/>
          <w:sz w:val="16"/>
          <w:lang w:val="en-GB" w:eastAsia="ko-KR"/>
        </w:rPr>
        <w:tab/>
      </w:r>
      <w:r w:rsidRPr="00997554">
        <w:rPr>
          <w:rFonts w:ascii="Courier New" w:eastAsia="宋体" w:hAnsi="Courier New"/>
          <w:noProof/>
          <w:sz w:val="16"/>
          <w:lang w:val="fr-FR" w:eastAsia="ko-KR"/>
        </w:rPr>
        <w:t>lTMgNB-DU-ID</w:t>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r>
      <w:r w:rsidRPr="00997554">
        <w:rPr>
          <w:rFonts w:ascii="Courier New" w:eastAsia="宋体" w:hAnsi="Courier New"/>
          <w:noProof/>
          <w:sz w:val="16"/>
          <w:lang w:val="fr-FR" w:eastAsia="ko-KR"/>
        </w:rPr>
        <w:tab/>
      </w:r>
      <w:r w:rsidRPr="00997554">
        <w:rPr>
          <w:rFonts w:ascii="Courier New" w:eastAsia="Times New Roman" w:hAnsi="Courier New"/>
          <w:noProof/>
          <w:sz w:val="16"/>
          <w:lang w:val="fr-FR" w:eastAsia="ko-KR"/>
        </w:rPr>
        <w:t>GNB-DU-ID</w:t>
      </w:r>
      <w:r w:rsidRPr="00997554">
        <w:rPr>
          <w:rFonts w:ascii="Courier New" w:eastAsia="宋体" w:hAnsi="Courier New"/>
          <w:noProof/>
          <w:sz w:val="16"/>
          <w:lang w:val="fr-FR" w:eastAsia="ko-KR"/>
        </w:rPr>
        <w:t>,</w:t>
      </w:r>
    </w:p>
    <w:p w14:paraId="58EE7F9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sv-SE" w:eastAsia="ko-KR"/>
        </w:rPr>
      </w:pPr>
      <w:r w:rsidRPr="00997554">
        <w:rPr>
          <w:rFonts w:ascii="Courier New" w:eastAsia="Times New Roman" w:hAnsi="Courier New"/>
          <w:noProof/>
          <w:sz w:val="16"/>
          <w:lang w:val="sv-SE" w:eastAsia="ko-KR"/>
        </w:rPr>
        <w:tab/>
        <w:t>preambleIndexList</w:t>
      </w:r>
      <w:r w:rsidRPr="00997554">
        <w:rPr>
          <w:rFonts w:ascii="Courier New" w:eastAsia="Times New Roman" w:hAnsi="Courier New"/>
          <w:noProof/>
          <w:sz w:val="16"/>
          <w:lang w:val="sv-SE" w:eastAsia="ko-KR"/>
        </w:rPr>
        <w:tab/>
      </w:r>
      <w:r w:rsidRPr="00997554">
        <w:rPr>
          <w:rFonts w:ascii="Courier New" w:eastAsia="Times New Roman" w:hAnsi="Courier New"/>
          <w:noProof/>
          <w:sz w:val="16"/>
          <w:lang w:val="sv-SE" w:eastAsia="ko-KR"/>
        </w:rPr>
        <w:tab/>
        <w:t>PreambleIndexList</w:t>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r>
      <w:r w:rsidRPr="00997554">
        <w:rPr>
          <w:rFonts w:ascii="Courier New" w:eastAsia="宋体" w:hAnsi="Courier New"/>
          <w:snapToGrid w:val="0"/>
          <w:sz w:val="16"/>
          <w:lang w:val="sv-SE" w:eastAsia="ko-KR"/>
        </w:rPr>
        <w:tab/>
        <w:t>OPTIONAL</w:t>
      </w:r>
      <w:r w:rsidRPr="00997554">
        <w:rPr>
          <w:rFonts w:ascii="Courier New" w:eastAsia="Times New Roman" w:hAnsi="Courier New"/>
          <w:noProof/>
          <w:sz w:val="16"/>
          <w:lang w:val="sv-SE" w:eastAsia="ko-KR"/>
        </w:rPr>
        <w:t>,</w:t>
      </w:r>
      <w:r w:rsidRPr="00997554">
        <w:rPr>
          <w:rFonts w:ascii="Courier New" w:eastAsia="Times New Roman" w:hAnsi="Courier New"/>
          <w:noProof/>
          <w:sz w:val="16"/>
          <w:lang w:val="sv-SE" w:eastAsia="ko-KR"/>
        </w:rPr>
        <w:tab/>
      </w:r>
    </w:p>
    <w:p w14:paraId="50A1495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sv-SE" w:eastAsia="ko-KR"/>
        </w:rPr>
      </w:pPr>
      <w:r w:rsidRPr="00997554">
        <w:rPr>
          <w:rFonts w:ascii="Courier New" w:eastAsia="宋体" w:hAnsi="Courier New"/>
          <w:noProof/>
          <w:sz w:val="16"/>
          <w:lang w:val="sv-SE" w:eastAsia="ko-KR"/>
        </w:rPr>
        <w:tab/>
        <w:t>iE-Extensions</w:t>
      </w:r>
      <w:r w:rsidRPr="00997554">
        <w:rPr>
          <w:rFonts w:ascii="Courier New" w:eastAsia="宋体" w:hAnsi="Courier New"/>
          <w:noProof/>
          <w:sz w:val="16"/>
          <w:lang w:val="sv-SE" w:eastAsia="ko-KR"/>
        </w:rPr>
        <w:tab/>
      </w:r>
      <w:r w:rsidRPr="00997554">
        <w:rPr>
          <w:rFonts w:ascii="Courier New" w:eastAsia="宋体" w:hAnsi="Courier New"/>
          <w:noProof/>
          <w:sz w:val="16"/>
          <w:lang w:val="sv-SE" w:eastAsia="ko-KR"/>
        </w:rPr>
        <w:tab/>
      </w:r>
      <w:r w:rsidRPr="00997554">
        <w:rPr>
          <w:rFonts w:ascii="Courier New" w:eastAsia="宋体" w:hAnsi="Courier New"/>
          <w:noProof/>
          <w:sz w:val="16"/>
          <w:lang w:val="sv-SE" w:eastAsia="ko-KR"/>
        </w:rPr>
        <w:tab/>
        <w:t>ProtocolExtensionContainer {{</w:t>
      </w:r>
      <w:r w:rsidRPr="00997554">
        <w:rPr>
          <w:rFonts w:ascii="Courier New" w:eastAsia="Times New Roman" w:hAnsi="Courier New"/>
          <w:noProof/>
          <w:sz w:val="16"/>
          <w:lang w:val="sv-SE" w:eastAsia="ko-KR"/>
        </w:rPr>
        <w:t xml:space="preserve"> </w:t>
      </w:r>
      <w:r w:rsidRPr="00997554">
        <w:rPr>
          <w:rFonts w:ascii="Courier New" w:eastAsia="Times New Roman" w:hAnsi="Courier New"/>
          <w:noProof/>
          <w:snapToGrid w:val="0"/>
          <w:sz w:val="16"/>
          <w:lang w:val="sv-SE" w:eastAsia="ko-KR"/>
        </w:rPr>
        <w:t>LTMgNB-DU-IDs-PreambleIndex-Item</w:t>
      </w:r>
      <w:r w:rsidRPr="00997554">
        <w:rPr>
          <w:rFonts w:ascii="Courier New" w:eastAsia="宋体" w:hAnsi="Courier New"/>
          <w:noProof/>
          <w:sz w:val="16"/>
          <w:lang w:val="sv-SE" w:eastAsia="ko-KR"/>
        </w:rPr>
        <w:t>-ExtIEs}}</w:t>
      </w:r>
      <w:r w:rsidRPr="00997554">
        <w:rPr>
          <w:rFonts w:ascii="Courier New" w:eastAsia="宋体" w:hAnsi="Courier New"/>
          <w:noProof/>
          <w:sz w:val="16"/>
          <w:lang w:val="sv-SE" w:eastAsia="ko-KR"/>
        </w:rPr>
        <w:tab/>
      </w:r>
      <w:r w:rsidRPr="00997554">
        <w:rPr>
          <w:rFonts w:ascii="Courier New" w:eastAsia="宋体" w:hAnsi="Courier New"/>
          <w:noProof/>
          <w:sz w:val="16"/>
          <w:lang w:val="sv-SE" w:eastAsia="ko-KR"/>
        </w:rPr>
        <w:tab/>
        <w:t>OPTIONAL</w:t>
      </w:r>
    </w:p>
    <w:p w14:paraId="5686D8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sv-SE" w:eastAsia="ko-KR"/>
        </w:rPr>
      </w:pPr>
      <w:r w:rsidRPr="00997554">
        <w:rPr>
          <w:rFonts w:ascii="Courier New" w:eastAsia="宋体" w:hAnsi="Courier New"/>
          <w:noProof/>
          <w:sz w:val="16"/>
          <w:lang w:val="sv-SE" w:eastAsia="ko-KR"/>
        </w:rPr>
        <w:t>}</w:t>
      </w:r>
    </w:p>
    <w:p w14:paraId="0E3E06C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sv-SE" w:eastAsia="ko-KR"/>
        </w:rPr>
      </w:pPr>
    </w:p>
    <w:p w14:paraId="7C959B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sv-SE" w:eastAsia="ko-KR"/>
        </w:rPr>
      </w:pPr>
      <w:r w:rsidRPr="00997554">
        <w:rPr>
          <w:rFonts w:ascii="Courier New" w:eastAsia="Times New Roman" w:hAnsi="Courier New"/>
          <w:noProof/>
          <w:snapToGrid w:val="0"/>
          <w:sz w:val="16"/>
          <w:lang w:val="sv-SE" w:eastAsia="ko-KR"/>
        </w:rPr>
        <w:t>LTMgNB-DU-IDs-PreambleIndex-Item</w:t>
      </w:r>
      <w:r w:rsidRPr="00997554">
        <w:rPr>
          <w:rFonts w:ascii="Courier New" w:eastAsia="宋体" w:hAnsi="Courier New"/>
          <w:noProof/>
          <w:sz w:val="16"/>
          <w:lang w:val="sv-SE" w:eastAsia="ko-KR"/>
        </w:rPr>
        <w:t>-ExtIEs</w:t>
      </w:r>
      <w:r w:rsidRPr="00997554">
        <w:rPr>
          <w:rFonts w:ascii="Courier New" w:eastAsia="宋体" w:hAnsi="Courier New"/>
          <w:noProof/>
          <w:sz w:val="16"/>
          <w:lang w:val="sv-SE" w:eastAsia="ko-KR"/>
        </w:rPr>
        <w:tab/>
        <w:t>F1AP-PROTOCOL-EXTENSION ::= {</w:t>
      </w:r>
    </w:p>
    <w:p w14:paraId="1285618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sv-SE" w:eastAsia="ko-KR"/>
        </w:rPr>
        <w:tab/>
      </w:r>
      <w:r w:rsidRPr="00997554">
        <w:rPr>
          <w:rFonts w:ascii="Courier New" w:eastAsia="宋体" w:hAnsi="Courier New"/>
          <w:noProof/>
          <w:sz w:val="16"/>
          <w:lang w:val="en-GB" w:eastAsia="ko-KR"/>
        </w:rPr>
        <w:t>...</w:t>
      </w:r>
    </w:p>
    <w:p w14:paraId="21FB623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r w:rsidRPr="00997554">
        <w:rPr>
          <w:rFonts w:ascii="Courier New" w:eastAsia="宋体" w:hAnsi="Courier New"/>
          <w:noProof/>
          <w:sz w:val="16"/>
          <w:lang w:val="en-GB" w:eastAsia="ko-KR"/>
        </w:rPr>
        <w:t>}</w:t>
      </w:r>
    </w:p>
    <w:p w14:paraId="065B940B"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46" w:author="Samsung" w:date="2024-04-08T11:11:00Z"/>
          <w:rFonts w:ascii="Courier New" w:eastAsia="Times New Roman" w:hAnsi="Courier New"/>
          <w:sz w:val="16"/>
          <w:lang w:val="en-GB" w:eastAsia="ko-KR"/>
        </w:rPr>
      </w:pPr>
      <w:ins w:id="647" w:author="Samsung" w:date="2024-04-08T11:11:00Z">
        <w:r w:rsidRPr="00997554">
          <w:rPr>
            <w:rFonts w:ascii="Courier New" w:eastAsia="Times New Roman" w:hAnsi="Courier New"/>
            <w:sz w:val="16"/>
            <w:lang w:val="en-GB" w:eastAsia="ko-KR"/>
          </w:rPr>
          <w:t>LTMgNB-DUs-ToBeReleased-List ::= SEQUENCE (SIZE(1..maxnoofLTMgNB-DUs)) OF ProtocolIE-SingleContainer { { LTMgNB-DUs-ToBeReleased-ItemIEs} }</w:t>
        </w:r>
      </w:ins>
    </w:p>
    <w:p w14:paraId="024B1D1A"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48" w:author="Samsung" w:date="2024-04-08T11:11:00Z"/>
          <w:rFonts w:ascii="Courier New" w:eastAsia="Times New Roman" w:hAnsi="Courier New"/>
          <w:sz w:val="16"/>
          <w:lang w:val="en-GB" w:eastAsia="ko-KR"/>
        </w:rPr>
      </w:pPr>
    </w:p>
    <w:p w14:paraId="16A81D47"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49" w:author="Samsung" w:date="2024-04-08T11:11:00Z"/>
          <w:rFonts w:ascii="Courier New" w:eastAsia="Times New Roman" w:hAnsi="Courier New"/>
          <w:sz w:val="16"/>
          <w:lang w:val="en-GB" w:eastAsia="ko-KR"/>
        </w:rPr>
      </w:pPr>
      <w:ins w:id="650" w:author="Samsung" w:date="2024-04-08T11:11:00Z">
        <w:r w:rsidRPr="00997554">
          <w:rPr>
            <w:rFonts w:ascii="Courier New" w:eastAsia="Times New Roman" w:hAnsi="Courier New"/>
            <w:sz w:val="16"/>
            <w:lang w:val="en-GB" w:eastAsia="ko-KR"/>
          </w:rPr>
          <w:t>LTMgNB-DUs-ToBeReleased-ItemIEs F1AP-PROTOCOL-IES ::= {</w:t>
        </w:r>
      </w:ins>
    </w:p>
    <w:p w14:paraId="4A77F46D"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51" w:author="Samsung" w:date="2024-04-08T11:11:00Z"/>
          <w:rFonts w:ascii="Courier New" w:eastAsia="Times New Roman" w:hAnsi="Courier New"/>
          <w:sz w:val="16"/>
          <w:lang w:val="en-GB" w:eastAsia="ko-KR"/>
        </w:rPr>
      </w:pPr>
      <w:ins w:id="652" w:author="Samsung" w:date="2024-04-08T11:11:00Z">
        <w:r w:rsidRPr="00997554">
          <w:rPr>
            <w:rFonts w:ascii="Courier New" w:eastAsia="Times New Roman" w:hAnsi="Courier New"/>
            <w:sz w:val="16"/>
            <w:lang w:val="en-GB" w:eastAsia="ko-KR"/>
          </w:rPr>
          <w:tab/>
          <w:t>{ ID id-LTMgNB-DUs-ToBeReleased-Item</w:t>
        </w:r>
        <w:r w:rsidRPr="00997554">
          <w:rPr>
            <w:rFonts w:ascii="Courier New" w:eastAsia="Times New Roman" w:hAnsi="Courier New"/>
            <w:sz w:val="16"/>
            <w:lang w:val="en-GB" w:eastAsia="ko-KR"/>
          </w:rPr>
          <w:tab/>
        </w:r>
        <w:r w:rsidRPr="00997554">
          <w:rPr>
            <w:rFonts w:ascii="Courier New" w:eastAsia="Times New Roman" w:hAnsi="Courier New"/>
            <w:sz w:val="16"/>
            <w:lang w:val="en-GB" w:eastAsia="ko-KR"/>
          </w:rPr>
          <w:tab/>
          <w:t>CRITICALITY ignore</w:t>
        </w:r>
        <w:r w:rsidRPr="00997554">
          <w:rPr>
            <w:rFonts w:ascii="Courier New" w:eastAsia="Times New Roman" w:hAnsi="Courier New"/>
            <w:sz w:val="16"/>
            <w:lang w:val="en-GB" w:eastAsia="ko-KR"/>
          </w:rPr>
          <w:tab/>
          <w:t>TYPE LTMgNB-DUs-ToBeReleased-Item</w:t>
        </w:r>
        <w:r w:rsidRPr="00997554">
          <w:rPr>
            <w:rFonts w:ascii="Courier New" w:eastAsia="Times New Roman" w:hAnsi="Courier New"/>
            <w:sz w:val="16"/>
            <w:lang w:val="en-GB" w:eastAsia="ko-KR"/>
          </w:rPr>
          <w:tab/>
        </w:r>
        <w:r w:rsidRPr="00997554">
          <w:rPr>
            <w:rFonts w:ascii="Courier New" w:eastAsia="Times New Roman" w:hAnsi="Courier New"/>
            <w:sz w:val="16"/>
            <w:lang w:val="en-GB" w:eastAsia="ko-KR"/>
          </w:rPr>
          <w:tab/>
          <w:t>PRESENCE mandatory},</w:t>
        </w:r>
      </w:ins>
    </w:p>
    <w:p w14:paraId="76E8DCF3"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53" w:author="Samsung" w:date="2024-04-08T11:11:00Z"/>
          <w:rFonts w:ascii="Courier New" w:eastAsia="Times New Roman" w:hAnsi="Courier New"/>
          <w:sz w:val="16"/>
          <w:lang w:val="en-GB" w:eastAsia="ko-KR"/>
        </w:rPr>
      </w:pPr>
      <w:ins w:id="654" w:author="Samsung" w:date="2024-04-08T11:11:00Z">
        <w:r w:rsidRPr="00997554">
          <w:rPr>
            <w:rFonts w:ascii="Courier New" w:eastAsia="Times New Roman" w:hAnsi="Courier New"/>
            <w:sz w:val="16"/>
            <w:lang w:val="en-GB" w:eastAsia="ko-KR"/>
          </w:rPr>
          <w:lastRenderedPageBreak/>
          <w:tab/>
          <w:t>...</w:t>
        </w:r>
      </w:ins>
    </w:p>
    <w:p w14:paraId="5E7150EF"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55" w:author="Samsung" w:date="2024-04-08T11:11:00Z"/>
          <w:rFonts w:ascii="Courier New" w:eastAsia="Times New Roman" w:hAnsi="Courier New"/>
          <w:sz w:val="16"/>
          <w:lang w:val="en-GB" w:eastAsia="ko-KR"/>
        </w:rPr>
      </w:pPr>
      <w:ins w:id="656" w:author="Samsung" w:date="2024-04-08T11:11:00Z">
        <w:r w:rsidRPr="00997554">
          <w:rPr>
            <w:rFonts w:ascii="Courier New" w:eastAsia="Times New Roman" w:hAnsi="Courier New"/>
            <w:sz w:val="16"/>
            <w:lang w:val="en-GB" w:eastAsia="ko-KR"/>
          </w:rPr>
          <w:t>}</w:t>
        </w:r>
      </w:ins>
    </w:p>
    <w:p w14:paraId="3C3AC800"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57" w:author="Samsung" w:date="2024-04-08T11:11:00Z"/>
          <w:rFonts w:ascii="Courier New" w:eastAsia="Times New Roman" w:hAnsi="Courier New"/>
          <w:sz w:val="16"/>
          <w:lang w:val="en-GB" w:eastAsia="ko-KR"/>
        </w:rPr>
      </w:pPr>
    </w:p>
    <w:p w14:paraId="36178669"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58" w:author="Samsung" w:date="2024-04-08T11:11:00Z"/>
          <w:rFonts w:ascii="Courier New" w:eastAsia="宋体" w:hAnsi="Courier New"/>
          <w:noProof/>
          <w:sz w:val="16"/>
          <w:lang w:val="en-GB" w:eastAsia="ko-KR"/>
        </w:rPr>
      </w:pPr>
      <w:ins w:id="659" w:author="Samsung" w:date="2024-04-08T11:11:00Z">
        <w:r w:rsidRPr="00997554">
          <w:rPr>
            <w:rFonts w:ascii="Courier New" w:eastAsia="Times New Roman" w:hAnsi="Courier New"/>
            <w:sz w:val="16"/>
            <w:lang w:val="en-GB" w:eastAsia="ko-KR"/>
          </w:rPr>
          <w:t>LTMgNB-DUs-ToBeReleased-Item</w:t>
        </w:r>
        <w:r w:rsidRPr="00997554">
          <w:rPr>
            <w:rFonts w:ascii="Courier New" w:eastAsia="宋体" w:hAnsi="Courier New"/>
            <w:noProof/>
            <w:sz w:val="16"/>
            <w:lang w:val="en-GB" w:eastAsia="ko-KR"/>
          </w:rPr>
          <w:t xml:space="preserve"> ::= SEQUENCE {</w:t>
        </w:r>
      </w:ins>
    </w:p>
    <w:p w14:paraId="3F8C3EE4"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60" w:author="Samsung" w:date="2024-04-08T11:11:00Z"/>
          <w:rFonts w:ascii="Courier New" w:eastAsia="宋体" w:hAnsi="Courier New"/>
          <w:noProof/>
          <w:sz w:val="16"/>
          <w:lang w:val="en-GB" w:eastAsia="ko-KR"/>
        </w:rPr>
      </w:pPr>
      <w:ins w:id="661" w:author="Samsung" w:date="2024-04-08T11:11:00Z">
        <w:r w:rsidRPr="00997554">
          <w:rPr>
            <w:rFonts w:ascii="Courier New" w:eastAsia="宋体" w:hAnsi="Courier New"/>
            <w:noProof/>
            <w:sz w:val="16"/>
            <w:lang w:val="en-GB" w:eastAsia="ko-KR"/>
          </w:rPr>
          <w:tab/>
          <w:t>lTMgNB-DU-ID</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GNB-DU-ID,</w:t>
        </w:r>
      </w:ins>
    </w:p>
    <w:p w14:paraId="02557504"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62" w:author="Samsung" w:date="2024-04-08T11:11:00Z"/>
          <w:rFonts w:ascii="Courier New" w:eastAsia="宋体" w:hAnsi="Courier New"/>
          <w:noProof/>
          <w:sz w:val="16"/>
          <w:lang w:val="en-GB" w:eastAsia="ko-KR"/>
        </w:rPr>
      </w:pPr>
      <w:ins w:id="663" w:author="Samsung" w:date="2024-04-08T11:11:00Z">
        <w:r w:rsidRPr="00997554">
          <w:rPr>
            <w:rFonts w:ascii="Courier New" w:eastAsia="宋体" w:hAnsi="Courier New"/>
            <w:noProof/>
            <w:sz w:val="16"/>
            <w:lang w:val="en-GB" w:eastAsia="ko-KR"/>
          </w:rPr>
          <w:tab/>
          <w:t>iE-Extensions</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t xml:space="preserve">ProtocolExtensionContainer { { </w:t>
        </w:r>
        <w:r w:rsidRPr="00997554">
          <w:rPr>
            <w:rFonts w:ascii="Courier New" w:eastAsia="Times New Roman" w:hAnsi="Courier New"/>
            <w:sz w:val="16"/>
            <w:lang w:val="en-GB" w:eastAsia="ko-KR"/>
          </w:rPr>
          <w:t>LTMgNB-DUs-ToBeReleased-Item</w:t>
        </w:r>
        <w:r w:rsidRPr="00997554">
          <w:rPr>
            <w:rFonts w:ascii="Courier New" w:eastAsia="宋体" w:hAnsi="Courier New"/>
            <w:noProof/>
            <w:sz w:val="16"/>
            <w:lang w:val="en-GB" w:eastAsia="ko-KR"/>
          </w:rPr>
          <w:t>ExtIEs } }</w:t>
        </w:r>
        <w:r w:rsidRPr="00997554">
          <w:rPr>
            <w:rFonts w:ascii="Courier New" w:eastAsia="宋体" w:hAnsi="Courier New"/>
            <w:noProof/>
            <w:sz w:val="16"/>
            <w:lang w:val="en-GB" w:eastAsia="ko-KR"/>
          </w:rPr>
          <w:tab/>
          <w:t>OPTIONAL,</w:t>
        </w:r>
      </w:ins>
    </w:p>
    <w:p w14:paraId="2376D92C"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64" w:author="Samsung" w:date="2024-04-08T11:11:00Z"/>
          <w:rFonts w:ascii="Courier New" w:eastAsia="宋体" w:hAnsi="Courier New"/>
          <w:noProof/>
          <w:sz w:val="16"/>
          <w:lang w:val="en-GB" w:eastAsia="ko-KR"/>
        </w:rPr>
      </w:pPr>
      <w:ins w:id="665" w:author="Samsung" w:date="2024-04-08T11:11:00Z">
        <w:r w:rsidRPr="00997554">
          <w:rPr>
            <w:rFonts w:ascii="Courier New" w:eastAsia="宋体" w:hAnsi="Courier New"/>
            <w:noProof/>
            <w:sz w:val="16"/>
            <w:lang w:val="en-GB" w:eastAsia="ko-KR"/>
          </w:rPr>
          <w:tab/>
          <w:t>...</w:t>
        </w:r>
      </w:ins>
    </w:p>
    <w:p w14:paraId="217621BD"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66" w:author="Samsung" w:date="2024-04-08T11:11:00Z"/>
          <w:rFonts w:ascii="Courier New" w:eastAsia="宋体" w:hAnsi="Courier New"/>
          <w:noProof/>
          <w:sz w:val="16"/>
          <w:lang w:val="en-GB" w:eastAsia="ko-KR"/>
        </w:rPr>
      </w:pPr>
      <w:ins w:id="667" w:author="Samsung" w:date="2024-04-08T11:11:00Z">
        <w:r w:rsidRPr="00997554">
          <w:rPr>
            <w:rFonts w:ascii="Courier New" w:eastAsia="宋体" w:hAnsi="Courier New"/>
            <w:noProof/>
            <w:sz w:val="16"/>
            <w:lang w:val="en-GB" w:eastAsia="ko-KR"/>
          </w:rPr>
          <w:t>}</w:t>
        </w:r>
      </w:ins>
    </w:p>
    <w:p w14:paraId="4BF91558"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68" w:author="Samsung" w:date="2024-04-08T11:11:00Z"/>
          <w:rFonts w:ascii="Courier New" w:eastAsia="宋体" w:hAnsi="Courier New"/>
          <w:noProof/>
          <w:sz w:val="16"/>
          <w:lang w:val="en-GB" w:eastAsia="ko-KR"/>
        </w:rPr>
      </w:pPr>
    </w:p>
    <w:p w14:paraId="2DB4A7F6"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69" w:author="Samsung" w:date="2024-04-08T11:11:00Z"/>
          <w:rFonts w:ascii="Courier New" w:eastAsia="宋体" w:hAnsi="Courier New"/>
          <w:noProof/>
          <w:sz w:val="16"/>
          <w:lang w:val="en-GB" w:eastAsia="ko-KR"/>
        </w:rPr>
      </w:pPr>
      <w:ins w:id="670" w:author="Samsung" w:date="2024-04-08T11:11:00Z">
        <w:r w:rsidRPr="00997554">
          <w:rPr>
            <w:rFonts w:ascii="Courier New" w:eastAsia="Times New Roman" w:hAnsi="Courier New"/>
            <w:sz w:val="16"/>
            <w:lang w:val="en-GB" w:eastAsia="ko-KR"/>
          </w:rPr>
          <w:t>LTMgNB-DUs-ToBeReleased-Item</w:t>
        </w:r>
        <w:r w:rsidRPr="00997554">
          <w:rPr>
            <w:rFonts w:ascii="Courier New" w:eastAsia="宋体" w:hAnsi="Courier New"/>
            <w:noProof/>
            <w:sz w:val="16"/>
            <w:lang w:val="en-GB" w:eastAsia="ko-KR"/>
          </w:rPr>
          <w:t>ExtIEs</w:t>
        </w:r>
        <w:r w:rsidRPr="00997554">
          <w:rPr>
            <w:rFonts w:ascii="Courier New" w:eastAsia="宋体" w:hAnsi="Courier New"/>
            <w:noProof/>
            <w:sz w:val="16"/>
            <w:lang w:val="en-GB" w:eastAsia="ko-KR"/>
          </w:rPr>
          <w:tab/>
          <w:t>F1AP-PROTOCOL-EXTENSION ::= {</w:t>
        </w:r>
      </w:ins>
    </w:p>
    <w:p w14:paraId="069C5DCA"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71" w:author="Samsung" w:date="2024-04-08T11:11:00Z"/>
          <w:rFonts w:ascii="Courier New" w:eastAsia="宋体" w:hAnsi="Courier New"/>
          <w:noProof/>
          <w:sz w:val="16"/>
          <w:lang w:val="en-GB" w:eastAsia="ko-KR"/>
        </w:rPr>
      </w:pPr>
      <w:ins w:id="672" w:author="Samsung" w:date="2024-04-08T11:11:00Z">
        <w:r w:rsidRPr="00997554">
          <w:rPr>
            <w:rFonts w:ascii="Courier New" w:eastAsia="宋体" w:hAnsi="Courier New"/>
            <w:noProof/>
            <w:sz w:val="16"/>
            <w:lang w:val="en-GB" w:eastAsia="ko-KR"/>
          </w:rPr>
          <w:tab/>
          <w:t>...</w:t>
        </w:r>
      </w:ins>
    </w:p>
    <w:p w14:paraId="6255D4AC" w14:textId="37C6C48F" w:rsidR="00997554"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73" w:author="Samsung" w:date="2024-03-26T16:20:00Z"/>
          <w:rFonts w:ascii="Courier New" w:eastAsia="宋体" w:hAnsi="Courier New"/>
          <w:noProof/>
          <w:sz w:val="16"/>
          <w:lang w:val="en-GB" w:eastAsia="ko-KR"/>
        </w:rPr>
      </w:pPr>
      <w:ins w:id="674" w:author="Samsung" w:date="2024-04-08T11:11:00Z">
        <w:r w:rsidRPr="00997554">
          <w:rPr>
            <w:rFonts w:ascii="Courier New" w:eastAsia="宋体" w:hAnsi="Courier New"/>
            <w:noProof/>
            <w:sz w:val="16"/>
            <w:lang w:val="en-GB" w:eastAsia="ko-KR"/>
          </w:rPr>
          <w:t>}</w:t>
        </w:r>
      </w:ins>
    </w:p>
    <w:p w14:paraId="11CCB26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74E53D8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19759C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75" w:author="Samsung" w:date="2024-03-22T14:54:00Z"/>
          <w:rFonts w:ascii="Courier New" w:eastAsia="Times New Roman" w:hAnsi="Courier New"/>
          <w:sz w:val="16"/>
          <w:lang w:val="en-GB" w:eastAsia="ko-KR"/>
        </w:rPr>
      </w:pPr>
    </w:p>
    <w:p w14:paraId="50012F6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676" w:author="Samsung" w:date="2024-02-02T16:44:00Z"/>
          <w:rFonts w:ascii="Courier New" w:eastAsia="宋体" w:hAnsi="Courier New"/>
          <w:noProof/>
          <w:sz w:val="16"/>
          <w:lang w:val="en-GB" w:eastAsia="ko-KR"/>
        </w:rPr>
      </w:pPr>
    </w:p>
    <w:p w14:paraId="759E1D4E" w14:textId="1607CD7E"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77" w:author="Samsung" w:date="2024-04-08T16:30:00Z"/>
          <w:rFonts w:ascii="Courier New" w:eastAsia="Times New Roman" w:hAnsi="Courier New" w:cs="Courier New"/>
          <w:noProof/>
          <w:sz w:val="16"/>
          <w:lang w:val="sv-SE" w:eastAsia="zh-CN"/>
        </w:rPr>
      </w:pPr>
      <w:ins w:id="678" w:author="Samsung" w:date="2024-04-08T16:31:00Z">
        <w:r>
          <w:rPr>
            <w:rFonts w:ascii="Courier New" w:eastAsia="Times New Roman" w:hAnsi="Courier New" w:cs="Courier New"/>
            <w:noProof/>
            <w:sz w:val="16"/>
            <w:lang w:val="fr-FR" w:eastAsia="zh-CN"/>
          </w:rPr>
          <w:t>LTM</w:t>
        </w:r>
        <w:r w:rsidRPr="00D4518C">
          <w:rPr>
            <w:rFonts w:ascii="Courier New" w:eastAsia="Times New Roman" w:hAnsi="Courier New" w:cs="Courier New"/>
            <w:noProof/>
            <w:sz w:val="16"/>
            <w:lang w:val="fr-FR" w:eastAsia="zh-CN"/>
          </w:rPr>
          <w:t>SyncInformation</w:t>
        </w:r>
      </w:ins>
      <w:ins w:id="679" w:author="Samsung" w:date="2024-04-08T16:30:00Z">
        <w:r w:rsidRPr="006C793F">
          <w:rPr>
            <w:rFonts w:ascii="Courier New" w:eastAsia="Times New Roman" w:hAnsi="Courier New" w:cs="Courier New"/>
            <w:noProof/>
            <w:sz w:val="16"/>
            <w:lang w:val="fr-FR" w:eastAsia="zh-CN"/>
          </w:rPr>
          <w:t xml:space="preserve"> </w:t>
        </w:r>
        <w:r w:rsidRPr="006C793F">
          <w:rPr>
            <w:rFonts w:ascii="Courier New" w:eastAsia="Times New Roman" w:hAnsi="Courier New" w:cs="Courier New"/>
            <w:snapToGrid w:val="0"/>
            <w:sz w:val="16"/>
            <w:lang w:val="fr-FR" w:eastAsia="zh-CN"/>
          </w:rPr>
          <w:t xml:space="preserve"> </w:t>
        </w:r>
        <w:r w:rsidRPr="006C793F">
          <w:rPr>
            <w:rFonts w:ascii="Courier New" w:eastAsia="Times New Roman" w:hAnsi="Courier New" w:cs="Courier New"/>
            <w:noProof/>
            <w:sz w:val="16"/>
            <w:lang w:val="sv-SE" w:eastAsia="zh-CN"/>
          </w:rPr>
          <w:t>::= SEQUENCE {</w:t>
        </w:r>
      </w:ins>
    </w:p>
    <w:p w14:paraId="4DD73FD5"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80" w:author="Samsung" w:date="2024-04-08T16:30:00Z"/>
          <w:rFonts w:ascii="Courier New" w:eastAsia="Times New Roman" w:hAnsi="Courier New" w:cs="Courier New"/>
          <w:noProof/>
          <w:sz w:val="16"/>
          <w:lang w:val="sv-SE" w:eastAsia="zh-CN"/>
        </w:rPr>
      </w:pPr>
      <w:ins w:id="681" w:author="Samsung" w:date="2024-04-08T16:30:00Z">
        <w:r w:rsidRPr="006C793F">
          <w:rPr>
            <w:rFonts w:ascii="Courier New" w:eastAsia="Times New Roman" w:hAnsi="Courier New" w:cs="Courier New"/>
            <w:noProof/>
            <w:sz w:val="16"/>
            <w:lang w:val="sv-SE" w:eastAsia="zh-CN"/>
          </w:rPr>
          <w:tab/>
          <w:t>tCIStatesConfigurationsList</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TCIStatesConfigurationsList,</w:t>
        </w:r>
      </w:ins>
    </w:p>
    <w:p w14:paraId="55B8AA04"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82" w:author="Samsung" w:date="2024-04-08T16:30:00Z"/>
          <w:rFonts w:ascii="Courier New" w:eastAsia="Times New Roman" w:hAnsi="Courier New" w:cs="Courier New"/>
          <w:snapToGrid w:val="0"/>
          <w:sz w:val="16"/>
          <w:lang w:val="fr-FR" w:eastAsia="zh-CN"/>
        </w:rPr>
      </w:pPr>
      <w:ins w:id="683" w:author="Samsung" w:date="2024-04-08T16:30:00Z">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r w:rsidRPr="006C793F">
          <w:rPr>
            <w:rFonts w:ascii="Courier New" w:eastAsia="Times New Roman" w:hAnsi="Courier New" w:cs="Courier New"/>
            <w:snapToGrid w:val="0"/>
            <w:sz w:val="16"/>
            <w:lang w:val="fr-FR" w:eastAsia="zh-CN"/>
          </w:rPr>
          <w:t>,</w:t>
        </w:r>
      </w:ins>
    </w:p>
    <w:p w14:paraId="285F3AEA"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84" w:author="Samsung" w:date="2024-04-08T16:30:00Z"/>
          <w:rFonts w:ascii="Courier New" w:eastAsia="宋体" w:hAnsi="Courier New" w:cs="Courier New"/>
          <w:snapToGrid w:val="0"/>
          <w:sz w:val="16"/>
          <w:lang w:val="fr-FR" w:eastAsia="zh-CN"/>
        </w:rPr>
      </w:pPr>
      <w:ins w:id="685" w:author="Samsung" w:date="2024-04-08T16:30:00Z">
        <w:r w:rsidRPr="006C793F">
          <w:rPr>
            <w:rFonts w:ascii="Courier New" w:eastAsia="Times New Roman" w:hAnsi="Courier New" w:cs="Courier New"/>
            <w:noProof/>
            <w:sz w:val="16"/>
            <w:lang w:val="sv-SE" w:eastAsia="zh-CN"/>
          </w:rPr>
          <w:tab/>
          <w:t>earlyULSyncConfigSUL</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r w:rsidRPr="006C793F">
          <w:rPr>
            <w:rFonts w:ascii="Courier New" w:eastAsia="Times New Roman" w:hAnsi="Courier New" w:cs="Courier New"/>
            <w:snapToGrid w:val="0"/>
            <w:sz w:val="16"/>
            <w:lang w:val="fr-FR" w:eastAsia="zh-CN"/>
          </w:rPr>
          <w:t>,</w:t>
        </w:r>
      </w:ins>
    </w:p>
    <w:p w14:paraId="6863E637" w14:textId="2776FB4D"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86" w:author="Samsung" w:date="2024-04-08T16:30:00Z"/>
          <w:rFonts w:ascii="Courier New" w:eastAsia="Times New Roman" w:hAnsi="Courier New" w:cs="Courier New"/>
          <w:snapToGrid w:val="0"/>
          <w:sz w:val="16"/>
          <w:lang w:val="fr-FR" w:eastAsia="zh-CN"/>
        </w:rPr>
      </w:pPr>
      <w:ins w:id="687" w:author="Samsung" w:date="2024-04-08T16:30:00Z">
        <w:r w:rsidRPr="006C793F">
          <w:rPr>
            <w:rFonts w:ascii="Courier New" w:eastAsia="宋体" w:hAnsi="Courier New" w:cs="Courier New"/>
            <w:snapToGrid w:val="0"/>
            <w:sz w:val="16"/>
            <w:lang w:val="fr-FR" w:eastAsia="zh-CN"/>
          </w:rPr>
          <w:tab/>
        </w:r>
        <w:r w:rsidRPr="006C793F">
          <w:rPr>
            <w:rFonts w:ascii="Courier New" w:eastAsia="Times New Roman" w:hAnsi="Courier New" w:cs="Courier New"/>
            <w:noProof/>
            <w:sz w:val="16"/>
            <w:lang w:val="sv-SE" w:eastAsia="zh-CN"/>
          </w:rPr>
          <w:t>iE-Extensions</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 xml:space="preserve">ProtocolExtensionContainer { { </w:t>
        </w:r>
      </w:ins>
      <w:ins w:id="688" w:author="Samsung" w:date="2024-04-08T16:31:00Z">
        <w:r>
          <w:rPr>
            <w:rFonts w:ascii="Courier New" w:eastAsia="Times New Roman" w:hAnsi="Courier New" w:cs="Courier New"/>
            <w:noProof/>
            <w:sz w:val="16"/>
            <w:lang w:val="fr-FR" w:eastAsia="zh-CN"/>
          </w:rPr>
          <w:t>LTM</w:t>
        </w:r>
        <w:r w:rsidRPr="00D4518C">
          <w:rPr>
            <w:rFonts w:ascii="Courier New" w:eastAsia="Times New Roman" w:hAnsi="Courier New" w:cs="Courier New"/>
            <w:noProof/>
            <w:sz w:val="16"/>
            <w:lang w:val="fr-FR" w:eastAsia="zh-CN"/>
          </w:rPr>
          <w:t>SyncInformation</w:t>
        </w:r>
      </w:ins>
      <w:ins w:id="689" w:author="Samsung" w:date="2024-04-08T16:30:00Z">
        <w:r w:rsidRPr="006C793F">
          <w:rPr>
            <w:rFonts w:ascii="Courier New" w:eastAsia="Times New Roman" w:hAnsi="Courier New" w:cs="Courier New"/>
            <w:noProof/>
            <w:sz w:val="16"/>
            <w:lang w:val="sv-SE" w:eastAsia="zh-CN"/>
          </w:rPr>
          <w:t>-ExtIEs} } OPTIONAL</w:t>
        </w:r>
        <w:r w:rsidRPr="006C793F">
          <w:rPr>
            <w:rFonts w:ascii="Courier New" w:eastAsia="Times New Roman" w:hAnsi="Courier New" w:cs="Courier New"/>
            <w:snapToGrid w:val="0"/>
            <w:sz w:val="16"/>
            <w:lang w:val="fr-FR" w:eastAsia="zh-CN"/>
          </w:rPr>
          <w:t>,</w:t>
        </w:r>
      </w:ins>
    </w:p>
    <w:p w14:paraId="5B83C98F"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90" w:author="Samsung" w:date="2024-04-08T16:30:00Z"/>
          <w:rFonts w:ascii="Courier New" w:eastAsia="Times New Roman" w:hAnsi="Courier New" w:cs="Courier New"/>
          <w:snapToGrid w:val="0"/>
          <w:sz w:val="16"/>
          <w:lang w:val="en-GB" w:eastAsia="zh-CN"/>
        </w:rPr>
      </w:pPr>
      <w:ins w:id="691" w:author="Samsung" w:date="2024-04-08T16:30:00Z">
        <w:r w:rsidRPr="006C793F">
          <w:rPr>
            <w:rFonts w:ascii="Courier New" w:eastAsia="Times New Roman" w:hAnsi="Courier New" w:cs="Courier New"/>
            <w:snapToGrid w:val="0"/>
            <w:sz w:val="16"/>
            <w:lang w:val="fr-FR" w:eastAsia="zh-CN"/>
          </w:rPr>
          <w:tab/>
        </w:r>
        <w:r w:rsidRPr="006C793F">
          <w:rPr>
            <w:rFonts w:ascii="Courier New" w:eastAsia="Times New Roman" w:hAnsi="Courier New" w:cs="Courier New"/>
            <w:snapToGrid w:val="0"/>
            <w:sz w:val="16"/>
            <w:lang w:eastAsia="zh-CN"/>
          </w:rPr>
          <w:t>...</w:t>
        </w:r>
      </w:ins>
    </w:p>
    <w:p w14:paraId="69D85D45"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92" w:author="Samsung" w:date="2024-04-08T16:30:00Z"/>
          <w:rFonts w:ascii="Courier New" w:eastAsia="Times New Roman" w:hAnsi="Courier New" w:cs="Courier New"/>
          <w:noProof/>
          <w:sz w:val="16"/>
          <w:lang w:val="sv-SE" w:eastAsia="zh-CN"/>
        </w:rPr>
      </w:pPr>
      <w:ins w:id="693" w:author="Samsung" w:date="2024-04-08T16:30:00Z">
        <w:r w:rsidRPr="006C793F">
          <w:rPr>
            <w:rFonts w:ascii="Courier New" w:eastAsia="Times New Roman" w:hAnsi="Courier New" w:cs="Courier New"/>
            <w:noProof/>
            <w:sz w:val="16"/>
            <w:lang w:val="sv-SE" w:eastAsia="zh-CN"/>
          </w:rPr>
          <w:t>}</w:t>
        </w:r>
      </w:ins>
    </w:p>
    <w:p w14:paraId="2C7F169B"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94" w:author="Samsung" w:date="2024-04-08T16:30:00Z"/>
          <w:rFonts w:ascii="Courier New" w:eastAsia="Times New Roman" w:hAnsi="Courier New" w:cs="Courier New"/>
          <w:snapToGrid w:val="0"/>
          <w:sz w:val="16"/>
          <w:lang w:val="en-GB" w:eastAsia="zh-CN"/>
        </w:rPr>
      </w:pPr>
    </w:p>
    <w:p w14:paraId="2292F96C"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95" w:author="Samsung" w:date="2024-04-08T16:30:00Z"/>
          <w:rFonts w:ascii="Courier New" w:eastAsia="Times New Roman" w:hAnsi="Courier New" w:cs="Courier New"/>
          <w:snapToGrid w:val="0"/>
          <w:sz w:val="16"/>
          <w:lang w:eastAsia="zh-CN"/>
        </w:rPr>
      </w:pPr>
    </w:p>
    <w:p w14:paraId="7B777827" w14:textId="2A57488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96" w:author="Samsung" w:date="2024-04-08T16:30:00Z"/>
          <w:rFonts w:ascii="Courier New" w:eastAsia="Times New Roman" w:hAnsi="Courier New" w:cs="Courier New"/>
          <w:noProof/>
          <w:snapToGrid w:val="0"/>
          <w:sz w:val="16"/>
          <w:lang w:eastAsia="ko-KR"/>
        </w:rPr>
      </w:pPr>
      <w:ins w:id="697" w:author="Samsung" w:date="2024-04-08T16:31:00Z">
        <w:r>
          <w:rPr>
            <w:rFonts w:ascii="Courier New" w:eastAsia="Times New Roman" w:hAnsi="Courier New" w:cs="Courier New"/>
            <w:noProof/>
            <w:sz w:val="16"/>
            <w:lang w:val="fr-FR" w:eastAsia="zh-CN"/>
          </w:rPr>
          <w:t>LTM</w:t>
        </w:r>
        <w:r w:rsidRPr="00D4518C">
          <w:rPr>
            <w:rFonts w:ascii="Courier New" w:eastAsia="Times New Roman" w:hAnsi="Courier New" w:cs="Courier New"/>
            <w:noProof/>
            <w:sz w:val="16"/>
            <w:lang w:val="fr-FR" w:eastAsia="zh-CN"/>
          </w:rPr>
          <w:t>SyncInformation</w:t>
        </w:r>
      </w:ins>
      <w:ins w:id="698" w:author="Samsung" w:date="2024-04-08T16:30:00Z">
        <w:r w:rsidRPr="006C793F">
          <w:rPr>
            <w:rFonts w:ascii="Courier New" w:eastAsia="Times New Roman" w:hAnsi="Courier New" w:cs="Courier New"/>
            <w:noProof/>
            <w:sz w:val="16"/>
            <w:lang w:val="sv-SE" w:eastAsia="zh-CN"/>
          </w:rPr>
          <w:t>-ExtIEs</w:t>
        </w:r>
        <w:r w:rsidRPr="006C793F">
          <w:rPr>
            <w:rFonts w:ascii="Courier New" w:eastAsia="Times New Roman" w:hAnsi="Courier New" w:cs="Courier New"/>
            <w:noProof/>
            <w:snapToGrid w:val="0"/>
            <w:sz w:val="16"/>
            <w:lang w:eastAsia="zh-CN"/>
          </w:rPr>
          <w:t xml:space="preserve"> F1AP-PROTOCOL-EXTENSION ::= {</w:t>
        </w:r>
      </w:ins>
    </w:p>
    <w:p w14:paraId="0205E4DE" w14:textId="77777777" w:rsidR="000A5A8D"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ins w:id="699" w:author="Samsung" w:date="2024-04-08T16:30:00Z">
        <w:r w:rsidRPr="006C793F">
          <w:rPr>
            <w:rFonts w:ascii="Courier New" w:eastAsia="Times New Roman" w:hAnsi="Courier New" w:cs="Courier New"/>
            <w:noProof/>
            <w:snapToGrid w:val="0"/>
            <w:sz w:val="16"/>
            <w:lang w:eastAsia="zh-CN"/>
          </w:rPr>
          <w:tab/>
        </w:r>
      </w:ins>
      <w:ins w:id="700" w:author="Samsung" w:date="2024-04-08T16:32:00Z">
        <w:r w:rsidR="00AB43D1">
          <w:rPr>
            <w:rFonts w:ascii="Courier New" w:eastAsia="Times New Roman" w:hAnsi="Courier New" w:cs="Courier New"/>
            <w:snapToGrid w:val="0"/>
            <w:sz w:val="16"/>
            <w:lang w:eastAsia="zh-CN"/>
          </w:rPr>
          <w:t>{</w:t>
        </w:r>
        <w:r w:rsidR="00AB43D1" w:rsidRPr="0024763B">
          <w:rPr>
            <w:rFonts w:ascii="Courier New" w:eastAsia="Times New Roman" w:hAnsi="Courier New" w:cs="Courier New"/>
            <w:snapToGrid w:val="0"/>
            <w:sz w:val="16"/>
            <w:lang w:eastAsia="zh-CN"/>
          </w:rPr>
          <w:t>ID id-</w:t>
        </w:r>
        <w:r w:rsidR="00AB43D1">
          <w:rPr>
            <w:rFonts w:ascii="Courier New" w:eastAsia="Times New Roman" w:hAnsi="Courier New" w:cs="Courier New"/>
            <w:snapToGrid w:val="0"/>
            <w:sz w:val="16"/>
            <w:lang w:eastAsia="zh-CN"/>
          </w:rPr>
          <w:t>LTM-RACH-based-</w:t>
        </w:r>
        <w:r w:rsidR="00AB43D1" w:rsidRPr="00D4518C">
          <w:rPr>
            <w:rFonts w:ascii="Courier New" w:eastAsia="Times New Roman" w:hAnsi="Courier New" w:cs="Courier New"/>
            <w:snapToGrid w:val="0"/>
            <w:sz w:val="16"/>
            <w:lang w:eastAsia="zh-CN"/>
          </w:rPr>
          <w:t>Configuration</w:t>
        </w:r>
        <w:r w:rsidR="00AB43D1">
          <w:rPr>
            <w:rFonts w:ascii="Courier New" w:eastAsia="Times New Roman" w:hAnsi="Courier New" w:cs="Courier New"/>
            <w:snapToGrid w:val="0"/>
            <w:sz w:val="16"/>
            <w:lang w:eastAsia="zh-CN"/>
          </w:rPr>
          <w:tab/>
        </w:r>
        <w:r w:rsidR="00AB43D1">
          <w:rPr>
            <w:rFonts w:ascii="Courier New" w:eastAsia="Times New Roman" w:hAnsi="Courier New" w:cs="Courier New"/>
            <w:snapToGrid w:val="0"/>
            <w:sz w:val="16"/>
            <w:lang w:eastAsia="zh-CN"/>
          </w:rPr>
          <w:tab/>
        </w:r>
        <w:r w:rsidR="00AB43D1">
          <w:rPr>
            <w:rFonts w:ascii="Courier New" w:eastAsia="Times New Roman" w:hAnsi="Courier New" w:cs="Courier New"/>
            <w:snapToGrid w:val="0"/>
            <w:sz w:val="16"/>
            <w:lang w:eastAsia="zh-CN"/>
          </w:rPr>
          <w:tab/>
        </w:r>
        <w:r w:rsidR="00AB43D1">
          <w:rPr>
            <w:rFonts w:ascii="Courier New" w:eastAsia="Times New Roman" w:hAnsi="Courier New" w:cs="Courier New"/>
            <w:snapToGrid w:val="0"/>
            <w:sz w:val="16"/>
            <w:lang w:eastAsia="zh-CN"/>
          </w:rPr>
          <w:tab/>
        </w:r>
        <w:r w:rsidR="00AB43D1">
          <w:rPr>
            <w:rFonts w:ascii="Courier New" w:eastAsia="Times New Roman" w:hAnsi="Courier New" w:cs="Courier New"/>
            <w:snapToGrid w:val="0"/>
            <w:sz w:val="16"/>
            <w:lang w:eastAsia="zh-CN"/>
          </w:rPr>
          <w:tab/>
        </w:r>
        <w:r w:rsidR="00AB43D1">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CRITICALITY ignore</w:t>
        </w:r>
        <w:r w:rsidR="00AB43D1" w:rsidRPr="0024763B">
          <w:rPr>
            <w:rFonts w:ascii="Courier New" w:eastAsia="Times New Roman" w:hAnsi="Courier New" w:cs="Courier New"/>
            <w:snapToGrid w:val="0"/>
            <w:sz w:val="16"/>
            <w:lang w:eastAsia="zh-CN"/>
          </w:rPr>
          <w:tab/>
          <w:t xml:space="preserve">EXTENSION </w:t>
        </w:r>
        <w:r w:rsidR="00AB43D1">
          <w:rPr>
            <w:rFonts w:ascii="Courier New" w:eastAsia="Times New Roman" w:hAnsi="Courier New" w:cs="Courier New"/>
            <w:snapToGrid w:val="0"/>
            <w:sz w:val="16"/>
            <w:lang w:eastAsia="zh-CN"/>
          </w:rPr>
          <w:t>LTM-RACH-based-</w:t>
        </w:r>
        <w:r w:rsidR="00AB43D1" w:rsidRPr="00D4518C">
          <w:rPr>
            <w:rFonts w:ascii="Courier New" w:eastAsia="Times New Roman" w:hAnsi="Courier New" w:cs="Courier New"/>
            <w:snapToGrid w:val="0"/>
            <w:sz w:val="16"/>
            <w:lang w:eastAsia="zh-CN"/>
          </w:rPr>
          <w:t>Configuration</w:t>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r>
        <w:r w:rsidR="00AB43D1" w:rsidRPr="0024763B">
          <w:rPr>
            <w:rFonts w:ascii="Courier New" w:eastAsia="Times New Roman" w:hAnsi="Courier New" w:cs="Courier New"/>
            <w:snapToGrid w:val="0"/>
            <w:sz w:val="16"/>
            <w:lang w:eastAsia="zh-CN"/>
          </w:rPr>
          <w:tab/>
          <w:t>PRESENCE optional }</w:t>
        </w:r>
        <w:r w:rsidR="00AB43D1">
          <w:rPr>
            <w:rFonts w:ascii="Courier New" w:eastAsia="Times New Roman" w:hAnsi="Courier New" w:cs="Courier New"/>
            <w:snapToGrid w:val="0"/>
            <w:sz w:val="16"/>
            <w:lang w:eastAsia="zh-CN"/>
          </w:rPr>
          <w:t>,</w:t>
        </w:r>
      </w:ins>
    </w:p>
    <w:p w14:paraId="31495ACB" w14:textId="6B0D8DCD"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01" w:author="Samsung" w:date="2024-04-08T16:30:00Z"/>
          <w:rFonts w:ascii="Courier New" w:eastAsia="Times New Roman" w:hAnsi="Courier New" w:cs="Courier New"/>
          <w:noProof/>
          <w:snapToGrid w:val="0"/>
          <w:sz w:val="16"/>
          <w:lang w:eastAsia="zh-CN"/>
        </w:rPr>
      </w:pPr>
      <w:ins w:id="702" w:author="Samsung" w:date="2024-04-08T16:30:00Z">
        <w:r w:rsidRPr="006C793F">
          <w:rPr>
            <w:rFonts w:ascii="Courier New" w:eastAsia="Times New Roman" w:hAnsi="Courier New" w:cs="Courier New"/>
            <w:noProof/>
            <w:snapToGrid w:val="0"/>
            <w:sz w:val="16"/>
            <w:lang w:eastAsia="zh-CN"/>
          </w:rPr>
          <w:t>...</w:t>
        </w:r>
      </w:ins>
    </w:p>
    <w:p w14:paraId="662CE381"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03" w:author="Samsung" w:date="2024-04-08T16:30:00Z"/>
          <w:rFonts w:ascii="Courier New" w:eastAsia="Times New Roman" w:hAnsi="Courier New" w:cs="Courier New"/>
          <w:noProof/>
          <w:snapToGrid w:val="0"/>
          <w:sz w:val="16"/>
          <w:lang w:eastAsia="zh-CN"/>
        </w:rPr>
      </w:pPr>
      <w:ins w:id="704" w:author="Samsung" w:date="2024-04-08T16:30:00Z">
        <w:r w:rsidRPr="006C793F">
          <w:rPr>
            <w:rFonts w:ascii="Courier New" w:eastAsia="Times New Roman" w:hAnsi="Courier New" w:cs="Courier New"/>
            <w:noProof/>
            <w:snapToGrid w:val="0"/>
            <w:sz w:val="16"/>
            <w:lang w:eastAsia="zh-CN"/>
          </w:rPr>
          <w:t>}</w:t>
        </w:r>
      </w:ins>
    </w:p>
    <w:p w14:paraId="6320A9D2"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05" w:author="Samsung" w:date="2024-04-08T16:30:00Z"/>
          <w:rFonts w:ascii="Courier New" w:eastAsia="Times New Roman" w:hAnsi="Courier New" w:cs="Courier New"/>
          <w:noProof/>
          <w:sz w:val="16"/>
          <w:lang w:eastAsia="zh-CN"/>
        </w:rPr>
      </w:pPr>
    </w:p>
    <w:p w14:paraId="771FD4F2" w14:textId="634B36F5" w:rsidR="006C793F" w:rsidRPr="006C793F" w:rsidRDefault="00AB43D1"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06" w:author="Samsung" w:date="2024-04-08T16:30:00Z"/>
          <w:rFonts w:ascii="Courier New" w:eastAsia="Times New Roman" w:hAnsi="Courier New" w:cs="Courier New"/>
          <w:noProof/>
          <w:sz w:val="16"/>
          <w:lang w:eastAsia="zh-CN"/>
        </w:rPr>
      </w:pPr>
      <w:ins w:id="707" w:author="Samsung" w:date="2024-04-08T16:33:00Z">
        <w:r>
          <w:rPr>
            <w:rFonts w:ascii="Courier New" w:eastAsia="Times New Roman" w:hAnsi="Courier New" w:cs="Courier New"/>
            <w:noProof/>
            <w:sz w:val="16"/>
            <w:lang w:eastAsia="zh-CN"/>
          </w:rPr>
          <w:t>LTM</w:t>
        </w:r>
        <w:r w:rsidRPr="006C793F">
          <w:rPr>
            <w:rFonts w:ascii="Courier New" w:eastAsia="Times New Roman" w:hAnsi="Courier New" w:cs="Courier New"/>
            <w:noProof/>
            <w:sz w:val="16"/>
            <w:lang w:eastAsia="zh-CN"/>
          </w:rPr>
          <w:t>Candidate</w:t>
        </w:r>
      </w:ins>
      <w:ins w:id="708" w:author="Samsung" w:date="2024-04-08T16:30:00Z">
        <w:r w:rsidR="006C793F" w:rsidRPr="006C793F">
          <w:rPr>
            <w:rFonts w:ascii="Courier New" w:eastAsia="Times New Roman" w:hAnsi="Courier New" w:cs="Courier New"/>
            <w:noProof/>
            <w:sz w:val="16"/>
            <w:lang w:eastAsia="zh-CN"/>
          </w:rPr>
          <w:t xml:space="preserve">Information-List ::= SEQUENCE (SIZE (1.. </w:t>
        </w:r>
        <w:r w:rsidR="006C793F" w:rsidRPr="006C793F">
          <w:rPr>
            <w:rFonts w:ascii="Courier New" w:eastAsia="Times New Roman" w:hAnsi="Courier New" w:cs="Courier New"/>
            <w:sz w:val="16"/>
            <w:lang w:eastAsia="zh-CN"/>
          </w:rPr>
          <w:t>maxnoofLTMCells</w:t>
        </w:r>
        <w:r w:rsidR="006C793F" w:rsidRPr="006C793F">
          <w:rPr>
            <w:rFonts w:ascii="Courier New" w:eastAsia="Times New Roman" w:hAnsi="Courier New" w:cs="Courier New"/>
            <w:noProof/>
            <w:sz w:val="16"/>
            <w:lang w:eastAsia="zh-CN"/>
          </w:rPr>
          <w:t xml:space="preserve">)) OF </w:t>
        </w:r>
      </w:ins>
      <w:ins w:id="709" w:author="Samsung" w:date="2024-04-08T16:33:00Z">
        <w:r>
          <w:rPr>
            <w:rFonts w:ascii="Courier New" w:eastAsia="Times New Roman" w:hAnsi="Courier New" w:cs="Courier New"/>
            <w:noProof/>
            <w:sz w:val="16"/>
            <w:lang w:eastAsia="zh-CN"/>
          </w:rPr>
          <w:t>LTM</w:t>
        </w:r>
        <w:r w:rsidRPr="006C793F">
          <w:rPr>
            <w:rFonts w:ascii="Courier New" w:eastAsia="Times New Roman" w:hAnsi="Courier New" w:cs="Courier New"/>
            <w:noProof/>
            <w:sz w:val="16"/>
            <w:lang w:eastAsia="zh-CN"/>
          </w:rPr>
          <w:t>Candidate</w:t>
        </w:r>
      </w:ins>
      <w:ins w:id="710" w:author="Samsung" w:date="2024-04-08T16:30:00Z">
        <w:r w:rsidR="006C793F" w:rsidRPr="006C793F">
          <w:rPr>
            <w:rFonts w:ascii="Courier New" w:eastAsia="Times New Roman" w:hAnsi="Courier New" w:cs="Courier New"/>
            <w:noProof/>
            <w:sz w:val="16"/>
            <w:lang w:eastAsia="zh-CN"/>
          </w:rPr>
          <w:t>Information-Item</w:t>
        </w:r>
      </w:ins>
    </w:p>
    <w:p w14:paraId="1B394B31"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11" w:author="Samsung" w:date="2024-04-08T16:30:00Z"/>
          <w:rFonts w:ascii="Courier New" w:eastAsia="Times New Roman" w:hAnsi="Courier New" w:cs="Courier New"/>
          <w:noProof/>
          <w:sz w:val="16"/>
          <w:lang w:eastAsia="zh-CN"/>
        </w:rPr>
      </w:pPr>
    </w:p>
    <w:p w14:paraId="00065346" w14:textId="2128E73C" w:rsidR="006C793F" w:rsidRPr="006C793F" w:rsidRDefault="00AB43D1"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12" w:author="Samsung" w:date="2024-04-08T16:30:00Z"/>
          <w:rFonts w:ascii="Courier New" w:eastAsia="宋体" w:hAnsi="Courier New" w:cs="Courier New"/>
          <w:noProof/>
          <w:sz w:val="16"/>
          <w:lang w:eastAsia="zh-CN"/>
        </w:rPr>
      </w:pPr>
      <w:ins w:id="713" w:author="Samsung" w:date="2024-04-08T16:33:00Z">
        <w:r>
          <w:rPr>
            <w:rFonts w:ascii="Courier New" w:eastAsia="Times New Roman" w:hAnsi="Courier New" w:cs="Courier New"/>
            <w:noProof/>
            <w:sz w:val="16"/>
            <w:lang w:eastAsia="zh-CN"/>
          </w:rPr>
          <w:t>LTM</w:t>
        </w:r>
        <w:r w:rsidRPr="006C793F">
          <w:rPr>
            <w:rFonts w:ascii="Courier New" w:eastAsia="Times New Roman" w:hAnsi="Courier New" w:cs="Courier New"/>
            <w:noProof/>
            <w:sz w:val="16"/>
            <w:lang w:eastAsia="zh-CN"/>
          </w:rPr>
          <w:t>Candidate</w:t>
        </w:r>
      </w:ins>
      <w:ins w:id="714" w:author="Samsung" w:date="2024-04-08T16:30:00Z">
        <w:r w:rsidR="006C793F" w:rsidRPr="006C793F">
          <w:rPr>
            <w:rFonts w:ascii="Courier New" w:eastAsia="Times New Roman" w:hAnsi="Courier New" w:cs="Courier New"/>
            <w:noProof/>
            <w:sz w:val="16"/>
            <w:lang w:eastAsia="zh-CN"/>
          </w:rPr>
          <w:t>Information-Item</w:t>
        </w:r>
        <w:r w:rsidR="006C793F" w:rsidRPr="006C793F">
          <w:rPr>
            <w:rFonts w:ascii="Courier New" w:eastAsia="宋体" w:hAnsi="Courier New" w:cs="Courier New"/>
            <w:noProof/>
            <w:sz w:val="16"/>
            <w:lang w:eastAsia="zh-CN"/>
          </w:rPr>
          <w:t xml:space="preserve"> ::= SEQUENCE {</w:t>
        </w:r>
      </w:ins>
    </w:p>
    <w:p w14:paraId="0DB547F3"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15" w:author="Samsung" w:date="2024-04-08T16:30:00Z"/>
          <w:rFonts w:ascii="Courier New" w:eastAsia="宋体" w:hAnsi="Courier New" w:cs="Courier New"/>
          <w:noProof/>
          <w:sz w:val="16"/>
          <w:lang w:eastAsia="zh-CN"/>
        </w:rPr>
      </w:pPr>
      <w:ins w:id="716" w:author="Samsung" w:date="2024-04-08T16:30:00Z">
        <w:r w:rsidRPr="006C793F">
          <w:rPr>
            <w:rFonts w:ascii="Courier New" w:eastAsia="宋体" w:hAnsi="Courier New" w:cs="Courier New"/>
            <w:noProof/>
            <w:sz w:val="16"/>
            <w:lang w:eastAsia="zh-CN"/>
          </w:rPr>
          <w:tab/>
          <w:t>nRCGI</w:t>
        </w:r>
        <w:r w:rsidRPr="006C793F">
          <w:rPr>
            <w:rFonts w:ascii="Courier New" w:eastAsia="宋体" w:hAnsi="Courier New" w:cs="Courier New"/>
            <w:noProof/>
            <w:sz w:val="16"/>
            <w:lang w:eastAsia="zh-CN"/>
          </w:rPr>
          <w:tab/>
        </w:r>
        <w:r w:rsidRPr="006C793F">
          <w:rPr>
            <w:rFonts w:ascii="Courier New" w:eastAsia="宋体" w:hAnsi="Courier New" w:cs="Courier New"/>
            <w:noProof/>
            <w:sz w:val="16"/>
            <w:lang w:eastAsia="zh-CN"/>
          </w:rPr>
          <w:tab/>
        </w:r>
        <w:r w:rsidRPr="006C793F">
          <w:rPr>
            <w:rFonts w:ascii="Courier New" w:eastAsia="宋体" w:hAnsi="Courier New" w:cs="Courier New"/>
            <w:noProof/>
            <w:sz w:val="16"/>
            <w:lang w:eastAsia="zh-CN"/>
          </w:rPr>
          <w:tab/>
        </w:r>
        <w:r w:rsidRPr="006C793F">
          <w:rPr>
            <w:rFonts w:ascii="Courier New" w:eastAsia="宋体" w:hAnsi="Courier New" w:cs="Courier New"/>
            <w:noProof/>
            <w:sz w:val="16"/>
            <w:lang w:eastAsia="zh-CN"/>
          </w:rPr>
          <w:tab/>
          <w:t>NRCGI,</w:t>
        </w:r>
      </w:ins>
    </w:p>
    <w:p w14:paraId="7E95EC7F"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17" w:author="Samsung" w:date="2024-04-08T16:30:00Z"/>
          <w:rFonts w:ascii="Courier New" w:eastAsia="Times New Roman" w:hAnsi="Courier New" w:cs="Courier New"/>
          <w:noProof/>
          <w:sz w:val="16"/>
          <w:lang w:val="sv-SE" w:eastAsia="zh-CN"/>
        </w:rPr>
      </w:pPr>
      <w:ins w:id="718" w:author="Samsung" w:date="2024-04-08T16:30:00Z">
        <w:r w:rsidRPr="006C793F">
          <w:rPr>
            <w:rFonts w:ascii="Courier New" w:eastAsia="Times New Roman" w:hAnsi="Courier New" w:cs="Courier New"/>
            <w:noProof/>
            <w:sz w:val="16"/>
            <w:lang w:eastAsia="zh-CN"/>
          </w:rPr>
          <w:tab/>
        </w:r>
        <w:r w:rsidRPr="006C793F">
          <w:rPr>
            <w:rFonts w:ascii="Courier New" w:eastAsia="Times New Roman" w:hAnsi="Courier New" w:cs="Courier New"/>
            <w:noProof/>
            <w:sz w:val="16"/>
            <w:lang w:val="sv-SE" w:eastAsia="zh-CN"/>
          </w:rPr>
          <w:t>tCIStatesConfigurationsList</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TCIStatesConfigurationsList</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ins>
    </w:p>
    <w:p w14:paraId="589ECCF9"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19" w:author="Samsung" w:date="2024-04-08T16:30:00Z"/>
          <w:rFonts w:ascii="Courier New" w:eastAsia="Times New Roman" w:hAnsi="Courier New" w:cs="Courier New"/>
          <w:snapToGrid w:val="0"/>
          <w:sz w:val="16"/>
          <w:lang w:val="en-GB" w:eastAsia="zh-CN"/>
        </w:rPr>
      </w:pPr>
      <w:ins w:id="720" w:author="Samsung" w:date="2024-04-08T16:30:00Z">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r w:rsidRPr="006C793F">
          <w:rPr>
            <w:rFonts w:ascii="Courier New" w:eastAsia="Times New Roman" w:hAnsi="Courier New" w:cs="Courier New"/>
            <w:snapToGrid w:val="0"/>
            <w:sz w:val="16"/>
            <w:lang w:eastAsia="zh-CN"/>
          </w:rPr>
          <w:t>,</w:t>
        </w:r>
      </w:ins>
    </w:p>
    <w:p w14:paraId="5F2A586D"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21" w:author="Samsung" w:date="2024-04-08T16:30:00Z"/>
          <w:rFonts w:ascii="Courier New" w:eastAsia="Times New Roman" w:hAnsi="Courier New" w:cs="Courier New"/>
          <w:snapToGrid w:val="0"/>
          <w:sz w:val="16"/>
          <w:lang w:eastAsia="zh-CN"/>
        </w:rPr>
      </w:pPr>
      <w:ins w:id="722" w:author="Samsung" w:date="2024-04-08T16:30:00Z">
        <w:r w:rsidRPr="006C793F">
          <w:rPr>
            <w:rFonts w:ascii="Courier New" w:eastAsia="Times New Roman" w:hAnsi="Courier New" w:cs="Courier New"/>
            <w:noProof/>
            <w:sz w:val="16"/>
            <w:lang w:val="sv-SE" w:eastAsia="zh-CN"/>
          </w:rPr>
          <w:tab/>
          <w:t>earlyULSyncConfigSUL</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EarlyULSyncConfig</w:t>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r w:rsidRPr="006C793F">
          <w:rPr>
            <w:rFonts w:ascii="Courier New" w:eastAsia="Times New Roman" w:hAnsi="Courier New" w:cs="Courier New"/>
            <w:snapToGrid w:val="0"/>
            <w:sz w:val="16"/>
            <w:lang w:eastAsia="zh-CN"/>
          </w:rPr>
          <w:t>,</w:t>
        </w:r>
        <w:r w:rsidRPr="006C793F">
          <w:rPr>
            <w:rFonts w:ascii="Courier New" w:eastAsia="Times New Roman" w:hAnsi="Courier New" w:cs="Courier New"/>
            <w:snapToGrid w:val="0"/>
            <w:sz w:val="16"/>
            <w:lang w:eastAsia="zh-CN"/>
          </w:rPr>
          <w:tab/>
        </w:r>
      </w:ins>
    </w:p>
    <w:p w14:paraId="768F43FB" w14:textId="4C1AA92F" w:rsid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23" w:author="Samsung" w:date="2024-04-08T16:38:00Z"/>
          <w:rFonts w:ascii="Courier New" w:eastAsia="Times New Roman" w:hAnsi="Courier New" w:cs="Courier New"/>
          <w:snapToGrid w:val="0"/>
          <w:sz w:val="16"/>
          <w:lang w:eastAsia="zh-CN"/>
        </w:rPr>
      </w:pPr>
      <w:ins w:id="724" w:author="Samsung" w:date="2024-04-08T16:30:00Z">
        <w:r w:rsidRPr="006C793F">
          <w:rPr>
            <w:rFonts w:ascii="Courier New" w:eastAsia="Times New Roman" w:hAnsi="Courier New" w:cs="Courier New"/>
            <w:snapToGrid w:val="0"/>
            <w:sz w:val="16"/>
            <w:lang w:eastAsia="zh-CN"/>
          </w:rPr>
          <w:tab/>
          <w:t>tAAssistanceInfo</w:t>
        </w:r>
        <w:r w:rsidRPr="006C793F">
          <w:rPr>
            <w:rFonts w:ascii="Courier New" w:eastAsia="Times New Roman" w:hAnsi="Courier New" w:cs="Courier New"/>
            <w:snapToGrid w:val="0"/>
            <w:sz w:val="16"/>
            <w:lang w:eastAsia="zh-CN"/>
          </w:rPr>
          <w:tab/>
        </w:r>
        <w:r w:rsidRPr="006C793F">
          <w:rPr>
            <w:rFonts w:ascii="Courier New" w:eastAsia="Times New Roman" w:hAnsi="Courier New" w:cs="Courier New"/>
            <w:snapToGrid w:val="0"/>
            <w:sz w:val="16"/>
            <w:lang w:eastAsia="zh-CN"/>
          </w:rPr>
          <w:tab/>
        </w:r>
        <w:r w:rsidRPr="006C793F">
          <w:rPr>
            <w:rFonts w:ascii="Courier New" w:eastAsia="Times New Roman" w:hAnsi="Courier New" w:cs="Courier New"/>
            <w:snapToGrid w:val="0"/>
            <w:sz w:val="16"/>
            <w:lang w:eastAsia="zh-CN"/>
          </w:rPr>
          <w:tab/>
        </w:r>
        <w:r w:rsidRPr="006C793F">
          <w:rPr>
            <w:rFonts w:ascii="Courier New" w:eastAsia="Times New Roman" w:hAnsi="Courier New" w:cs="Courier New"/>
            <w:snapToGrid w:val="0"/>
            <w:sz w:val="16"/>
            <w:lang w:eastAsia="zh-CN"/>
          </w:rPr>
          <w:tab/>
          <w:t>TAAssistanceInfo</w:t>
        </w:r>
        <w:r w:rsidRPr="006C793F">
          <w:rPr>
            <w:rFonts w:ascii="Courier New" w:eastAsia="Times New Roman" w:hAnsi="Courier New" w:cs="Courier New"/>
            <w:snapToGrid w:val="0"/>
            <w:sz w:val="16"/>
            <w:lang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r>
        <w:r w:rsidRPr="006C793F">
          <w:rPr>
            <w:rFonts w:ascii="Courier New" w:eastAsia="Times New Roman" w:hAnsi="Courier New" w:cs="Courier New"/>
            <w:noProof/>
            <w:sz w:val="16"/>
            <w:lang w:val="sv-SE" w:eastAsia="zh-CN"/>
          </w:rPr>
          <w:tab/>
          <w:t>OPTIONAL</w:t>
        </w:r>
        <w:r w:rsidRPr="006C793F">
          <w:rPr>
            <w:rFonts w:ascii="Courier New" w:eastAsia="Times New Roman" w:hAnsi="Courier New" w:cs="Courier New"/>
            <w:snapToGrid w:val="0"/>
            <w:sz w:val="16"/>
            <w:lang w:eastAsia="zh-CN"/>
          </w:rPr>
          <w:t>,</w:t>
        </w:r>
      </w:ins>
    </w:p>
    <w:p w14:paraId="6C2C0538" w14:textId="12996148" w:rsidR="000A5A8D" w:rsidRPr="001D1A3E" w:rsidRDefault="000A5A8D" w:rsidP="00127798">
      <w:pPr>
        <w:tabs>
          <w:tab w:val="left" w:pos="384"/>
          <w:tab w:val="left" w:pos="768"/>
          <w:tab w:val="left" w:pos="1152"/>
          <w:tab w:val="left" w:pos="1536"/>
          <w:tab w:val="left" w:pos="1920"/>
          <w:tab w:val="left" w:pos="2304"/>
          <w:tab w:val="left" w:pos="3404"/>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725" w:author="Samsung" w:date="2024-04-08T16:38:00Z"/>
          <w:rFonts w:ascii="Courier New" w:eastAsia="Times New Roman" w:hAnsi="Courier New" w:cs="Courier New"/>
          <w:snapToGrid w:val="0"/>
          <w:sz w:val="16"/>
          <w:lang w:eastAsia="zh-CN"/>
        </w:rPr>
      </w:pPr>
      <w:ins w:id="726" w:author="Samsung" w:date="2024-04-08T16:38:00Z">
        <w:r w:rsidRPr="001D1A3E">
          <w:rPr>
            <w:rFonts w:ascii="Courier New" w:eastAsia="Times New Roman" w:hAnsi="Courier New" w:cs="Courier New"/>
            <w:snapToGrid w:val="0"/>
            <w:sz w:val="16"/>
            <w:lang w:eastAsia="zh-CN"/>
          </w:rPr>
          <w:t>tAValue</w:t>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r>
        <w:r w:rsidRPr="001D1A3E">
          <w:rPr>
            <w:rFonts w:ascii="Courier New" w:eastAsia="Times New Roman" w:hAnsi="Courier New" w:cs="Courier New"/>
            <w:snapToGrid w:val="0"/>
            <w:sz w:val="16"/>
            <w:lang w:eastAsia="zh-CN"/>
          </w:rPr>
          <w:tab/>
          <w:t>TAValue</w:t>
        </w:r>
      </w:ins>
      <w:ins w:id="727" w:author="Samsung" w:date="2024-04-08T17:09:00Z">
        <w:r w:rsidR="00127798">
          <w:rPr>
            <w:rFonts w:ascii="Courier New" w:eastAsia="Times New Roman" w:hAnsi="Courier New" w:cs="Courier New"/>
            <w:noProof/>
            <w:sz w:val="16"/>
            <w:lang w:val="sv-SE" w:eastAsia="zh-CN"/>
          </w:rPr>
          <w:t xml:space="preserve">                                       </w:t>
        </w:r>
      </w:ins>
      <w:ins w:id="728" w:author="Samsung" w:date="2024-04-08T16:30:00Z">
        <w:r w:rsidR="005075FB" w:rsidRPr="006C793F">
          <w:rPr>
            <w:rFonts w:ascii="Courier New" w:eastAsia="Times New Roman" w:hAnsi="Courier New" w:cs="Courier New"/>
            <w:noProof/>
            <w:sz w:val="16"/>
            <w:lang w:val="sv-SE" w:eastAsia="zh-CN"/>
          </w:rPr>
          <w:t>OPTIONAL</w:t>
        </w:r>
      </w:ins>
      <w:ins w:id="729" w:author="Samsung" w:date="2024-04-08T16:38:00Z">
        <w:r w:rsidRPr="001D1A3E">
          <w:rPr>
            <w:rFonts w:ascii="Courier New" w:eastAsia="Times New Roman" w:hAnsi="Courier New" w:cs="Courier New"/>
            <w:snapToGrid w:val="0"/>
            <w:sz w:val="16"/>
            <w:lang w:eastAsia="zh-CN"/>
          </w:rPr>
          <w:t>,</w:t>
        </w:r>
      </w:ins>
    </w:p>
    <w:p w14:paraId="23A6C8D3" w14:textId="4700B67B" w:rsidR="000A5A8D" w:rsidRDefault="000A5A8D" w:rsidP="000A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730" w:author="Samsung" w:date="2024-04-08T16:38:00Z"/>
          <w:rFonts w:ascii="Courier New" w:eastAsia="Times New Roman" w:hAnsi="Courier New" w:cs="Courier New"/>
          <w:snapToGrid w:val="0"/>
          <w:sz w:val="16"/>
          <w:lang w:eastAsia="zh-CN"/>
        </w:rPr>
      </w:pPr>
      <w:ins w:id="731" w:author="Samsung" w:date="2024-04-08T16:38:00Z">
        <w:r>
          <w:rPr>
            <w:rFonts w:ascii="Courier New" w:eastAsia="Times New Roman" w:hAnsi="Courier New" w:cs="Courier New"/>
            <w:snapToGrid w:val="0"/>
            <w:sz w:val="16"/>
            <w:lang w:eastAsia="zh-CN"/>
          </w:rPr>
          <w:t>t</w:t>
        </w:r>
        <w:r w:rsidRPr="006C793F">
          <w:rPr>
            <w:rFonts w:ascii="Courier New" w:eastAsia="Times New Roman" w:hAnsi="Courier New" w:cs="Courier New"/>
            <w:snapToGrid w:val="0"/>
            <w:sz w:val="16"/>
            <w:lang w:eastAsia="zh-CN"/>
          </w:rPr>
          <w:t>A-validity-time</w:t>
        </w:r>
        <w:r>
          <w:rPr>
            <w:rFonts w:ascii="Courier New" w:eastAsia="Times New Roman" w:hAnsi="Courier New" w:cs="Courier New"/>
            <w:snapToGrid w:val="0"/>
            <w:sz w:val="16"/>
            <w:lang w:eastAsia="zh-CN"/>
          </w:rPr>
          <w:t xml:space="preserve">    </w:t>
        </w:r>
      </w:ins>
      <w:ins w:id="732" w:author="Samsung" w:date="2024-04-08T17:09:00Z">
        <w:r w:rsidR="005075FB">
          <w:rPr>
            <w:rFonts w:ascii="Courier New" w:eastAsia="Times New Roman" w:hAnsi="Courier New" w:cs="Courier New"/>
            <w:snapToGrid w:val="0"/>
            <w:sz w:val="16"/>
            <w:lang w:eastAsia="zh-CN"/>
          </w:rPr>
          <w:t xml:space="preserve">       </w:t>
        </w:r>
      </w:ins>
      <w:ins w:id="733" w:author="Samsung" w:date="2024-04-08T16:38:00Z">
        <w:r>
          <w:rPr>
            <w:rFonts w:ascii="Courier New" w:eastAsia="Times New Roman" w:hAnsi="Courier New" w:cs="Courier New"/>
            <w:snapToGrid w:val="0"/>
            <w:sz w:val="16"/>
            <w:lang w:eastAsia="zh-CN"/>
          </w:rPr>
          <w:t xml:space="preserve">    </w:t>
        </w:r>
        <w:r w:rsidRPr="006C793F">
          <w:rPr>
            <w:rFonts w:ascii="Courier New" w:eastAsia="Times New Roman" w:hAnsi="Courier New" w:cs="Courier New"/>
            <w:snapToGrid w:val="0"/>
            <w:sz w:val="16"/>
            <w:lang w:eastAsia="zh-CN"/>
          </w:rPr>
          <w:t>TA-validity-time</w:t>
        </w:r>
      </w:ins>
      <w:ins w:id="734" w:author="Samsung" w:date="2024-04-08T17:09:00Z">
        <w:r w:rsidR="00127798">
          <w:rPr>
            <w:rFonts w:ascii="Courier New" w:eastAsia="Times New Roman" w:hAnsi="Courier New" w:cs="Courier New"/>
            <w:snapToGrid w:val="0"/>
            <w:sz w:val="16"/>
            <w:lang w:eastAsia="zh-CN"/>
          </w:rPr>
          <w:t xml:space="preserve">                            </w:t>
        </w:r>
      </w:ins>
      <w:r w:rsidR="005075FB">
        <w:rPr>
          <w:rFonts w:ascii="Courier New" w:eastAsia="Times New Roman" w:hAnsi="Courier New" w:cs="Courier New"/>
          <w:snapToGrid w:val="0"/>
          <w:sz w:val="16"/>
          <w:lang w:eastAsia="zh-CN"/>
        </w:rPr>
        <w:t xml:space="preserve"> </w:t>
      </w:r>
      <w:ins w:id="735" w:author="Samsung" w:date="2024-04-08T16:30:00Z">
        <w:r w:rsidR="005075FB" w:rsidRPr="006C793F">
          <w:rPr>
            <w:rFonts w:ascii="Courier New" w:eastAsia="Times New Roman" w:hAnsi="Courier New" w:cs="Courier New"/>
            <w:noProof/>
            <w:sz w:val="16"/>
            <w:lang w:val="sv-SE" w:eastAsia="zh-CN"/>
          </w:rPr>
          <w:t>OPTIONAL</w:t>
        </w:r>
      </w:ins>
      <w:ins w:id="736" w:author="Samsung" w:date="2024-04-08T16:38:00Z">
        <w:r>
          <w:rPr>
            <w:rFonts w:ascii="Courier New" w:eastAsia="Times New Roman" w:hAnsi="Courier New" w:cs="Courier New"/>
            <w:snapToGrid w:val="0"/>
            <w:sz w:val="16"/>
            <w:lang w:eastAsia="zh-CN"/>
          </w:rPr>
          <w:t>,</w:t>
        </w:r>
      </w:ins>
    </w:p>
    <w:p w14:paraId="2B4F3750" w14:textId="27915195" w:rsidR="000A5A8D" w:rsidRDefault="000A5A8D" w:rsidP="000A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737" w:author="Samsung" w:date="2024-04-08T16:39:00Z"/>
          <w:rFonts w:ascii="Courier New" w:eastAsia="宋体" w:hAnsi="Courier New" w:cs="Courier New"/>
          <w:noProof/>
          <w:sz w:val="16"/>
          <w:lang w:eastAsia="zh-CN"/>
        </w:rPr>
      </w:pPr>
      <w:ins w:id="738" w:author="Samsung" w:date="2024-04-08T16:40:00Z">
        <w:r>
          <w:rPr>
            <w:rFonts w:ascii="Courier New" w:eastAsia="宋体" w:hAnsi="Courier New" w:cs="Courier New"/>
            <w:noProof/>
            <w:sz w:val="16"/>
            <w:lang w:eastAsia="zh-CN"/>
          </w:rPr>
          <w:t>u</w:t>
        </w:r>
      </w:ins>
      <w:ins w:id="739" w:author="Samsung" w:date="2024-04-08T16:39:00Z">
        <w:r>
          <w:rPr>
            <w:rFonts w:ascii="Courier New" w:eastAsia="宋体" w:hAnsi="Courier New" w:cs="Courier New"/>
            <w:noProof/>
            <w:sz w:val="16"/>
            <w:lang w:eastAsia="zh-CN"/>
          </w:rPr>
          <w:t>E-measured-TA-</w:t>
        </w:r>
        <w:r w:rsidRPr="000A5A8D">
          <w:rPr>
            <w:rFonts w:ascii="Courier New" w:eastAsia="宋体" w:hAnsi="Courier New" w:cs="Courier New"/>
            <w:noProof/>
            <w:sz w:val="16"/>
            <w:lang w:eastAsia="zh-CN"/>
          </w:rPr>
          <w:t>ID</w:t>
        </w:r>
        <w:r w:rsidRPr="000A5A8D">
          <w:t xml:space="preserve"> </w:t>
        </w:r>
        <w:r>
          <w:t xml:space="preserve">           </w:t>
        </w:r>
      </w:ins>
      <w:ins w:id="740" w:author="Samsung" w:date="2024-04-08T17:09:00Z">
        <w:r w:rsidR="005075FB">
          <w:t xml:space="preserve">          </w:t>
        </w:r>
      </w:ins>
      <w:ins w:id="741" w:author="Samsung" w:date="2024-04-08T16:39:00Z">
        <w:r>
          <w:t xml:space="preserve"> </w:t>
        </w:r>
      </w:ins>
      <w:ins w:id="742" w:author="Samsung" w:date="2024-04-08T17:09:00Z">
        <w:r w:rsidR="00127798">
          <w:t xml:space="preserve"> </w:t>
        </w:r>
      </w:ins>
      <w:ins w:id="743" w:author="Samsung" w:date="2024-04-08T16:39:00Z">
        <w:r>
          <w:rPr>
            <w:rFonts w:ascii="Courier New" w:eastAsia="宋体" w:hAnsi="Courier New" w:cs="Courier New"/>
            <w:noProof/>
            <w:sz w:val="16"/>
            <w:lang w:eastAsia="zh-CN"/>
          </w:rPr>
          <w:t>UE-measured-TA-</w:t>
        </w:r>
        <w:r w:rsidRPr="000A5A8D">
          <w:rPr>
            <w:rFonts w:ascii="Courier New" w:eastAsia="宋体" w:hAnsi="Courier New" w:cs="Courier New"/>
            <w:noProof/>
            <w:sz w:val="16"/>
            <w:lang w:eastAsia="zh-CN"/>
          </w:rPr>
          <w:t>ID</w:t>
        </w:r>
      </w:ins>
      <w:ins w:id="744" w:author="Samsung" w:date="2024-04-08T17:09:00Z">
        <w:r w:rsidR="00127798">
          <w:rPr>
            <w:rFonts w:ascii="Courier New" w:eastAsia="宋体" w:hAnsi="Courier New" w:cs="Courier New"/>
            <w:noProof/>
            <w:sz w:val="16"/>
            <w:lang w:eastAsia="zh-CN"/>
          </w:rPr>
          <w:t xml:space="preserve">                              </w:t>
        </w:r>
      </w:ins>
      <w:r w:rsidR="005075FB">
        <w:rPr>
          <w:rFonts w:ascii="Courier New" w:eastAsia="宋体" w:hAnsi="Courier New" w:cs="Courier New"/>
          <w:noProof/>
          <w:sz w:val="16"/>
          <w:lang w:eastAsia="zh-CN"/>
        </w:rPr>
        <w:t xml:space="preserve">  </w:t>
      </w:r>
      <w:ins w:id="745" w:author="Samsung" w:date="2024-04-08T16:30:00Z">
        <w:r w:rsidR="005075FB" w:rsidRPr="006C793F">
          <w:rPr>
            <w:rFonts w:ascii="Courier New" w:eastAsia="Times New Roman" w:hAnsi="Courier New" w:cs="Courier New"/>
            <w:noProof/>
            <w:sz w:val="16"/>
            <w:lang w:val="sv-SE" w:eastAsia="zh-CN"/>
          </w:rPr>
          <w:t>OPTIONAL</w:t>
        </w:r>
      </w:ins>
      <w:ins w:id="746" w:author="Samsung" w:date="2024-04-08T16:40:00Z">
        <w:r>
          <w:rPr>
            <w:rFonts w:ascii="Courier New" w:eastAsia="宋体" w:hAnsi="Courier New" w:cs="Courier New"/>
            <w:noProof/>
            <w:sz w:val="16"/>
            <w:lang w:eastAsia="zh-CN"/>
          </w:rPr>
          <w:t>,</w:t>
        </w:r>
      </w:ins>
    </w:p>
    <w:p w14:paraId="712FF415" w14:textId="2A9182AF" w:rsidR="006C793F" w:rsidRPr="006C793F" w:rsidRDefault="006C793F" w:rsidP="000A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747" w:author="Samsung" w:date="2024-04-08T16:30:00Z"/>
          <w:rFonts w:ascii="Courier New" w:eastAsia="Times New Roman" w:hAnsi="Courier New" w:cs="Courier New"/>
          <w:snapToGrid w:val="0"/>
          <w:sz w:val="16"/>
          <w:lang w:val="sv-SE" w:eastAsia="zh-CN"/>
        </w:rPr>
      </w:pPr>
      <w:ins w:id="748" w:author="Samsung" w:date="2024-04-08T16:30:00Z">
        <w:r w:rsidRPr="006C793F">
          <w:rPr>
            <w:rFonts w:ascii="Courier New" w:eastAsia="宋体" w:hAnsi="Courier New" w:cs="Courier New"/>
            <w:noProof/>
            <w:sz w:val="16"/>
            <w:lang w:val="sv-SE" w:eastAsia="zh-CN"/>
          </w:rPr>
          <w:tab/>
          <w:t>iE-Extensions</w:t>
        </w:r>
        <w:r w:rsidRPr="006C793F">
          <w:rPr>
            <w:rFonts w:ascii="Courier New" w:eastAsia="宋体" w:hAnsi="Courier New" w:cs="Courier New"/>
            <w:noProof/>
            <w:sz w:val="16"/>
            <w:lang w:val="sv-SE" w:eastAsia="zh-CN"/>
          </w:rPr>
          <w:tab/>
        </w:r>
        <w:r w:rsidRPr="006C793F">
          <w:rPr>
            <w:rFonts w:ascii="Courier New" w:eastAsia="宋体" w:hAnsi="Courier New" w:cs="Courier New"/>
            <w:noProof/>
            <w:sz w:val="16"/>
            <w:lang w:val="sv-SE" w:eastAsia="zh-CN"/>
          </w:rPr>
          <w:tab/>
        </w:r>
        <w:r w:rsidRPr="006C793F">
          <w:rPr>
            <w:rFonts w:ascii="Courier New" w:eastAsia="宋体" w:hAnsi="Courier New" w:cs="Courier New"/>
            <w:noProof/>
            <w:sz w:val="16"/>
            <w:lang w:val="sv-SE" w:eastAsia="zh-CN"/>
          </w:rPr>
          <w:tab/>
        </w:r>
        <w:r w:rsidRPr="006C793F">
          <w:rPr>
            <w:rFonts w:ascii="Courier New" w:eastAsia="宋体" w:hAnsi="Courier New" w:cs="Courier New"/>
            <w:noProof/>
            <w:sz w:val="16"/>
            <w:lang w:val="sv-SE" w:eastAsia="zh-CN"/>
          </w:rPr>
          <w:tab/>
        </w:r>
        <w:r w:rsidRPr="006C793F">
          <w:rPr>
            <w:rFonts w:ascii="Courier New" w:eastAsia="宋体" w:hAnsi="Courier New" w:cs="Courier New"/>
            <w:noProof/>
            <w:sz w:val="16"/>
            <w:lang w:val="sv-SE" w:eastAsia="zh-CN"/>
          </w:rPr>
          <w:tab/>
          <w:t xml:space="preserve">ProtocolExtensionContainer { { </w:t>
        </w:r>
      </w:ins>
      <w:ins w:id="749" w:author="Samsung" w:date="2024-04-08T16:33:00Z">
        <w:r w:rsidR="00AB43D1">
          <w:rPr>
            <w:rFonts w:ascii="Courier New" w:eastAsia="Times New Roman" w:hAnsi="Courier New" w:cs="Courier New"/>
            <w:noProof/>
            <w:sz w:val="16"/>
            <w:lang w:eastAsia="zh-CN"/>
          </w:rPr>
          <w:t>LTM</w:t>
        </w:r>
        <w:r w:rsidR="00AB43D1" w:rsidRPr="006C793F">
          <w:rPr>
            <w:rFonts w:ascii="Courier New" w:eastAsia="Times New Roman" w:hAnsi="Courier New" w:cs="Courier New"/>
            <w:noProof/>
            <w:sz w:val="16"/>
            <w:lang w:eastAsia="zh-CN"/>
          </w:rPr>
          <w:t>Candidate</w:t>
        </w:r>
      </w:ins>
      <w:ins w:id="750" w:author="Samsung" w:date="2024-04-08T16:30:00Z">
        <w:r w:rsidRPr="006C793F">
          <w:rPr>
            <w:rFonts w:ascii="Courier New" w:eastAsia="Times New Roman" w:hAnsi="Courier New" w:cs="Courier New"/>
            <w:noProof/>
            <w:sz w:val="16"/>
            <w:lang w:val="sv-SE" w:eastAsia="zh-CN"/>
          </w:rPr>
          <w:t>Information-Item-</w:t>
        </w:r>
        <w:r w:rsidRPr="006C793F">
          <w:rPr>
            <w:rFonts w:ascii="Courier New" w:eastAsia="宋体" w:hAnsi="Courier New" w:cs="Courier New"/>
            <w:noProof/>
            <w:sz w:val="16"/>
            <w:lang w:val="sv-SE" w:eastAsia="zh-CN"/>
          </w:rPr>
          <w:t>ExtIEs } }</w:t>
        </w:r>
        <w:r w:rsidRPr="006C793F">
          <w:rPr>
            <w:rFonts w:ascii="Courier New" w:eastAsia="宋体" w:hAnsi="Courier New" w:cs="Courier New"/>
            <w:noProof/>
            <w:sz w:val="16"/>
            <w:lang w:val="sv-SE" w:eastAsia="zh-CN"/>
          </w:rPr>
          <w:tab/>
          <w:t>OPTIONAL</w:t>
        </w:r>
        <w:r w:rsidRPr="006C793F">
          <w:rPr>
            <w:rFonts w:ascii="Courier New" w:eastAsia="Times New Roman" w:hAnsi="Courier New" w:cs="Courier New"/>
            <w:snapToGrid w:val="0"/>
            <w:sz w:val="16"/>
            <w:lang w:val="sv-SE" w:eastAsia="zh-CN"/>
          </w:rPr>
          <w:t>,</w:t>
        </w:r>
      </w:ins>
    </w:p>
    <w:p w14:paraId="57B3CC3A"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51" w:author="Samsung" w:date="2024-04-08T16:30:00Z"/>
          <w:rFonts w:ascii="Courier New" w:eastAsia="Times New Roman" w:hAnsi="Courier New" w:cs="Courier New"/>
          <w:snapToGrid w:val="0"/>
          <w:sz w:val="16"/>
          <w:lang w:val="sv-SE" w:eastAsia="zh-CN"/>
        </w:rPr>
      </w:pPr>
      <w:ins w:id="752" w:author="Samsung" w:date="2024-04-08T16:30:00Z">
        <w:r w:rsidRPr="006C793F">
          <w:rPr>
            <w:rFonts w:ascii="Courier New" w:eastAsia="Times New Roman" w:hAnsi="Courier New" w:cs="Courier New"/>
            <w:snapToGrid w:val="0"/>
            <w:sz w:val="16"/>
            <w:lang w:val="sv-SE" w:eastAsia="zh-CN"/>
          </w:rPr>
          <w:tab/>
          <w:t>...</w:t>
        </w:r>
      </w:ins>
    </w:p>
    <w:p w14:paraId="27AEBDFD"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53" w:author="Samsung" w:date="2024-04-08T16:30:00Z"/>
          <w:rFonts w:ascii="Courier New" w:eastAsia="宋体" w:hAnsi="Courier New" w:cs="Courier New"/>
          <w:noProof/>
          <w:sz w:val="16"/>
          <w:lang w:val="sv-SE" w:eastAsia="zh-CN"/>
        </w:rPr>
      </w:pPr>
      <w:ins w:id="754" w:author="Samsung" w:date="2024-04-08T16:30:00Z">
        <w:r w:rsidRPr="006C793F">
          <w:rPr>
            <w:rFonts w:ascii="Courier New" w:eastAsia="宋体" w:hAnsi="Courier New" w:cs="Courier New"/>
            <w:noProof/>
            <w:sz w:val="16"/>
            <w:lang w:val="sv-SE" w:eastAsia="zh-CN"/>
          </w:rPr>
          <w:t>}</w:t>
        </w:r>
      </w:ins>
    </w:p>
    <w:p w14:paraId="75BB627B" w14:textId="77777777"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55" w:author="Samsung" w:date="2024-04-08T16:30:00Z"/>
          <w:rFonts w:ascii="Courier New" w:eastAsia="宋体" w:hAnsi="Courier New" w:cs="Courier New"/>
          <w:noProof/>
          <w:sz w:val="16"/>
          <w:lang w:val="sv-SE" w:eastAsia="zh-CN"/>
        </w:rPr>
      </w:pPr>
    </w:p>
    <w:p w14:paraId="30BE0524" w14:textId="2F1E699D" w:rsidR="006C793F" w:rsidRPr="006C793F" w:rsidRDefault="00AB43D1"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56" w:author="Samsung" w:date="2024-04-08T16:30:00Z"/>
          <w:rFonts w:ascii="Courier New" w:eastAsia="宋体" w:hAnsi="Courier New" w:cs="Courier New"/>
          <w:noProof/>
          <w:sz w:val="16"/>
          <w:lang w:val="sv-SE" w:eastAsia="zh-CN"/>
        </w:rPr>
      </w:pPr>
      <w:ins w:id="757" w:author="Samsung" w:date="2024-04-08T16:33:00Z">
        <w:r>
          <w:rPr>
            <w:rFonts w:ascii="Courier New" w:eastAsia="Times New Roman" w:hAnsi="Courier New" w:cs="Courier New"/>
            <w:noProof/>
            <w:sz w:val="16"/>
            <w:lang w:eastAsia="zh-CN"/>
          </w:rPr>
          <w:t>LTM</w:t>
        </w:r>
        <w:r w:rsidRPr="006C793F">
          <w:rPr>
            <w:rFonts w:ascii="Courier New" w:eastAsia="Times New Roman" w:hAnsi="Courier New" w:cs="Courier New"/>
            <w:noProof/>
            <w:sz w:val="16"/>
            <w:lang w:eastAsia="zh-CN"/>
          </w:rPr>
          <w:t>Candidate</w:t>
        </w:r>
      </w:ins>
      <w:ins w:id="758" w:author="Samsung" w:date="2024-04-08T16:30:00Z">
        <w:r w:rsidR="006C793F" w:rsidRPr="006C793F">
          <w:rPr>
            <w:rFonts w:ascii="Courier New" w:eastAsia="Times New Roman" w:hAnsi="Courier New" w:cs="Courier New"/>
            <w:noProof/>
            <w:sz w:val="16"/>
            <w:lang w:val="sv-SE" w:eastAsia="zh-CN"/>
          </w:rPr>
          <w:t>Information-Item-</w:t>
        </w:r>
        <w:r w:rsidR="006C793F" w:rsidRPr="006C793F">
          <w:rPr>
            <w:rFonts w:ascii="Courier New" w:eastAsia="宋体" w:hAnsi="Courier New" w:cs="Courier New"/>
            <w:noProof/>
            <w:sz w:val="16"/>
            <w:lang w:val="sv-SE" w:eastAsia="zh-CN"/>
          </w:rPr>
          <w:t>ExtIEs</w:t>
        </w:r>
        <w:r w:rsidR="006C793F" w:rsidRPr="006C793F">
          <w:rPr>
            <w:rFonts w:ascii="Courier New" w:eastAsia="宋体" w:hAnsi="Courier New" w:cs="Courier New"/>
            <w:noProof/>
            <w:sz w:val="16"/>
            <w:lang w:val="sv-SE" w:eastAsia="zh-CN"/>
          </w:rPr>
          <w:tab/>
          <w:t>F1AP-PROTOCOL-EXTENSION ::= {</w:t>
        </w:r>
      </w:ins>
    </w:p>
    <w:p w14:paraId="34EB2807" w14:textId="53B28D23" w:rsidR="000A5A8D" w:rsidRDefault="000A5A8D"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ins w:id="759" w:author="Samsung" w:date="2024-04-08T16:32:00Z">
        <w:r>
          <w:rPr>
            <w:rFonts w:ascii="Courier New" w:eastAsia="Times New Roman" w:hAnsi="Courier New" w:cs="Courier New"/>
            <w:snapToGrid w:val="0"/>
            <w:sz w:val="16"/>
            <w:lang w:eastAsia="zh-CN"/>
          </w:rPr>
          <w:t>{</w:t>
        </w:r>
        <w:r w:rsidRPr="0024763B">
          <w:rPr>
            <w:rFonts w:ascii="Courier New" w:eastAsia="Times New Roman" w:hAnsi="Courier New" w:cs="Courier New"/>
            <w:snapToGrid w:val="0"/>
            <w:sz w:val="16"/>
            <w:lang w:eastAsia="zh-CN"/>
          </w:rPr>
          <w:t>ID id-</w:t>
        </w:r>
        <w:r>
          <w:rPr>
            <w:rFonts w:ascii="Courier New" w:eastAsia="Times New Roman" w:hAnsi="Courier New" w:cs="Courier New"/>
            <w:snapToGrid w:val="0"/>
            <w:sz w:val="16"/>
            <w:lang w:eastAsia="zh-CN"/>
          </w:rPr>
          <w:t>LTM-RACH-based-</w:t>
        </w:r>
        <w:r w:rsidRPr="00D4518C">
          <w:rPr>
            <w:rFonts w:ascii="Courier New" w:eastAsia="Times New Roman" w:hAnsi="Courier New" w:cs="Courier New"/>
            <w:snapToGrid w:val="0"/>
            <w:sz w:val="16"/>
            <w:lang w:eastAsia="zh-CN"/>
          </w:rPr>
          <w:t>Configuration</w:t>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CRITICALITY ignore</w:t>
        </w:r>
        <w:r w:rsidRPr="0024763B">
          <w:rPr>
            <w:rFonts w:ascii="Courier New" w:eastAsia="Times New Roman" w:hAnsi="Courier New" w:cs="Courier New"/>
            <w:snapToGrid w:val="0"/>
            <w:sz w:val="16"/>
            <w:lang w:eastAsia="zh-CN"/>
          </w:rPr>
          <w:tab/>
          <w:t xml:space="preserve">EXTENSION </w:t>
        </w:r>
        <w:r>
          <w:rPr>
            <w:rFonts w:ascii="Courier New" w:eastAsia="Times New Roman" w:hAnsi="Courier New" w:cs="Courier New"/>
            <w:snapToGrid w:val="0"/>
            <w:sz w:val="16"/>
            <w:lang w:eastAsia="zh-CN"/>
          </w:rPr>
          <w:t>LTM-RACH-based-</w:t>
        </w:r>
        <w:r w:rsidRPr="00D4518C">
          <w:rPr>
            <w:rFonts w:ascii="Courier New" w:eastAsia="Times New Roman" w:hAnsi="Courier New" w:cs="Courier New"/>
            <w:snapToGrid w:val="0"/>
            <w:sz w:val="16"/>
            <w:lang w:eastAsia="zh-CN"/>
          </w:rPr>
          <w:t>Configuration</w:t>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t>PRESENCE optional }</w:t>
        </w:r>
        <w:r>
          <w:rPr>
            <w:rFonts w:ascii="Courier New" w:eastAsia="Times New Roman" w:hAnsi="Courier New" w:cs="Courier New"/>
            <w:snapToGrid w:val="0"/>
            <w:sz w:val="16"/>
            <w:lang w:eastAsia="zh-CN"/>
          </w:rPr>
          <w:t>,</w:t>
        </w:r>
      </w:ins>
    </w:p>
    <w:p w14:paraId="01C3E847" w14:textId="77777777" w:rsidR="000A5A8D" w:rsidRDefault="000A5A8D"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2D100999" w14:textId="3C6B7713" w:rsidR="000A5A8D" w:rsidRDefault="000A5A8D"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ins w:id="760" w:author="Samsung" w:date="2024-04-08T16:32:00Z">
        <w:r>
          <w:rPr>
            <w:rFonts w:ascii="Courier New" w:eastAsia="Times New Roman" w:hAnsi="Courier New" w:cs="Courier New"/>
            <w:snapToGrid w:val="0"/>
            <w:sz w:val="16"/>
            <w:lang w:eastAsia="zh-CN"/>
          </w:rPr>
          <w:t>{</w:t>
        </w:r>
        <w:r w:rsidRPr="0024763B">
          <w:rPr>
            <w:rFonts w:ascii="Courier New" w:eastAsia="Times New Roman" w:hAnsi="Courier New" w:cs="Courier New"/>
            <w:snapToGrid w:val="0"/>
            <w:sz w:val="16"/>
            <w:lang w:eastAsia="zh-CN"/>
          </w:rPr>
          <w:t>ID id-</w:t>
        </w:r>
        <w:r>
          <w:rPr>
            <w:rFonts w:ascii="Courier New" w:eastAsia="Times New Roman" w:hAnsi="Courier New" w:cs="Courier New"/>
            <w:snapToGrid w:val="0"/>
            <w:sz w:val="16"/>
            <w:lang w:eastAsia="zh-CN"/>
          </w:rPr>
          <w:t>LTM-RACH-based-</w:t>
        </w:r>
        <w:r w:rsidRPr="00D4518C">
          <w:rPr>
            <w:rFonts w:ascii="Courier New" w:eastAsia="Times New Roman" w:hAnsi="Courier New" w:cs="Courier New"/>
            <w:snapToGrid w:val="0"/>
            <w:sz w:val="16"/>
            <w:lang w:eastAsia="zh-CN"/>
          </w:rPr>
          <w:t>Configuration</w:t>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CRITICALITY ignore</w:t>
        </w:r>
        <w:r w:rsidRPr="0024763B">
          <w:rPr>
            <w:rFonts w:ascii="Courier New" w:eastAsia="Times New Roman" w:hAnsi="Courier New" w:cs="Courier New"/>
            <w:snapToGrid w:val="0"/>
            <w:sz w:val="16"/>
            <w:lang w:eastAsia="zh-CN"/>
          </w:rPr>
          <w:tab/>
          <w:t xml:space="preserve">EXTENSION </w:t>
        </w:r>
        <w:r>
          <w:rPr>
            <w:rFonts w:ascii="Courier New" w:eastAsia="Times New Roman" w:hAnsi="Courier New" w:cs="Courier New"/>
            <w:snapToGrid w:val="0"/>
            <w:sz w:val="16"/>
            <w:lang w:eastAsia="zh-CN"/>
          </w:rPr>
          <w:t>LTM-RACH-based-</w:t>
        </w:r>
        <w:r w:rsidRPr="00D4518C">
          <w:rPr>
            <w:rFonts w:ascii="Courier New" w:eastAsia="Times New Roman" w:hAnsi="Courier New" w:cs="Courier New"/>
            <w:snapToGrid w:val="0"/>
            <w:sz w:val="16"/>
            <w:lang w:eastAsia="zh-CN"/>
          </w:rPr>
          <w:t>Configuration</w:t>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r>
        <w:r w:rsidRPr="0024763B">
          <w:rPr>
            <w:rFonts w:ascii="Courier New" w:eastAsia="Times New Roman" w:hAnsi="Courier New" w:cs="Courier New"/>
            <w:snapToGrid w:val="0"/>
            <w:sz w:val="16"/>
            <w:lang w:eastAsia="zh-CN"/>
          </w:rPr>
          <w:tab/>
          <w:t>PRESENCE optional }</w:t>
        </w:r>
        <w:r>
          <w:rPr>
            <w:rFonts w:ascii="Courier New" w:eastAsia="Times New Roman" w:hAnsi="Courier New" w:cs="Courier New"/>
            <w:snapToGrid w:val="0"/>
            <w:sz w:val="16"/>
            <w:lang w:eastAsia="zh-CN"/>
          </w:rPr>
          <w:t>,</w:t>
        </w:r>
      </w:ins>
    </w:p>
    <w:p w14:paraId="04D804AF" w14:textId="058DD424" w:rsidR="006C793F" w:rsidRP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61" w:author="Samsung" w:date="2024-04-08T16:30:00Z"/>
          <w:rFonts w:ascii="Courier New" w:eastAsia="宋体" w:hAnsi="Courier New" w:cs="Courier New"/>
          <w:noProof/>
          <w:sz w:val="16"/>
          <w:lang w:val="sv-SE" w:eastAsia="zh-CN"/>
        </w:rPr>
      </w:pPr>
      <w:ins w:id="762" w:author="Samsung" w:date="2024-04-08T16:30:00Z">
        <w:r w:rsidRPr="006C793F">
          <w:rPr>
            <w:rFonts w:ascii="Courier New" w:eastAsia="宋体" w:hAnsi="Courier New" w:cs="Courier New"/>
            <w:noProof/>
            <w:sz w:val="16"/>
            <w:lang w:val="sv-SE" w:eastAsia="zh-CN"/>
          </w:rPr>
          <w:tab/>
          <w:t>...</w:t>
        </w:r>
      </w:ins>
    </w:p>
    <w:p w14:paraId="6E384F70" w14:textId="4B58CFA3" w:rsidR="006C793F" w:rsidRDefault="006C793F"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63" w:author="Samsung" w:date="2024-04-08T16:47:00Z"/>
          <w:rFonts w:ascii="Courier New" w:eastAsia="宋体" w:hAnsi="Courier New" w:cs="Courier New"/>
          <w:noProof/>
          <w:sz w:val="16"/>
          <w:lang w:val="sv-SE" w:eastAsia="zh-CN"/>
        </w:rPr>
      </w:pPr>
      <w:ins w:id="764" w:author="Samsung" w:date="2024-04-08T16:30:00Z">
        <w:r w:rsidRPr="006C793F">
          <w:rPr>
            <w:rFonts w:ascii="Courier New" w:eastAsia="宋体" w:hAnsi="Courier New" w:cs="Courier New"/>
            <w:noProof/>
            <w:sz w:val="16"/>
            <w:lang w:val="sv-SE" w:eastAsia="zh-CN"/>
          </w:rPr>
          <w:t>}</w:t>
        </w:r>
      </w:ins>
    </w:p>
    <w:p w14:paraId="292271AA" w14:textId="77777777" w:rsidR="00401F9C" w:rsidRPr="006C793F" w:rsidRDefault="00401F9C" w:rsidP="006C7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65" w:author="Samsung" w:date="2024-04-08T16:30:00Z"/>
          <w:rFonts w:ascii="Courier New" w:eastAsia="宋体" w:hAnsi="Courier New" w:cs="Courier New"/>
          <w:noProof/>
          <w:sz w:val="16"/>
          <w:lang w:val="sv-SE" w:eastAsia="zh-CN"/>
        </w:rPr>
      </w:pPr>
    </w:p>
    <w:p w14:paraId="635B7729" w14:textId="46F75CCD" w:rsidR="00401F9C" w:rsidRDefault="00401F9C" w:rsidP="00401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766" w:author="Samsung" w:date="2024-04-08T16:47:00Z"/>
          <w:rFonts w:ascii="Courier New" w:eastAsia="Malgun Gothic" w:hAnsi="Courier New"/>
          <w:noProof/>
          <w:sz w:val="16"/>
          <w:lang w:val="en-GB" w:eastAsia="ko-KR"/>
        </w:rPr>
      </w:pPr>
      <w:ins w:id="767" w:author="Samsung" w:date="2024-04-08T16:47:00Z">
        <w:r>
          <w:rPr>
            <w:rFonts w:ascii="Courier New" w:eastAsia="宋体" w:hAnsi="Courier New" w:cs="Courier New"/>
            <w:noProof/>
            <w:snapToGrid w:val="0"/>
            <w:sz w:val="16"/>
            <w:lang w:val="en-GB" w:eastAsia="ko-KR"/>
          </w:rPr>
          <w:t>LTM</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serving</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cell</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UE</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measured</w:t>
        </w:r>
        <w:r>
          <w:rPr>
            <w:rFonts w:ascii="Courier New" w:eastAsia="宋体" w:hAnsi="Courier New" w:cs="Courier New" w:hint="eastAsia"/>
            <w:noProof/>
            <w:snapToGrid w:val="0"/>
            <w:sz w:val="16"/>
            <w:lang w:val="en-GB" w:eastAsia="zh-CN"/>
          </w:rPr>
          <w:t>-</w:t>
        </w:r>
        <w:r>
          <w:rPr>
            <w:rFonts w:ascii="Courier New" w:eastAsia="宋体" w:hAnsi="Courier New" w:cs="Courier New"/>
            <w:noProof/>
            <w:snapToGrid w:val="0"/>
            <w:sz w:val="16"/>
            <w:lang w:val="en-GB" w:eastAsia="ko-KR"/>
          </w:rPr>
          <w:t>TA</w:t>
        </w:r>
        <w:r>
          <w:rPr>
            <w:rFonts w:ascii="Courier New" w:eastAsia="宋体" w:hAnsi="Courier New" w:cs="Courier New" w:hint="eastAsia"/>
            <w:noProof/>
            <w:snapToGrid w:val="0"/>
            <w:sz w:val="16"/>
            <w:lang w:val="en-GB" w:eastAsia="zh-CN"/>
          </w:rPr>
          <w:t>-</w:t>
        </w:r>
        <w:r w:rsidRPr="00B0254F">
          <w:rPr>
            <w:rFonts w:ascii="Courier New" w:eastAsia="宋体" w:hAnsi="Courier New" w:cs="Courier New"/>
            <w:noProof/>
            <w:snapToGrid w:val="0"/>
            <w:sz w:val="16"/>
            <w:lang w:val="en-GB" w:eastAsia="ko-KR"/>
          </w:rPr>
          <w:t>ID</w:t>
        </w:r>
        <w:r>
          <w:rPr>
            <w:rFonts w:ascii="Courier New" w:eastAsia="宋体" w:hAnsi="Courier New" w:cs="Courier New"/>
            <w:noProof/>
            <w:snapToGrid w:val="0"/>
            <w:sz w:val="16"/>
            <w:lang w:val="en-GB" w:eastAsia="ko-KR"/>
          </w:rPr>
          <w:t xml:space="preserve"> </w:t>
        </w:r>
        <w:r>
          <w:rPr>
            <w:rFonts w:ascii="Courier New" w:eastAsia="Malgun Gothic" w:hAnsi="Courier New"/>
            <w:noProof/>
            <w:sz w:val="16"/>
            <w:lang w:val="en-GB" w:eastAsia="ko-KR"/>
          </w:rPr>
          <w:t>::= INTEGER (1..9</w:t>
        </w:r>
        <w:r w:rsidRPr="0024763B">
          <w:rPr>
            <w:rFonts w:ascii="Courier New" w:eastAsia="Malgun Gothic" w:hAnsi="Courier New"/>
            <w:noProof/>
            <w:sz w:val="16"/>
            <w:lang w:val="en-GB" w:eastAsia="ko-KR"/>
          </w:rPr>
          <w:t>)</w:t>
        </w:r>
      </w:ins>
    </w:p>
    <w:p w14:paraId="5884E4B3" w14:textId="6B87947F" w:rsidR="00997554" w:rsidRPr="00401F9C"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en-GB" w:eastAsia="ko-KR"/>
        </w:rPr>
      </w:pPr>
    </w:p>
    <w:p w14:paraId="7273ECB2" w14:textId="77777777" w:rsidR="002C5A6D"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68" w:author="Samsung" w:date="2024-04-08T17:13:00Z"/>
          <w:rFonts w:ascii="Courier New" w:eastAsia="Times New Roman" w:hAnsi="Courier New" w:cs="Courier New"/>
          <w:noProof/>
          <w:sz w:val="16"/>
          <w:lang w:val="fr-FR" w:eastAsia="zh-CN"/>
        </w:rPr>
      </w:pPr>
    </w:p>
    <w:p w14:paraId="5B0F3A60" w14:textId="6682EF93" w:rsidR="002C5A6D" w:rsidRPr="004B630E" w:rsidRDefault="004B630E"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69" w:author="Samsung" w:date="2024-04-08T17:13:00Z"/>
          <w:rFonts w:ascii="Courier New" w:eastAsia="Times New Roman" w:hAnsi="Courier New" w:cs="Courier New"/>
          <w:noProof/>
          <w:sz w:val="16"/>
          <w:lang w:val="sv-SE" w:eastAsia="zh-CN"/>
        </w:rPr>
      </w:pPr>
      <w:ins w:id="770" w:author="Samsung" w:date="2024-04-08T17:13:00Z">
        <w:r>
          <w:rPr>
            <w:rFonts w:ascii="Courier New" w:eastAsia="Times New Roman" w:hAnsi="Courier New" w:cs="Courier New"/>
            <w:snapToGrid w:val="0"/>
            <w:sz w:val="16"/>
            <w:lang w:eastAsia="zh-CN"/>
          </w:rPr>
          <w:t>LTM-RACH-based-</w:t>
        </w:r>
        <w:r w:rsidRPr="00D4518C">
          <w:rPr>
            <w:rFonts w:ascii="Courier New" w:eastAsia="Times New Roman" w:hAnsi="Courier New" w:cs="Courier New"/>
            <w:snapToGrid w:val="0"/>
            <w:sz w:val="16"/>
            <w:lang w:eastAsia="zh-CN"/>
          </w:rPr>
          <w:t>Configuratio</w:t>
        </w:r>
        <w:r w:rsidRPr="004B630E">
          <w:rPr>
            <w:rFonts w:ascii="Courier New" w:eastAsia="Times New Roman" w:hAnsi="Courier New" w:cs="Courier New"/>
            <w:snapToGrid w:val="0"/>
            <w:sz w:val="16"/>
            <w:lang w:eastAsia="zh-CN"/>
          </w:rPr>
          <w:t>n</w:t>
        </w:r>
        <w:r w:rsidR="002C5A6D" w:rsidRPr="004B630E">
          <w:rPr>
            <w:rFonts w:ascii="Courier New" w:eastAsia="Times New Roman" w:hAnsi="Courier New" w:cs="Courier New"/>
            <w:snapToGrid w:val="0"/>
            <w:sz w:val="16"/>
            <w:lang w:val="fr-FR" w:eastAsia="zh-CN"/>
          </w:rPr>
          <w:t xml:space="preserve"> </w:t>
        </w:r>
        <w:r w:rsidR="002C5A6D" w:rsidRPr="004B630E">
          <w:rPr>
            <w:rFonts w:ascii="Courier New" w:eastAsia="Times New Roman" w:hAnsi="Courier New" w:cs="Courier New"/>
            <w:noProof/>
            <w:sz w:val="16"/>
            <w:lang w:val="sv-SE" w:eastAsia="zh-CN"/>
          </w:rPr>
          <w:t>::= SEQUENCE {</w:t>
        </w:r>
      </w:ins>
    </w:p>
    <w:p w14:paraId="042B5818" w14:textId="34ED5610"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71" w:author="Samsung" w:date="2024-04-08T17:13:00Z"/>
          <w:rFonts w:ascii="Courier New" w:eastAsia="Times New Roman" w:hAnsi="Courier New" w:cs="Courier New"/>
          <w:snapToGrid w:val="0"/>
          <w:sz w:val="16"/>
          <w:lang w:val="fr-FR" w:eastAsia="zh-CN"/>
        </w:rPr>
      </w:pPr>
      <w:ins w:id="772" w:author="Samsung" w:date="2024-04-08T17:13:00Z">
        <w:r w:rsidRPr="004B630E">
          <w:rPr>
            <w:rFonts w:ascii="Courier New" w:eastAsia="Times New Roman" w:hAnsi="Courier New" w:cs="Courier New"/>
            <w:noProof/>
            <w:sz w:val="16"/>
            <w:lang w:val="sv-SE" w:eastAsia="zh-CN"/>
          </w:rPr>
          <w:tab/>
        </w:r>
      </w:ins>
      <w:ins w:id="773" w:author="Samsung" w:date="2024-04-08T17:14:00Z">
        <w:r w:rsidR="004B630E" w:rsidRPr="004B630E">
          <w:rPr>
            <w:rFonts w:ascii="Courier New" w:eastAsia="Times New Roman" w:hAnsi="Courier New" w:cs="Courier New"/>
            <w:noProof/>
            <w:sz w:val="16"/>
            <w:lang w:val="sv-SE" w:eastAsia="zh-CN"/>
          </w:rPr>
          <w:t>rACHDedicated</w:t>
        </w:r>
      </w:ins>
      <w:ins w:id="774" w:author="Samsung" w:date="2024-04-08T17:13:00Z">
        <w:r w:rsidRPr="004B630E">
          <w:rPr>
            <w:rFonts w:ascii="Courier New" w:eastAsia="Times New Roman" w:hAnsi="Courier New" w:cs="Courier New"/>
            <w:noProof/>
            <w:sz w:val="16"/>
            <w:lang w:val="sv-SE" w:eastAsia="zh-CN"/>
          </w:rPr>
          <w:t>Config</w:t>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ins>
      <w:ins w:id="775" w:author="Samsung" w:date="2024-04-08T17:15:00Z">
        <w:r w:rsidR="004B630E" w:rsidRPr="004B630E">
          <w:rPr>
            <w:rFonts w:ascii="Courier New" w:eastAsia="Times New Roman" w:hAnsi="Courier New" w:cs="Courier New"/>
            <w:noProof/>
            <w:sz w:val="16"/>
            <w:lang w:val="sv-SE" w:eastAsia="zh-CN"/>
          </w:rPr>
          <w:t>R</w:t>
        </w:r>
      </w:ins>
      <w:ins w:id="776" w:author="Samsung" w:date="2024-04-08T17:14:00Z">
        <w:r w:rsidR="004B630E" w:rsidRPr="004B630E">
          <w:rPr>
            <w:rFonts w:ascii="Courier New" w:eastAsia="Times New Roman" w:hAnsi="Courier New" w:cs="Courier New"/>
            <w:noProof/>
            <w:sz w:val="16"/>
            <w:lang w:val="sv-SE" w:eastAsia="zh-CN"/>
          </w:rPr>
          <w:t>ACHDedicated</w:t>
        </w:r>
      </w:ins>
      <w:ins w:id="777" w:author="Samsung" w:date="2024-04-08T17:13:00Z">
        <w:r w:rsidRPr="004B630E">
          <w:rPr>
            <w:rFonts w:ascii="Courier New" w:eastAsia="Times New Roman" w:hAnsi="Courier New" w:cs="Courier New"/>
            <w:noProof/>
            <w:sz w:val="16"/>
            <w:lang w:val="sv-SE" w:eastAsia="zh-CN"/>
          </w:rPr>
          <w:t>Config</w:t>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t>OPTIONAL</w:t>
        </w:r>
        <w:r w:rsidRPr="004B630E">
          <w:rPr>
            <w:rFonts w:ascii="Courier New" w:eastAsia="Times New Roman" w:hAnsi="Courier New" w:cs="Courier New"/>
            <w:snapToGrid w:val="0"/>
            <w:sz w:val="16"/>
            <w:lang w:val="fr-FR" w:eastAsia="zh-CN"/>
          </w:rPr>
          <w:t>,</w:t>
        </w:r>
      </w:ins>
    </w:p>
    <w:p w14:paraId="0DDF37E9" w14:textId="74AA1119"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78" w:author="Samsung" w:date="2024-04-08T17:13:00Z"/>
          <w:rFonts w:ascii="Courier New" w:eastAsia="宋体" w:hAnsi="Courier New" w:cs="Courier New"/>
          <w:snapToGrid w:val="0"/>
          <w:sz w:val="16"/>
          <w:lang w:val="fr-FR" w:eastAsia="zh-CN"/>
        </w:rPr>
      </w:pPr>
      <w:ins w:id="779" w:author="Samsung" w:date="2024-04-08T17:13:00Z">
        <w:r w:rsidRPr="004B630E">
          <w:rPr>
            <w:rFonts w:ascii="Courier New" w:eastAsia="Times New Roman" w:hAnsi="Courier New" w:cs="Courier New"/>
            <w:noProof/>
            <w:sz w:val="16"/>
            <w:lang w:val="sv-SE" w:eastAsia="zh-CN"/>
          </w:rPr>
          <w:tab/>
        </w:r>
      </w:ins>
      <w:ins w:id="780" w:author="Samsung" w:date="2024-04-08T17:15:00Z">
        <w:r w:rsidR="004B630E" w:rsidRPr="004B630E">
          <w:rPr>
            <w:rFonts w:ascii="Courier New" w:eastAsia="Times New Roman" w:hAnsi="Courier New" w:cs="Courier New"/>
            <w:noProof/>
            <w:sz w:val="16"/>
            <w:lang w:val="sv-SE" w:eastAsia="zh-CN"/>
          </w:rPr>
          <w:t>rACHDedicatedConfig</w:t>
        </w:r>
      </w:ins>
      <w:ins w:id="781" w:author="Samsung" w:date="2024-04-08T17:13:00Z">
        <w:r w:rsidRPr="004B630E">
          <w:rPr>
            <w:rFonts w:ascii="Courier New" w:eastAsia="Times New Roman" w:hAnsi="Courier New" w:cs="Courier New"/>
            <w:noProof/>
            <w:sz w:val="16"/>
            <w:lang w:val="sv-SE" w:eastAsia="zh-CN"/>
          </w:rPr>
          <w:t>SUL</w:t>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ins>
      <w:ins w:id="782" w:author="Samsung" w:date="2024-04-08T17:15:00Z">
        <w:r w:rsidR="004B630E" w:rsidRPr="004B630E">
          <w:rPr>
            <w:rFonts w:ascii="Courier New" w:eastAsia="Times New Roman" w:hAnsi="Courier New" w:cs="Courier New"/>
            <w:noProof/>
            <w:sz w:val="16"/>
            <w:lang w:val="sv-SE" w:eastAsia="zh-CN"/>
          </w:rPr>
          <w:t>RACHDedicatedConfigSUL</w:t>
        </w:r>
      </w:ins>
      <w:ins w:id="783" w:author="Samsung" w:date="2024-04-08T17:13:00Z">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t>OPTIONAL</w:t>
        </w:r>
        <w:r w:rsidRPr="004B630E">
          <w:rPr>
            <w:rFonts w:ascii="Courier New" w:eastAsia="Times New Roman" w:hAnsi="Courier New" w:cs="Courier New"/>
            <w:snapToGrid w:val="0"/>
            <w:sz w:val="16"/>
            <w:lang w:val="fr-FR" w:eastAsia="zh-CN"/>
          </w:rPr>
          <w:t>,</w:t>
        </w:r>
      </w:ins>
    </w:p>
    <w:p w14:paraId="4770990C"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84" w:author="Samsung" w:date="2024-04-08T17:13:00Z"/>
          <w:rFonts w:ascii="Courier New" w:eastAsia="Times New Roman" w:hAnsi="Courier New" w:cs="Courier New"/>
          <w:snapToGrid w:val="0"/>
          <w:sz w:val="16"/>
          <w:lang w:val="fr-FR" w:eastAsia="zh-CN"/>
        </w:rPr>
      </w:pPr>
      <w:ins w:id="785" w:author="Samsung" w:date="2024-04-08T17:13:00Z">
        <w:r w:rsidRPr="004B630E">
          <w:rPr>
            <w:rFonts w:ascii="Courier New" w:eastAsia="宋体" w:hAnsi="Courier New" w:cs="Courier New"/>
            <w:snapToGrid w:val="0"/>
            <w:sz w:val="16"/>
            <w:lang w:val="fr-FR" w:eastAsia="zh-CN"/>
          </w:rPr>
          <w:tab/>
        </w:r>
        <w:r w:rsidRPr="004B630E">
          <w:rPr>
            <w:rFonts w:ascii="Courier New" w:eastAsia="Times New Roman" w:hAnsi="Courier New" w:cs="Courier New"/>
            <w:noProof/>
            <w:sz w:val="16"/>
            <w:lang w:val="sv-SE" w:eastAsia="zh-CN"/>
          </w:rPr>
          <w:t>iE-Extensions</w:t>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r>
        <w:r w:rsidRPr="004B630E">
          <w:rPr>
            <w:rFonts w:ascii="Courier New" w:eastAsia="Times New Roman" w:hAnsi="Courier New" w:cs="Courier New"/>
            <w:noProof/>
            <w:sz w:val="16"/>
            <w:lang w:val="sv-SE" w:eastAsia="zh-CN"/>
          </w:rPr>
          <w:tab/>
          <w:t xml:space="preserve">ProtocolExtensionContainer { { </w:t>
        </w:r>
        <w:r w:rsidRPr="004B630E">
          <w:rPr>
            <w:rFonts w:ascii="Courier New" w:eastAsia="Times New Roman" w:hAnsi="Courier New" w:cs="Courier New"/>
            <w:noProof/>
            <w:sz w:val="16"/>
            <w:lang w:val="fr-FR" w:eastAsia="zh-CN"/>
          </w:rPr>
          <w:t>LTMSyncInformation</w:t>
        </w:r>
        <w:r w:rsidRPr="004B630E">
          <w:rPr>
            <w:rFonts w:ascii="Courier New" w:eastAsia="Times New Roman" w:hAnsi="Courier New" w:cs="Courier New"/>
            <w:noProof/>
            <w:sz w:val="16"/>
            <w:lang w:val="sv-SE" w:eastAsia="zh-CN"/>
          </w:rPr>
          <w:t>-ExtIEs} } OPTIONAL</w:t>
        </w:r>
        <w:r w:rsidRPr="004B630E">
          <w:rPr>
            <w:rFonts w:ascii="Courier New" w:eastAsia="Times New Roman" w:hAnsi="Courier New" w:cs="Courier New"/>
            <w:snapToGrid w:val="0"/>
            <w:sz w:val="16"/>
            <w:lang w:val="fr-FR" w:eastAsia="zh-CN"/>
          </w:rPr>
          <w:t>,</w:t>
        </w:r>
      </w:ins>
    </w:p>
    <w:p w14:paraId="45AC2C10"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86" w:author="Samsung" w:date="2024-04-08T17:13:00Z"/>
          <w:rFonts w:ascii="Courier New" w:eastAsia="Times New Roman" w:hAnsi="Courier New" w:cs="Courier New"/>
          <w:snapToGrid w:val="0"/>
          <w:sz w:val="16"/>
          <w:lang w:val="en-GB" w:eastAsia="zh-CN"/>
        </w:rPr>
      </w:pPr>
      <w:ins w:id="787" w:author="Samsung" w:date="2024-04-08T17:13:00Z">
        <w:r w:rsidRPr="004B630E">
          <w:rPr>
            <w:rFonts w:ascii="Courier New" w:eastAsia="Times New Roman" w:hAnsi="Courier New" w:cs="Courier New"/>
            <w:snapToGrid w:val="0"/>
            <w:sz w:val="16"/>
            <w:lang w:val="fr-FR" w:eastAsia="zh-CN"/>
          </w:rPr>
          <w:tab/>
        </w:r>
        <w:r w:rsidRPr="004B630E">
          <w:rPr>
            <w:rFonts w:ascii="Courier New" w:eastAsia="Times New Roman" w:hAnsi="Courier New" w:cs="Courier New"/>
            <w:snapToGrid w:val="0"/>
            <w:sz w:val="16"/>
            <w:lang w:eastAsia="zh-CN"/>
          </w:rPr>
          <w:t>...</w:t>
        </w:r>
      </w:ins>
    </w:p>
    <w:p w14:paraId="79233F52"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88" w:author="Samsung" w:date="2024-04-08T17:13:00Z"/>
          <w:rFonts w:ascii="Courier New" w:eastAsia="Times New Roman" w:hAnsi="Courier New" w:cs="Courier New"/>
          <w:noProof/>
          <w:sz w:val="16"/>
          <w:lang w:val="sv-SE" w:eastAsia="zh-CN"/>
        </w:rPr>
      </w:pPr>
      <w:ins w:id="789" w:author="Samsung" w:date="2024-04-08T17:13:00Z">
        <w:r w:rsidRPr="004B630E">
          <w:rPr>
            <w:rFonts w:ascii="Courier New" w:eastAsia="Times New Roman" w:hAnsi="Courier New" w:cs="Courier New"/>
            <w:noProof/>
            <w:sz w:val="16"/>
            <w:lang w:val="sv-SE" w:eastAsia="zh-CN"/>
          </w:rPr>
          <w:t>}</w:t>
        </w:r>
      </w:ins>
    </w:p>
    <w:p w14:paraId="58412100"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90" w:author="Samsung" w:date="2024-04-08T17:13:00Z"/>
          <w:rFonts w:ascii="Courier New" w:eastAsia="Times New Roman" w:hAnsi="Courier New" w:cs="Courier New"/>
          <w:snapToGrid w:val="0"/>
          <w:sz w:val="16"/>
          <w:highlight w:val="yellow"/>
          <w:lang w:val="en-GB" w:eastAsia="zh-CN"/>
        </w:rPr>
      </w:pPr>
    </w:p>
    <w:p w14:paraId="559BF2B6"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91" w:author="Samsung" w:date="2024-04-08T17:13:00Z"/>
          <w:rFonts w:ascii="Courier New" w:eastAsia="Times New Roman" w:hAnsi="Courier New" w:cs="Courier New"/>
          <w:snapToGrid w:val="0"/>
          <w:sz w:val="16"/>
          <w:highlight w:val="yellow"/>
          <w:lang w:eastAsia="zh-CN"/>
        </w:rPr>
      </w:pPr>
    </w:p>
    <w:p w14:paraId="5687D602" w14:textId="1B96F8AF" w:rsidR="002C5A6D" w:rsidRPr="004B630E" w:rsidRDefault="004B630E"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92" w:author="Samsung" w:date="2024-04-08T17:13:00Z"/>
          <w:rFonts w:ascii="Courier New" w:eastAsia="Times New Roman" w:hAnsi="Courier New" w:cs="Courier New"/>
          <w:snapToGrid w:val="0"/>
          <w:sz w:val="16"/>
          <w:lang w:eastAsia="zh-CN"/>
        </w:rPr>
      </w:pPr>
      <w:ins w:id="793" w:author="Samsung" w:date="2024-04-08T17:16:00Z">
        <w:r>
          <w:rPr>
            <w:rFonts w:ascii="Courier New" w:eastAsia="Times New Roman" w:hAnsi="Courier New" w:cs="Courier New"/>
            <w:snapToGrid w:val="0"/>
            <w:sz w:val="16"/>
            <w:lang w:eastAsia="zh-CN"/>
          </w:rPr>
          <w:t>L</w:t>
        </w:r>
        <w:r w:rsidRPr="004B630E">
          <w:rPr>
            <w:rFonts w:ascii="Courier New" w:eastAsia="Times New Roman" w:hAnsi="Courier New" w:cs="Courier New"/>
            <w:snapToGrid w:val="0"/>
            <w:sz w:val="16"/>
            <w:lang w:eastAsia="zh-CN"/>
          </w:rPr>
          <w:t>TM-RACH-based-Configuration</w:t>
        </w:r>
      </w:ins>
      <w:ins w:id="794" w:author="Samsung" w:date="2024-04-08T17:13:00Z">
        <w:r w:rsidR="002C5A6D" w:rsidRPr="004B630E">
          <w:rPr>
            <w:rFonts w:ascii="Courier New" w:eastAsia="Times New Roman" w:hAnsi="Courier New" w:cs="Courier New"/>
            <w:noProof/>
            <w:sz w:val="16"/>
            <w:lang w:val="sv-SE" w:eastAsia="zh-CN"/>
          </w:rPr>
          <w:t>-ExtIEs</w:t>
        </w:r>
        <w:r w:rsidR="002C5A6D" w:rsidRPr="004B630E">
          <w:rPr>
            <w:rFonts w:ascii="Courier New" w:eastAsia="Times New Roman" w:hAnsi="Courier New" w:cs="Courier New"/>
            <w:noProof/>
            <w:snapToGrid w:val="0"/>
            <w:sz w:val="16"/>
            <w:lang w:eastAsia="zh-CN"/>
          </w:rPr>
          <w:t xml:space="preserve"> F1AP-PROTOCOL-EXTENSION ::= {</w:t>
        </w:r>
      </w:ins>
    </w:p>
    <w:p w14:paraId="3429F13B" w14:textId="77777777" w:rsidR="002C5A6D" w:rsidRPr="004B630E"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95" w:author="Samsung" w:date="2024-04-08T17:13:00Z"/>
          <w:rFonts w:ascii="Courier New" w:eastAsia="Times New Roman" w:hAnsi="Courier New" w:cs="Courier New"/>
          <w:noProof/>
          <w:snapToGrid w:val="0"/>
          <w:sz w:val="16"/>
          <w:lang w:eastAsia="zh-CN"/>
        </w:rPr>
      </w:pPr>
      <w:ins w:id="796" w:author="Samsung" w:date="2024-04-08T17:13:00Z">
        <w:r w:rsidRPr="004B630E">
          <w:rPr>
            <w:rFonts w:ascii="Courier New" w:eastAsia="Times New Roman" w:hAnsi="Courier New" w:cs="Courier New"/>
            <w:noProof/>
            <w:snapToGrid w:val="0"/>
            <w:sz w:val="16"/>
            <w:lang w:eastAsia="zh-CN"/>
          </w:rPr>
          <w:t>...</w:t>
        </w:r>
      </w:ins>
    </w:p>
    <w:p w14:paraId="48182A7E" w14:textId="77777777" w:rsidR="002C5A6D" w:rsidRPr="006C793F" w:rsidRDefault="002C5A6D" w:rsidP="002C5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797" w:author="Samsung" w:date="2024-04-08T17:13:00Z"/>
          <w:rFonts w:ascii="Courier New" w:eastAsia="Times New Roman" w:hAnsi="Courier New" w:cs="Courier New"/>
          <w:noProof/>
          <w:snapToGrid w:val="0"/>
          <w:sz w:val="16"/>
          <w:lang w:eastAsia="zh-CN"/>
        </w:rPr>
      </w:pPr>
      <w:ins w:id="798" w:author="Samsung" w:date="2024-04-08T17:13:00Z">
        <w:r w:rsidRPr="004B630E">
          <w:rPr>
            <w:rFonts w:ascii="Courier New" w:eastAsia="Times New Roman" w:hAnsi="Courier New" w:cs="Courier New"/>
            <w:noProof/>
            <w:snapToGrid w:val="0"/>
            <w:sz w:val="16"/>
            <w:lang w:eastAsia="zh-CN"/>
          </w:rPr>
          <w:t>}</w:t>
        </w:r>
      </w:ins>
    </w:p>
    <w:p w14:paraId="43E1794B" w14:textId="77777777" w:rsidR="00BA18C2" w:rsidRDefault="00BA18C2" w:rsidP="00997554">
      <w:pPr>
        <w:overflowPunct/>
        <w:autoSpaceDE/>
        <w:autoSpaceDN/>
        <w:jc w:val="center"/>
        <w:rPr>
          <w:rFonts w:eastAsia="宋体"/>
          <w:b/>
          <w:color w:val="FF0000"/>
          <w:lang w:val="en-GB" w:eastAsia="en-US"/>
        </w:rPr>
      </w:pPr>
    </w:p>
    <w:p w14:paraId="7D469625" w14:textId="3DD369BA" w:rsidR="00997554" w:rsidRDefault="00997554" w:rsidP="00997554">
      <w:pPr>
        <w:overflowPunct/>
        <w:autoSpaceDE/>
        <w:autoSpaceDN/>
        <w:jc w:val="center"/>
        <w:rPr>
          <w:rFonts w:eastAsia="宋体"/>
          <w:b/>
          <w:color w:val="FF0000"/>
          <w:lang w:val="en-GB" w:eastAsia="en-US"/>
        </w:rPr>
      </w:pPr>
      <w:r w:rsidRPr="00997554">
        <w:rPr>
          <w:rFonts w:eastAsia="宋体"/>
          <w:b/>
          <w:color w:val="FF0000"/>
          <w:lang w:val="en-GB" w:eastAsia="en-US"/>
        </w:rPr>
        <w:t>&lt;&lt;&lt;&lt;&lt;&lt; NEXT CHANGE&gt;&gt;&gt;&gt;&gt;&gt;</w:t>
      </w:r>
    </w:p>
    <w:p w14:paraId="503E4B6F" w14:textId="77777777" w:rsidR="009214E5" w:rsidRPr="009214E5" w:rsidRDefault="009214E5" w:rsidP="0092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snapToGrid w:val="0"/>
          <w:sz w:val="16"/>
          <w:lang w:eastAsia="ko-KR"/>
        </w:rPr>
      </w:pPr>
      <w:r w:rsidRPr="009214E5">
        <w:rPr>
          <w:rFonts w:ascii="Courier New" w:eastAsia="Times New Roman" w:hAnsi="Courier New" w:cs="Courier New"/>
          <w:snapToGrid w:val="0"/>
          <w:sz w:val="16"/>
          <w:lang w:eastAsia="zh-CN"/>
        </w:rPr>
        <w:t>-- R</w:t>
      </w:r>
    </w:p>
    <w:p w14:paraId="45AAAE30" w14:textId="3FE93A4F" w:rsidR="009214E5" w:rsidRDefault="009214E5" w:rsidP="00997554">
      <w:pPr>
        <w:overflowPunct/>
        <w:autoSpaceDE/>
        <w:autoSpaceDN/>
        <w:jc w:val="center"/>
        <w:rPr>
          <w:rFonts w:eastAsia="宋体"/>
          <w:b/>
          <w:color w:val="FF0000"/>
          <w:lang w:val="en-GB" w:eastAsia="en-US"/>
        </w:rPr>
      </w:pPr>
    </w:p>
    <w:p w14:paraId="716EBE7D" w14:textId="5BEC5250" w:rsidR="009214E5" w:rsidRDefault="009214E5" w:rsidP="009214E5">
      <w:pPr>
        <w:overflowPunct/>
        <w:autoSpaceDE/>
        <w:autoSpaceDN/>
        <w:rPr>
          <w:rFonts w:ascii="Courier New" w:eastAsia="Times New Roman" w:hAnsi="Courier New" w:cs="Courier New"/>
          <w:snapToGrid w:val="0"/>
          <w:sz w:val="16"/>
          <w:lang w:eastAsia="zh-CN"/>
        </w:rPr>
      </w:pPr>
      <w:ins w:id="799" w:author="Samsung" w:date="2024-04-08T17:15:00Z">
        <w:r w:rsidRPr="009214E5">
          <w:rPr>
            <w:rFonts w:ascii="Courier New" w:eastAsia="Times New Roman" w:hAnsi="Courier New" w:cs="Courier New"/>
            <w:noProof/>
            <w:sz w:val="16"/>
            <w:lang w:val="sv-SE" w:eastAsia="zh-CN"/>
          </w:rPr>
          <w:t>R</w:t>
        </w:r>
      </w:ins>
      <w:ins w:id="800" w:author="Samsung" w:date="2024-04-08T17:14:00Z">
        <w:r w:rsidRPr="009214E5">
          <w:rPr>
            <w:rFonts w:ascii="Courier New" w:eastAsia="Times New Roman" w:hAnsi="Courier New" w:cs="Courier New"/>
            <w:noProof/>
            <w:sz w:val="16"/>
            <w:lang w:val="sv-SE" w:eastAsia="zh-CN"/>
          </w:rPr>
          <w:t>ACHDedicated</w:t>
        </w:r>
      </w:ins>
      <w:ins w:id="801" w:author="Samsung" w:date="2024-04-08T17:13:00Z">
        <w:r w:rsidRPr="009214E5">
          <w:rPr>
            <w:rFonts w:ascii="Courier New" w:eastAsia="Times New Roman" w:hAnsi="Courier New" w:cs="Courier New"/>
            <w:noProof/>
            <w:sz w:val="16"/>
            <w:lang w:val="sv-SE" w:eastAsia="zh-CN"/>
          </w:rPr>
          <w:t>Config</w:t>
        </w:r>
      </w:ins>
      <w:ins w:id="802" w:author="Samsung" w:date="2024-04-08T17:19:00Z">
        <w:r w:rsidRPr="009214E5">
          <w:rPr>
            <w:rFonts w:ascii="Courier New" w:eastAsia="Times New Roman" w:hAnsi="Courier New" w:cs="Courier New"/>
            <w:snapToGrid w:val="0"/>
            <w:sz w:val="16"/>
            <w:lang w:eastAsia="zh-CN"/>
          </w:rPr>
          <w:t xml:space="preserve">  ::= OCTET STRING</w:t>
        </w:r>
      </w:ins>
    </w:p>
    <w:p w14:paraId="5D765413" w14:textId="0F57B7EC" w:rsidR="009214E5" w:rsidRDefault="009214E5" w:rsidP="009214E5">
      <w:pPr>
        <w:overflowPunct/>
        <w:autoSpaceDE/>
        <w:autoSpaceDN/>
        <w:rPr>
          <w:rFonts w:ascii="Courier New" w:eastAsia="Times New Roman" w:hAnsi="Courier New" w:cs="Courier New"/>
          <w:snapToGrid w:val="0"/>
          <w:sz w:val="16"/>
          <w:lang w:eastAsia="zh-CN"/>
        </w:rPr>
      </w:pPr>
      <w:ins w:id="803" w:author="Samsung" w:date="2024-04-08T17:15:00Z">
        <w:r w:rsidRPr="004B630E">
          <w:rPr>
            <w:rFonts w:ascii="Courier New" w:eastAsia="Times New Roman" w:hAnsi="Courier New" w:cs="Courier New"/>
            <w:noProof/>
            <w:sz w:val="16"/>
            <w:lang w:val="sv-SE" w:eastAsia="zh-CN"/>
          </w:rPr>
          <w:t>RACHDedicatedConfigSUL</w:t>
        </w:r>
      </w:ins>
      <w:ins w:id="804" w:author="Samsung" w:date="2024-04-08T17:19:00Z">
        <w:r w:rsidRPr="009214E5">
          <w:rPr>
            <w:rFonts w:ascii="Courier New" w:eastAsia="Times New Roman" w:hAnsi="Courier New" w:cs="Courier New"/>
            <w:snapToGrid w:val="0"/>
            <w:sz w:val="16"/>
            <w:lang w:eastAsia="zh-CN"/>
          </w:rPr>
          <w:t xml:space="preserve">  ::= OCTET STRING</w:t>
        </w:r>
      </w:ins>
    </w:p>
    <w:p w14:paraId="141EA553" w14:textId="77777777" w:rsidR="009214E5" w:rsidRPr="009214E5" w:rsidRDefault="009214E5" w:rsidP="009214E5">
      <w:pPr>
        <w:overflowPunct/>
        <w:autoSpaceDE/>
        <w:autoSpaceDN/>
        <w:rPr>
          <w:rFonts w:ascii="Courier New" w:eastAsia="Times New Roman" w:hAnsi="Courier New" w:cs="Courier New"/>
          <w:snapToGrid w:val="0"/>
          <w:sz w:val="16"/>
          <w:lang w:eastAsia="zh-CN"/>
        </w:rPr>
      </w:pPr>
    </w:p>
    <w:p w14:paraId="319C242E" w14:textId="77777777" w:rsidR="00F92AD5" w:rsidRDefault="00F92AD5" w:rsidP="00F92AD5">
      <w:pPr>
        <w:pStyle w:val="PL"/>
        <w:outlineLvl w:val="3"/>
        <w:rPr>
          <w:snapToGrid w:val="0"/>
          <w:lang w:eastAsia="ko-KR"/>
        </w:rPr>
      </w:pPr>
      <w:r>
        <w:rPr>
          <w:snapToGrid w:val="0"/>
        </w:rPr>
        <w:t>-- T</w:t>
      </w:r>
    </w:p>
    <w:p w14:paraId="17FAF198" w14:textId="7380E3CC" w:rsid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p>
    <w:p w14:paraId="210FD6A3" w14:textId="77777777" w:rsidR="009A4433" w:rsidRPr="009A4433" w:rsidRDefault="009A4433" w:rsidP="009A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ko-KR"/>
        </w:rPr>
      </w:pPr>
    </w:p>
    <w:p w14:paraId="36D37AF4" w14:textId="77777777" w:rsidR="009A4433" w:rsidRDefault="009A4433" w:rsidP="00247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p>
    <w:p w14:paraId="46D55FE5" w14:textId="63EA83E9" w:rsidR="0024763B" w:rsidRDefault="0024763B" w:rsidP="00247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805" w:author="Samsung" w:date="2024-04-08T15:52:00Z"/>
          <w:rFonts w:ascii="Courier New" w:eastAsia="Malgun Gothic" w:hAnsi="Courier New"/>
          <w:noProof/>
          <w:sz w:val="16"/>
          <w:lang w:val="en-GB" w:eastAsia="ko-KR"/>
        </w:rPr>
      </w:pPr>
      <w:ins w:id="806" w:author="Samsung" w:date="2024-04-08T15:52:00Z">
        <w:r>
          <w:rPr>
            <w:rFonts w:ascii="Courier New" w:eastAsia="Malgun Gothic" w:hAnsi="Courier New"/>
            <w:noProof/>
            <w:sz w:val="16"/>
            <w:lang w:val="en-GB" w:eastAsia="ko-KR"/>
          </w:rPr>
          <w:t>TA-validity-</w:t>
        </w:r>
        <w:r w:rsidRPr="0024763B">
          <w:rPr>
            <w:rFonts w:ascii="Courier New" w:eastAsia="Malgun Gothic" w:hAnsi="Courier New"/>
            <w:noProof/>
            <w:sz w:val="16"/>
            <w:lang w:val="en-GB" w:eastAsia="ko-KR"/>
          </w:rPr>
          <w:t>time</w:t>
        </w:r>
        <w:r>
          <w:rPr>
            <w:rFonts w:ascii="Courier New" w:eastAsia="Malgun Gothic" w:hAnsi="Courier New"/>
            <w:noProof/>
            <w:sz w:val="16"/>
            <w:lang w:val="en-GB" w:eastAsia="ko-KR"/>
          </w:rPr>
          <w:t xml:space="preserve"> ::= INTEGER (1..10240</w:t>
        </w:r>
        <w:r w:rsidRPr="0024763B">
          <w:rPr>
            <w:rFonts w:ascii="Courier New" w:eastAsia="Malgun Gothic" w:hAnsi="Courier New"/>
            <w:noProof/>
            <w:sz w:val="16"/>
            <w:lang w:val="en-GB" w:eastAsia="ko-KR"/>
          </w:rPr>
          <w:t>)</w:t>
        </w:r>
      </w:ins>
    </w:p>
    <w:p w14:paraId="02CCA4AB" w14:textId="15440495" w:rsidR="0024763B" w:rsidRDefault="0024763B" w:rsidP="00247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807" w:author="Samsung" w:date="2024-04-08T15:59:00Z"/>
          <w:rFonts w:ascii="Courier New" w:eastAsia="Malgun Gothic" w:hAnsi="Courier New"/>
          <w:noProof/>
          <w:sz w:val="16"/>
          <w:lang w:val="en-GB" w:eastAsia="ko-KR"/>
        </w:rPr>
      </w:pPr>
      <w:ins w:id="808" w:author="Samsung" w:date="2024-04-08T15:52:00Z">
        <w:r>
          <w:rPr>
            <w:rFonts w:ascii="Courier New" w:eastAsia="Malgun Gothic" w:hAnsi="Courier New"/>
            <w:noProof/>
            <w:sz w:val="16"/>
            <w:lang w:val="en-GB" w:eastAsia="ko-KR"/>
          </w:rPr>
          <w:t>Tag-ID-</w:t>
        </w:r>
        <w:r w:rsidRPr="0024763B">
          <w:rPr>
            <w:rFonts w:ascii="Courier New" w:eastAsia="Malgun Gothic" w:hAnsi="Courier New"/>
            <w:noProof/>
            <w:sz w:val="16"/>
            <w:lang w:val="en-GB" w:eastAsia="ko-KR"/>
          </w:rPr>
          <w:t>Pointer</w:t>
        </w:r>
        <w:r>
          <w:rPr>
            <w:rFonts w:ascii="Courier New" w:eastAsia="Malgun Gothic" w:hAnsi="Courier New"/>
            <w:noProof/>
            <w:sz w:val="16"/>
            <w:lang w:val="en-GB" w:eastAsia="ko-KR"/>
          </w:rPr>
          <w:t xml:space="preserve"> ::= ENUMERATED{n0,n1</w:t>
        </w:r>
        <w:r w:rsidRPr="0024763B">
          <w:rPr>
            <w:rFonts w:ascii="Courier New" w:eastAsia="Malgun Gothic" w:hAnsi="Courier New"/>
            <w:noProof/>
            <w:sz w:val="16"/>
            <w:lang w:val="en-GB" w:eastAsia="ko-KR"/>
          </w:rPr>
          <w:t>}</w:t>
        </w:r>
      </w:ins>
    </w:p>
    <w:p w14:paraId="6D707648" w14:textId="68A5CB73" w:rsidR="00487433" w:rsidRDefault="00487433" w:rsidP="00247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ins w:id="809" w:author="Samsung" w:date="2024-04-08T15:59:00Z">
        <w:r>
          <w:rPr>
            <w:rFonts w:ascii="Courier New" w:eastAsia="Times New Roman" w:hAnsi="Courier New" w:cs="Courier New"/>
            <w:snapToGrid w:val="0"/>
            <w:sz w:val="16"/>
            <w:lang w:eastAsia="zh-CN"/>
          </w:rPr>
          <w:t xml:space="preserve">Tag-id-ptr </w:t>
        </w:r>
        <w:r>
          <w:rPr>
            <w:rFonts w:ascii="Courier New" w:eastAsia="Malgun Gothic" w:hAnsi="Courier New"/>
            <w:noProof/>
            <w:sz w:val="16"/>
            <w:lang w:val="en-GB" w:eastAsia="ko-KR"/>
          </w:rPr>
          <w:t>::= ENUMERATED{n0,n1</w:t>
        </w:r>
        <w:r w:rsidRPr="0024763B">
          <w:rPr>
            <w:rFonts w:ascii="Courier New" w:eastAsia="Malgun Gothic" w:hAnsi="Courier New"/>
            <w:noProof/>
            <w:sz w:val="16"/>
            <w:lang w:val="en-GB" w:eastAsia="ko-KR"/>
          </w:rPr>
          <w:t>}</w:t>
        </w:r>
      </w:ins>
    </w:p>
    <w:p w14:paraId="3B7ADC69" w14:textId="7366759E" w:rsidR="006653F2" w:rsidRDefault="006653F2" w:rsidP="00247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p>
    <w:p w14:paraId="3CBB278F" w14:textId="77777777" w:rsidR="006653F2" w:rsidRPr="00997554" w:rsidRDefault="006653F2" w:rsidP="00247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810" w:author="Samsung" w:date="2024-04-08T15:52:00Z"/>
          <w:rFonts w:ascii="Courier New" w:eastAsia="Malgun Gothic" w:hAnsi="Courier New"/>
          <w:noProof/>
          <w:sz w:val="16"/>
          <w:lang w:val="en-GB" w:eastAsia="ko-KR"/>
        </w:rPr>
      </w:pPr>
    </w:p>
    <w:p w14:paraId="7E4C179F" w14:textId="5B6B7B70" w:rsidR="006653F2" w:rsidRDefault="006653F2" w:rsidP="006653F2">
      <w:pPr>
        <w:pStyle w:val="PL"/>
        <w:outlineLvl w:val="3"/>
        <w:rPr>
          <w:snapToGrid w:val="0"/>
        </w:rPr>
      </w:pPr>
      <w:r>
        <w:rPr>
          <w:snapToGrid w:val="0"/>
        </w:rPr>
        <w:t>-- U</w:t>
      </w:r>
    </w:p>
    <w:p w14:paraId="456B61C9" w14:textId="77777777" w:rsidR="006653F2" w:rsidRDefault="006653F2" w:rsidP="006653F2">
      <w:pPr>
        <w:pStyle w:val="PL"/>
        <w:outlineLvl w:val="3"/>
        <w:rPr>
          <w:snapToGrid w:val="0"/>
          <w:lang w:eastAsia="ko-KR"/>
        </w:rPr>
      </w:pPr>
    </w:p>
    <w:p w14:paraId="32AFED71" w14:textId="5A35CDB0" w:rsidR="0024763B" w:rsidRDefault="006653F2"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ins w:id="811" w:author="Samsung" w:date="2024-04-08T16:41:00Z">
        <w:r>
          <w:rPr>
            <w:rFonts w:ascii="Courier New" w:eastAsia="宋体" w:hAnsi="Courier New" w:cs="Courier New"/>
            <w:noProof/>
            <w:sz w:val="16"/>
            <w:lang w:eastAsia="zh-CN"/>
          </w:rPr>
          <w:t>UE-measured-TA-</w:t>
        </w:r>
        <w:r w:rsidRPr="000A5A8D">
          <w:rPr>
            <w:rFonts w:ascii="Courier New" w:eastAsia="宋体" w:hAnsi="Courier New" w:cs="Courier New"/>
            <w:noProof/>
            <w:sz w:val="16"/>
            <w:lang w:eastAsia="zh-CN"/>
          </w:rPr>
          <w:t>ID</w:t>
        </w:r>
        <w:r>
          <w:rPr>
            <w:rFonts w:ascii="Courier New" w:eastAsia="宋体" w:hAnsi="Courier New" w:cs="Courier New"/>
            <w:noProof/>
            <w:sz w:val="16"/>
            <w:lang w:eastAsia="zh-CN"/>
          </w:rPr>
          <w:t xml:space="preserve"> </w:t>
        </w:r>
        <w:r>
          <w:rPr>
            <w:rFonts w:ascii="Courier New" w:eastAsia="Malgun Gothic" w:hAnsi="Courier New"/>
            <w:noProof/>
            <w:sz w:val="16"/>
            <w:lang w:val="en-GB" w:eastAsia="ko-KR"/>
          </w:rPr>
          <w:t>::= INTEGER (1..9</w:t>
        </w:r>
        <w:r w:rsidRPr="0024763B">
          <w:rPr>
            <w:rFonts w:ascii="Courier New" w:eastAsia="Malgun Gothic" w:hAnsi="Courier New"/>
            <w:noProof/>
            <w:sz w:val="16"/>
            <w:lang w:val="en-GB" w:eastAsia="ko-KR"/>
          </w:rPr>
          <w:t>)</w:t>
        </w:r>
      </w:ins>
    </w:p>
    <w:p w14:paraId="5D20AD01" w14:textId="4999F7EC" w:rsidR="006653F2" w:rsidRDefault="006653F2"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p>
    <w:p w14:paraId="32C8FC8A" w14:textId="77777777" w:rsidR="006653F2" w:rsidRPr="0024763B" w:rsidRDefault="006653F2"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p>
    <w:p w14:paraId="11131A48" w14:textId="77777777" w:rsidR="00997554" w:rsidRPr="00997554" w:rsidRDefault="00997554" w:rsidP="00997554">
      <w:pPr>
        <w:keepNext/>
        <w:keepLines/>
        <w:adjustRightInd w:val="0"/>
        <w:spacing w:before="120"/>
        <w:ind w:left="1134" w:hanging="1134"/>
        <w:textAlignment w:val="baseline"/>
        <w:outlineLvl w:val="2"/>
        <w:rPr>
          <w:rFonts w:ascii="Arial" w:eastAsia="Times New Roman" w:hAnsi="Arial"/>
          <w:sz w:val="28"/>
          <w:lang w:val="en-GB" w:eastAsia="ko-KR"/>
        </w:rPr>
      </w:pPr>
      <w:bookmarkStart w:id="812" w:name="_Toc20956005"/>
      <w:bookmarkStart w:id="813" w:name="_Toc29893131"/>
      <w:bookmarkStart w:id="814" w:name="_Toc36557068"/>
      <w:bookmarkStart w:id="815" w:name="_Toc45832588"/>
      <w:bookmarkStart w:id="816" w:name="_Toc51763910"/>
      <w:bookmarkStart w:id="817" w:name="_Toc64449082"/>
      <w:bookmarkStart w:id="818" w:name="_Toc66289741"/>
      <w:bookmarkStart w:id="819" w:name="_Toc74154854"/>
      <w:bookmarkStart w:id="820" w:name="_Toc81383598"/>
      <w:bookmarkStart w:id="821" w:name="_Toc88658232"/>
      <w:bookmarkStart w:id="822" w:name="_Toc97911144"/>
      <w:bookmarkStart w:id="823" w:name="_Toc99038968"/>
      <w:bookmarkStart w:id="824" w:name="_Toc99731231"/>
      <w:bookmarkStart w:id="825" w:name="_Toc105511366"/>
      <w:bookmarkStart w:id="826" w:name="_Toc105927898"/>
      <w:bookmarkStart w:id="827" w:name="_Toc106110438"/>
      <w:bookmarkStart w:id="828" w:name="_Toc113835880"/>
      <w:bookmarkStart w:id="829" w:name="_Toc120124736"/>
      <w:bookmarkStart w:id="830" w:name="_Toc155981128"/>
      <w:r w:rsidRPr="00997554">
        <w:rPr>
          <w:rFonts w:ascii="Arial" w:eastAsia="Times New Roman" w:hAnsi="Arial"/>
          <w:sz w:val="28"/>
          <w:lang w:val="en-GB" w:eastAsia="ko-KR"/>
        </w:rPr>
        <w:lastRenderedPageBreak/>
        <w:t>9.4.7</w:t>
      </w:r>
      <w:r w:rsidRPr="00997554">
        <w:rPr>
          <w:rFonts w:ascii="Arial" w:eastAsia="Times New Roman" w:hAnsi="Arial"/>
          <w:sz w:val="28"/>
          <w:lang w:val="en-GB" w:eastAsia="ko-KR"/>
        </w:rPr>
        <w:tab/>
        <w:t>Constant Definitions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4E3E94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color w:val="FF0000"/>
          <w:sz w:val="16"/>
          <w:lang w:val="en-GB" w:eastAsia="ko-KR"/>
        </w:rPr>
      </w:pPr>
      <w:r w:rsidRPr="00997554">
        <w:rPr>
          <w:rFonts w:ascii="Courier New" w:eastAsia="Times New Roman" w:hAnsi="Courier New"/>
          <w:snapToGrid w:val="0"/>
          <w:color w:val="FF0000"/>
          <w:sz w:val="16"/>
          <w:lang w:val="en-GB" w:eastAsia="ko-KR"/>
        </w:rPr>
        <w:t>//////////////////////////////////////unchanged parts skipped///////////////////////////////////////////////////</w:t>
      </w:r>
    </w:p>
    <w:p w14:paraId="5678968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kern w:val="2"/>
          <w:sz w:val="16"/>
          <w:szCs w:val="22"/>
          <w:lang w:eastAsia="zh-CN"/>
        </w:rPr>
      </w:pPr>
    </w:p>
    <w:p w14:paraId="6B33245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w:t>
      </w:r>
    </w:p>
    <w:p w14:paraId="2406D88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w:t>
      </w:r>
    </w:p>
    <w:p w14:paraId="35AD9DA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outlineLvl w:val="3"/>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IEs</w:t>
      </w:r>
    </w:p>
    <w:p w14:paraId="60866EC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w:t>
      </w:r>
    </w:p>
    <w:p w14:paraId="2055ABD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w:t>
      </w:r>
    </w:p>
    <w:p w14:paraId="11ADB97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p>
    <w:p w14:paraId="50AFB3D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id-Cause</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t>ProtocolIE-ID ::= 0</w:t>
      </w:r>
    </w:p>
    <w:p w14:paraId="7F93E545"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67CF8CEA" w14:textId="77777777" w:rsidR="00997554" w:rsidRPr="00997554" w:rsidRDefault="00997554" w:rsidP="00997554">
      <w:pPr>
        <w:widowControl w:val="0"/>
        <w:overflowPunct/>
        <w:autoSpaceDE/>
        <w:autoSpaceDN/>
        <w:spacing w:after="0"/>
        <w:jc w:val="both"/>
        <w:rPr>
          <w:rFonts w:eastAsia="等线"/>
          <w:noProof/>
          <w:color w:val="FF0000"/>
          <w:kern w:val="2"/>
          <w:sz w:val="21"/>
          <w:szCs w:val="22"/>
          <w:lang w:eastAsia="zh-CN"/>
        </w:rPr>
      </w:pPr>
      <w:r w:rsidRPr="00997554">
        <w:rPr>
          <w:rFonts w:eastAsia="等线"/>
          <w:noProof/>
          <w:color w:val="FF0000"/>
          <w:kern w:val="2"/>
          <w:sz w:val="21"/>
          <w:szCs w:val="22"/>
          <w:lang w:eastAsia="zh-CN"/>
        </w:rPr>
        <w:t>//////////////////////////////////////unchanged parts skipped///////////////////////////////////////////////////</w:t>
      </w:r>
    </w:p>
    <w:p w14:paraId="205DC8C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id-LTMInformation-Setup</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720</w:t>
      </w:r>
    </w:p>
    <w:p w14:paraId="48ED012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 xml:space="preserve">id-LTMConfigurationIDMappingList </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721</w:t>
      </w:r>
    </w:p>
    <w:p w14:paraId="4751A36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id-LTMInformation-Modify</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722</w:t>
      </w:r>
    </w:p>
    <w:p w14:paraId="21F6CB1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id-LTMCells-ToBeReleased-List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723</w:t>
      </w:r>
    </w:p>
    <w:p w14:paraId="13DAD47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id-LTMCells-ToBeReleased-Item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724</w:t>
      </w:r>
    </w:p>
    <w:p w14:paraId="4D1533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id-LTMConfiguration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725</w:t>
      </w:r>
    </w:p>
    <w:p w14:paraId="4164477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id-EarlySyncInformation-Request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726</w:t>
      </w:r>
    </w:p>
    <w:p w14:paraId="3F1604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id-EarlySyncInformation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727</w:t>
      </w:r>
    </w:p>
    <w:p w14:paraId="4AAC41A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id-EarlySyncInformation-List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728</w:t>
      </w:r>
    </w:p>
    <w:p w14:paraId="4D5F08F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w:t>
      </w:r>
      <w:r w:rsidRPr="00997554">
        <w:rPr>
          <w:rFonts w:ascii="Courier New" w:eastAsia="Times New Roman" w:hAnsi="Courier New"/>
          <w:sz w:val="16"/>
          <w:lang w:val="en-GB" w:eastAsia="ko-KR"/>
        </w:rPr>
        <w:t>LTMCellSwitchInformation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729</w:t>
      </w:r>
    </w:p>
    <w:p w14:paraId="51E8DF0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id-DUtoCUTAInformation-List</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napToGrid w:val="0"/>
          <w:sz w:val="16"/>
          <w:lang w:val="fr-FR" w:eastAsia="ko-KR"/>
        </w:rPr>
        <w:t>ProtocolIE-ID ::= 730</w:t>
      </w:r>
    </w:p>
    <w:p w14:paraId="6DBFDDF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ko-KR"/>
        </w:rPr>
      </w:pPr>
      <w:r w:rsidRPr="00997554">
        <w:rPr>
          <w:rFonts w:ascii="Courier New" w:eastAsia="Times New Roman" w:hAnsi="Courier New"/>
          <w:noProof/>
          <w:sz w:val="16"/>
          <w:lang w:val="fr-FR" w:eastAsia="ko-KR"/>
        </w:rPr>
        <w:t>id-Source-gNB-DU-ID</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napToGrid w:val="0"/>
          <w:sz w:val="16"/>
          <w:lang w:val="fr-FR" w:eastAsia="ko-KR"/>
        </w:rPr>
        <w:t>ProtocolIE-ID ::= 731</w:t>
      </w:r>
    </w:p>
    <w:p w14:paraId="74B313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it-IT" w:eastAsia="zh-CN"/>
        </w:rPr>
      </w:pPr>
      <w:r w:rsidRPr="00997554">
        <w:rPr>
          <w:rFonts w:ascii="Courier New" w:eastAsia="宋体" w:hAnsi="Courier New"/>
          <w:noProof/>
          <w:snapToGrid w:val="0"/>
          <w:sz w:val="16"/>
          <w:lang w:val="it-IT" w:eastAsia="zh-CN"/>
        </w:rPr>
        <w:t>id-dRB-List</w:t>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等线" w:hAnsi="Courier New"/>
          <w:noProof/>
          <w:snapToGrid w:val="0"/>
          <w:kern w:val="2"/>
          <w:sz w:val="16"/>
          <w:szCs w:val="22"/>
          <w:lang w:val="fr-FR" w:eastAsia="ko-KR"/>
        </w:rPr>
        <w:tab/>
      </w:r>
      <w:r w:rsidRPr="00997554">
        <w:rPr>
          <w:rFonts w:ascii="Courier New" w:eastAsia="宋体" w:hAnsi="Courier New"/>
          <w:noProof/>
          <w:snapToGrid w:val="0"/>
          <w:sz w:val="16"/>
          <w:lang w:val="it-IT" w:eastAsia="zh-CN"/>
        </w:rPr>
        <w:t>ProtocolIE-ID ::= 732</w:t>
      </w:r>
    </w:p>
    <w:p w14:paraId="150CE11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z w:val="16"/>
          <w:lang w:val="fr-FR" w:eastAsia="zh-CN"/>
        </w:rPr>
      </w:pPr>
      <w:r w:rsidRPr="00997554">
        <w:rPr>
          <w:rFonts w:ascii="Courier New" w:eastAsia="Times New Roman" w:hAnsi="Courier New"/>
          <w:noProof/>
          <w:sz w:val="16"/>
          <w:lang w:val="fr-FR" w:eastAsia="ko-KR"/>
        </w:rPr>
        <w:t>id-DeactivationIndication</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t>ProtocolIE-ID ::= 733</w:t>
      </w:r>
    </w:p>
    <w:p w14:paraId="2A2516C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zh-CN"/>
        </w:rPr>
        <w:t>id-RAReport</w:t>
      </w:r>
      <w:r w:rsidRPr="00997554">
        <w:rPr>
          <w:rFonts w:ascii="Courier New" w:eastAsia="Times New Roman" w:hAnsi="Courier New"/>
          <w:noProof/>
          <w:sz w:val="16"/>
          <w:lang w:val="fr-FR"/>
        </w:rPr>
        <w:t>Indication</w:t>
      </w:r>
      <w:r w:rsidRPr="00997554">
        <w:rPr>
          <w:rFonts w:ascii="Courier New" w:eastAsia="Times New Roman" w:hAnsi="Courier New"/>
          <w:noProof/>
          <w:snapToGrid w:val="0"/>
          <w:sz w:val="16"/>
          <w:lang w:val="fr-FR" w:eastAsia="zh-CN"/>
        </w:rPr>
        <w:t>List</w:t>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zh-CN"/>
        </w:rPr>
        <w:tab/>
      </w:r>
      <w:r w:rsidRPr="00997554">
        <w:rPr>
          <w:rFonts w:ascii="Courier New" w:eastAsia="Times New Roman" w:hAnsi="Courier New"/>
          <w:noProof/>
          <w:snapToGrid w:val="0"/>
          <w:sz w:val="16"/>
          <w:lang w:val="fr-FR" w:eastAsia="ko-KR"/>
        </w:rPr>
        <w:t>ProtocolIE-ID ::= 734</w:t>
      </w:r>
    </w:p>
    <w:p w14:paraId="6BE8038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宋体" w:hAnsi="Courier New"/>
          <w:sz w:val="16"/>
          <w:lang w:val="fr-FR" w:eastAsia="ko-KR"/>
        </w:rPr>
        <w:t>id-ChannelOccupancyTimePercentageUL</w:t>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z w:val="16"/>
          <w:lang w:val="fr-FR" w:eastAsia="ko-KR"/>
        </w:rPr>
        <w:tab/>
      </w:r>
      <w:r w:rsidRPr="00997554">
        <w:rPr>
          <w:rFonts w:ascii="Courier New" w:eastAsia="Times New Roman" w:hAnsi="Courier New"/>
          <w:noProof/>
          <w:snapToGrid w:val="0"/>
          <w:sz w:val="16"/>
          <w:lang w:val="fr-FR" w:eastAsia="ko-KR"/>
        </w:rPr>
        <w:t>ProtocolIE-ID ::= 735</w:t>
      </w:r>
    </w:p>
    <w:p w14:paraId="3EDBF1B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z w:val="16"/>
          <w:lang w:val="fr-FR" w:eastAsia="ko-KR"/>
        </w:rPr>
        <w:t>id-</w:t>
      </w:r>
      <w:r w:rsidRPr="00997554">
        <w:rPr>
          <w:rFonts w:ascii="Courier New" w:eastAsia="Times New Roman" w:hAnsi="Courier New" w:cs="Arial"/>
          <w:noProof/>
          <w:sz w:val="16"/>
          <w:lang w:val="fr-FR" w:eastAsia="ko-KR"/>
        </w:rPr>
        <w:t>Successful</w:t>
      </w:r>
      <w:r w:rsidRPr="00997554">
        <w:rPr>
          <w:rFonts w:ascii="Courier New" w:eastAsia="Times New Roman" w:hAnsi="Courier New" w:cs="Arial" w:hint="eastAsia"/>
          <w:noProof/>
          <w:sz w:val="16"/>
          <w:lang w:val="fr-FR" w:eastAsia="zh-CN"/>
        </w:rPr>
        <w:t>PSCell</w:t>
      </w:r>
      <w:r w:rsidRPr="00997554">
        <w:rPr>
          <w:rFonts w:ascii="Courier New" w:eastAsia="Times New Roman" w:hAnsi="Courier New" w:cs="Arial"/>
          <w:noProof/>
          <w:sz w:val="16"/>
          <w:lang w:val="fr-FR" w:eastAsia="zh-CN"/>
        </w:rPr>
        <w:t>Change</w:t>
      </w:r>
      <w:r w:rsidRPr="00997554">
        <w:rPr>
          <w:rFonts w:ascii="Courier New" w:eastAsia="Times New Roman" w:hAnsi="Courier New" w:cs="Arial"/>
          <w:noProof/>
          <w:sz w:val="16"/>
          <w:lang w:val="fr-FR" w:eastAsia="ko-KR"/>
        </w:rPr>
        <w:t>ReportInformationList</w:t>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t>ProtocolIE-ID ::= 736</w:t>
      </w:r>
    </w:p>
    <w:p w14:paraId="16D5B3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zh-CN"/>
        </w:rPr>
      </w:pPr>
      <w:r w:rsidRPr="00997554">
        <w:rPr>
          <w:rFonts w:ascii="Courier New" w:eastAsia="Times New Roman" w:hAnsi="Courier New"/>
          <w:noProof/>
          <w:sz w:val="16"/>
          <w:lang w:val="en-GB" w:eastAsia="ko-KR"/>
        </w:rPr>
        <w:t>id-</w:t>
      </w:r>
      <w:r w:rsidRPr="00997554">
        <w:rPr>
          <w:rFonts w:ascii="Courier New" w:eastAsia="宋体" w:hAnsi="Courier New" w:cs="Arial" w:hint="eastAsia"/>
          <w:noProof/>
          <w:sz w:val="16"/>
          <w:lang w:eastAsia="zh-CN"/>
        </w:rPr>
        <w:t>RadioResourceStatusNR-U</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737</w:t>
      </w:r>
    </w:p>
    <w:p w14:paraId="1F48C00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Times New Roman" w:hAnsi="Courier New"/>
          <w:snapToGrid w:val="0"/>
          <w:sz w:val="16"/>
          <w:lang w:val="en-GB" w:eastAsia="ko-KR"/>
        </w:rPr>
        <w:t>id-</w:t>
      </w:r>
      <w:r w:rsidRPr="00997554">
        <w:rPr>
          <w:rFonts w:ascii="Courier New" w:eastAsia="Times New Roman" w:hAnsi="Courier New" w:cs="Arial"/>
          <w:noProof/>
          <w:sz w:val="16"/>
          <w:lang w:val="en-GB"/>
        </w:rPr>
        <w:t>FiveG-ProSeLayer2Multipath</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t>ProtocolIE-ID ::= 738</w:t>
      </w:r>
    </w:p>
    <w:p w14:paraId="44FBF38F" w14:textId="77777777" w:rsidR="00997554" w:rsidRPr="00997554" w:rsidDel="005115CC"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sidDel="005115CC">
        <w:rPr>
          <w:rFonts w:ascii="Courier New" w:eastAsia="等线" w:hAnsi="Courier New"/>
          <w:noProof/>
          <w:snapToGrid w:val="0"/>
          <w:sz w:val="16"/>
          <w:lang w:val="en-GB" w:eastAsia="zh-CN"/>
        </w:rPr>
        <w:t>id-FiveG-ProSeLayer2UEtoUERelay</w:t>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t xml:space="preserve">ProtocolIE-ID ::= </w:t>
      </w:r>
      <w:r w:rsidRPr="00997554">
        <w:rPr>
          <w:rFonts w:ascii="Courier New" w:eastAsia="等线" w:hAnsi="Courier New"/>
          <w:noProof/>
          <w:snapToGrid w:val="0"/>
          <w:sz w:val="16"/>
          <w:lang w:val="en-GB" w:eastAsia="zh-CN"/>
        </w:rPr>
        <w:t>739</w:t>
      </w:r>
    </w:p>
    <w:p w14:paraId="10BB8A1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sidDel="005115CC">
        <w:rPr>
          <w:rFonts w:ascii="Courier New" w:eastAsia="等线" w:hAnsi="Courier New"/>
          <w:noProof/>
          <w:snapToGrid w:val="0"/>
          <w:sz w:val="16"/>
          <w:lang w:val="en-GB" w:eastAsia="zh-CN"/>
        </w:rPr>
        <w:t>id-FiveG-ProSeLayer2UEtoUERemote</w:t>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r>
      <w:r w:rsidRPr="00997554" w:rsidDel="005115CC">
        <w:rPr>
          <w:rFonts w:ascii="Courier New" w:eastAsia="等线" w:hAnsi="Courier New"/>
          <w:noProof/>
          <w:snapToGrid w:val="0"/>
          <w:sz w:val="16"/>
          <w:lang w:val="en-GB" w:eastAsia="zh-CN"/>
        </w:rPr>
        <w:tab/>
        <w:t xml:space="preserve">ProtocolIE-ID ::= </w:t>
      </w:r>
      <w:r w:rsidRPr="00997554">
        <w:rPr>
          <w:rFonts w:ascii="Courier New" w:eastAsia="等线" w:hAnsi="Courier New"/>
          <w:noProof/>
          <w:snapToGrid w:val="0"/>
          <w:sz w:val="16"/>
          <w:lang w:val="en-GB" w:eastAsia="zh-CN"/>
        </w:rPr>
        <w:t>740</w:t>
      </w:r>
    </w:p>
    <w:p w14:paraId="05AC95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en-GB" w:eastAsia="ko-KR"/>
        </w:rPr>
      </w:pPr>
      <w:r w:rsidRPr="00997554">
        <w:rPr>
          <w:rFonts w:ascii="Courier New" w:eastAsia="等线" w:hAnsi="Courier New"/>
          <w:noProof/>
          <w:snapToGrid w:val="0"/>
          <w:sz w:val="16"/>
          <w:lang w:val="en-GB" w:eastAsia="zh-CN"/>
        </w:rPr>
        <w:t>id-</w:t>
      </w:r>
      <w:r w:rsidRPr="00997554">
        <w:rPr>
          <w:rFonts w:ascii="Courier New" w:eastAsia="Times New Roman" w:hAnsi="Courier New"/>
          <w:noProof/>
          <w:snapToGrid w:val="0"/>
          <w:sz w:val="16"/>
          <w:lang w:val="en-GB" w:eastAsia="ko-KR"/>
        </w:rPr>
        <w:t>PathAdditionInformation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宋体" w:hAnsi="Courier New"/>
          <w:noProof/>
          <w:snapToGrid w:val="0"/>
          <w:sz w:val="16"/>
          <w:lang w:val="en-GB" w:eastAsia="ko-KR"/>
        </w:rPr>
        <w:t>ProtocolIE-ID ::= 741</w:t>
      </w:r>
    </w:p>
    <w:p w14:paraId="48E4BC5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id-Recommended-SSBs-List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it-IT" w:eastAsia="zh-CN"/>
        </w:rPr>
        <w:t>ProtocolIE-ID ::= 742</w:t>
      </w:r>
    </w:p>
    <w:p w14:paraId="0A1B18C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id-Recommended-SSBs-for-Paging-List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it-IT" w:eastAsia="zh-CN"/>
        </w:rPr>
        <w:t>ProtocolIE-ID ::= 743</w:t>
      </w:r>
    </w:p>
    <w:p w14:paraId="4C92275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宋体" w:hAnsi="Courier New"/>
          <w:noProof/>
          <w:sz w:val="16"/>
          <w:lang w:val="en-GB" w:eastAsia="ko-KR"/>
        </w:rPr>
        <w:t>id-SSBs-withinTheCell-tobe-Activated-List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it-IT" w:eastAsia="zh-CN"/>
        </w:rPr>
        <w:t>ProtocolIE-ID ::= 744</w:t>
      </w:r>
    </w:p>
    <w:p w14:paraId="1DFD06E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zh-CN"/>
        </w:rPr>
      </w:pPr>
      <w:r w:rsidRPr="00997554">
        <w:rPr>
          <w:rFonts w:ascii="Courier New" w:eastAsia="Times New Roman" w:hAnsi="Courier New"/>
          <w:noProof/>
          <w:sz w:val="16"/>
          <w:lang w:val="en-GB" w:eastAsia="ko-KR"/>
        </w:rPr>
        <w:t>id-Cells-With-SSBs-Activated-List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it-IT" w:eastAsia="zh-CN"/>
        </w:rPr>
        <w:t>ProtocolIE-ID ::= 745</w:t>
      </w:r>
    </w:p>
    <w:p w14:paraId="0EFED03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b/>
          <w:bCs/>
          <w:noProof/>
          <w:snapToGrid w:val="0"/>
          <w:sz w:val="16"/>
          <w:lang w:val="en-GB" w:eastAsia="ko-KR"/>
        </w:rPr>
      </w:pPr>
      <w:r w:rsidRPr="00997554">
        <w:rPr>
          <w:rFonts w:ascii="Courier New" w:eastAsia="宋体" w:hAnsi="Courier New"/>
          <w:noProof/>
          <w:snapToGrid w:val="0"/>
          <w:sz w:val="16"/>
          <w:lang w:val="en-GB" w:eastAsia="ko-KR"/>
        </w:rPr>
        <w:t>id-Cells-Allowed-to-be-Deactivated-List</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等线" w:hAnsi="Courier New"/>
          <w:noProof/>
          <w:snapToGrid w:val="0"/>
          <w:kern w:val="2"/>
          <w:sz w:val="16"/>
          <w:szCs w:val="22"/>
          <w:lang w:val="en-GB" w:eastAsia="ko-KR"/>
        </w:rPr>
        <w:t>ProtocolIE-ID ::= 746</w:t>
      </w:r>
    </w:p>
    <w:p w14:paraId="6087AB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宋体" w:hAnsi="Courier New"/>
          <w:noProof/>
          <w:snapToGrid w:val="0"/>
          <w:sz w:val="16"/>
          <w:lang w:val="en-GB" w:eastAsia="ko-KR"/>
        </w:rPr>
      </w:pPr>
      <w:r w:rsidRPr="00997554">
        <w:rPr>
          <w:rFonts w:ascii="Courier New" w:eastAsia="宋体" w:hAnsi="Courier New"/>
          <w:noProof/>
          <w:snapToGrid w:val="0"/>
          <w:sz w:val="16"/>
          <w:lang w:val="en-GB" w:eastAsia="ko-KR"/>
        </w:rPr>
        <w:t>id-Cells-Allowed-to-be-Deactivated-List-Item</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等线" w:hAnsi="Courier New"/>
          <w:noProof/>
          <w:snapToGrid w:val="0"/>
          <w:kern w:val="2"/>
          <w:sz w:val="16"/>
          <w:szCs w:val="22"/>
          <w:lang w:val="en-GB" w:eastAsia="ko-KR"/>
        </w:rPr>
        <w:t>ProtocolIE-ID ::= 747</w:t>
      </w:r>
    </w:p>
    <w:p w14:paraId="4FD7743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等线" w:hAnsi="Courier New"/>
          <w:noProof/>
          <w:snapToGrid w:val="0"/>
          <w:kern w:val="2"/>
          <w:sz w:val="16"/>
          <w:szCs w:val="22"/>
          <w:lang w:val="en-GB" w:eastAsia="ko-KR"/>
        </w:rPr>
      </w:pPr>
      <w:r w:rsidRPr="00997554">
        <w:rPr>
          <w:rFonts w:ascii="Courier New" w:eastAsia="宋体" w:hAnsi="Courier New"/>
          <w:noProof/>
          <w:sz w:val="16"/>
          <w:lang w:val="en-GB" w:eastAsia="ko-KR"/>
        </w:rPr>
        <w:t>id-Coverage-Modification-Cause</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等线" w:hAnsi="Courier New"/>
          <w:noProof/>
          <w:snapToGrid w:val="0"/>
          <w:kern w:val="2"/>
          <w:sz w:val="16"/>
          <w:szCs w:val="22"/>
          <w:lang w:val="en-GB" w:eastAsia="ko-KR"/>
        </w:rPr>
        <w:t>ProtocolIE-ID ::= 748</w:t>
      </w:r>
    </w:p>
    <w:p w14:paraId="1791AB5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Malgun Gothic" w:hAnsi="Courier New"/>
          <w:noProof/>
          <w:snapToGrid w:val="0"/>
          <w:sz w:val="16"/>
          <w:lang w:val="en-GB" w:eastAsia="zh-CN"/>
        </w:rPr>
        <w:t>id-RANTSSRequestType</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ProtocolIE-ID ::= 749</w:t>
      </w:r>
    </w:p>
    <w:p w14:paraId="4A67B24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id-RANTimingSynchronisationStatusInfo</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z w:val="16"/>
          <w:lang w:val="en-GB" w:eastAsia="ko-KR"/>
        </w:rPr>
        <w:t>ProtocolIE-ID ::= 750</w:t>
      </w:r>
    </w:p>
    <w:p w14:paraId="0730119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hint="eastAsia"/>
          <w:noProof/>
          <w:snapToGrid w:val="0"/>
          <w:sz w:val="16"/>
          <w:lang w:val="en-GB" w:eastAsia="zh-CN"/>
        </w:rPr>
        <w:t>id-TSCTrafficCharacteristicsFeedback</w:t>
      </w:r>
      <w:r w:rsidRPr="00997554">
        <w:rPr>
          <w:rFonts w:ascii="Courier New" w:eastAsia="Malgun Gothic" w:hAnsi="Courier New" w:hint="eastAsia"/>
          <w:noProof/>
          <w:snapToGrid w:val="0"/>
          <w:sz w:val="16"/>
          <w:lang w:val="en-GB" w:eastAsia="zh-CN"/>
        </w:rPr>
        <w:tab/>
      </w:r>
      <w:r w:rsidRPr="00997554">
        <w:rPr>
          <w:rFonts w:ascii="Courier New" w:eastAsia="Malgun Gothic" w:hAnsi="Courier New" w:hint="eastAsia"/>
          <w:noProof/>
          <w:snapToGrid w:val="0"/>
          <w:sz w:val="16"/>
          <w:lang w:val="en-GB" w:eastAsia="zh-CN"/>
        </w:rPr>
        <w:tab/>
      </w:r>
      <w:r w:rsidRPr="00997554">
        <w:rPr>
          <w:rFonts w:ascii="Courier New" w:eastAsia="Malgun Gothic" w:hAnsi="Courier New" w:hint="eastAsia"/>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hint="eastAsia"/>
          <w:noProof/>
          <w:snapToGrid w:val="0"/>
          <w:sz w:val="16"/>
          <w:lang w:val="en-GB" w:eastAsia="zh-CN"/>
        </w:rPr>
        <w:t xml:space="preserve">ProtocolIE-ID ::= </w:t>
      </w:r>
      <w:r w:rsidRPr="00997554">
        <w:rPr>
          <w:rFonts w:ascii="Courier New" w:eastAsia="Malgun Gothic" w:hAnsi="Courier New"/>
          <w:noProof/>
          <w:snapToGrid w:val="0"/>
          <w:sz w:val="16"/>
          <w:lang w:val="en-GB" w:eastAsia="zh-CN"/>
        </w:rPr>
        <w:t>751</w:t>
      </w:r>
    </w:p>
    <w:p w14:paraId="5A1E6FC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id-RANfeedbacktype</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752</w:t>
      </w:r>
    </w:p>
    <w:p w14:paraId="5CB2A3B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id-Mobile-TRP-LocationInformation</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753</w:t>
      </w:r>
    </w:p>
    <w:p w14:paraId="4C3FAAC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id-Mobile-IAB-MT-UE-ID</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754</w:t>
      </w:r>
    </w:p>
    <w:p w14:paraId="418855F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lastRenderedPageBreak/>
        <w:t>id-Target-gNB-ID</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755</w:t>
      </w:r>
    </w:p>
    <w:p w14:paraId="26568FE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id-Target-gNB-IP-address</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756</w:t>
      </w:r>
    </w:p>
    <w:p w14:paraId="61DAE94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id-Target-SeGW-IP-address</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757</w:t>
      </w:r>
    </w:p>
    <w:p w14:paraId="263445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id-Activated-Cells-Mapping-List</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758</w:t>
      </w:r>
    </w:p>
    <w:p w14:paraId="3E5FD62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id-Activated-Cells-Mapping-List-Item</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759</w:t>
      </w:r>
    </w:p>
    <w:p w14:paraId="7DA6830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id-F1SetupOutcome</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760</w:t>
      </w:r>
    </w:p>
    <w:p w14:paraId="77FCC77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id-RRC-Terminating-IAB-Donor-Related-Info</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761</w:t>
      </w:r>
    </w:p>
    <w:p w14:paraId="377CA45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id-RRC-Terminating-IAB-Donor-gNB-ID</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762</w:t>
      </w:r>
    </w:p>
    <w:p w14:paraId="43B9EA3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id-NCGI-to-be-Updated-List</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763</w:t>
      </w:r>
    </w:p>
    <w:p w14:paraId="4E5BDBF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id-NCGI-to-be-Updated-List-Item</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764</w:t>
      </w:r>
    </w:p>
    <w:p w14:paraId="35122FE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id-Mobile-IAB-MTUserLocationInformation</w:t>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t>ProtocolIE-ID ::= 765</w:t>
      </w:r>
    </w:p>
    <w:p w14:paraId="15C3977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id-MobileAccessPointLocation</w:t>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t>ProtocolIE-ID ::= 766</w:t>
      </w:r>
    </w:p>
    <w:p w14:paraId="0B968A1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w:t>
      </w:r>
      <w:r w:rsidRPr="00997554">
        <w:rPr>
          <w:rFonts w:ascii="Courier New" w:eastAsia="Malgun Gothic" w:hAnsi="Courier New" w:hint="eastAsia"/>
          <w:noProof/>
          <w:snapToGrid w:val="0"/>
          <w:sz w:val="16"/>
          <w:lang w:val="fr-FR" w:eastAsia="zh-CN"/>
        </w:rPr>
        <w:t>Assoc</w:t>
      </w:r>
      <w:r w:rsidRPr="00997554">
        <w:rPr>
          <w:rFonts w:ascii="Courier New" w:eastAsia="Malgun Gothic" w:hAnsi="Courier New"/>
          <w:noProof/>
          <w:snapToGrid w:val="0"/>
          <w:sz w:val="16"/>
          <w:lang w:val="fr-FR" w:eastAsia="zh-CN"/>
        </w:rPr>
        <w:t>i</w:t>
      </w:r>
      <w:r w:rsidRPr="00997554">
        <w:rPr>
          <w:rFonts w:ascii="Courier New" w:eastAsia="Malgun Gothic" w:hAnsi="Courier New" w:hint="eastAsia"/>
          <w:noProof/>
          <w:snapToGrid w:val="0"/>
          <w:sz w:val="16"/>
          <w:lang w:val="fr-FR" w:eastAsia="zh-CN"/>
        </w:rPr>
        <w:t>atedSessionID</w:t>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hint="eastAsia"/>
          <w:noProof/>
          <w:snapToGrid w:val="0"/>
          <w:sz w:val="16"/>
          <w:lang w:val="fr-FR" w:eastAsia="zh-CN"/>
        </w:rPr>
        <w:tab/>
      </w:r>
      <w:r w:rsidRPr="00997554">
        <w:rPr>
          <w:rFonts w:ascii="Courier New" w:eastAsia="Malgun Gothic" w:hAnsi="Courier New"/>
          <w:noProof/>
          <w:snapToGrid w:val="0"/>
          <w:sz w:val="16"/>
          <w:lang w:val="fr-FR" w:eastAsia="zh-CN"/>
        </w:rPr>
        <w:t>ProtocolIE-ID ::= 767</w:t>
      </w:r>
    </w:p>
    <w:p w14:paraId="293BA63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id-IndicationMCInactiveReception</w:t>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Times New Roman" w:hAnsi="Courier New"/>
          <w:sz w:val="16"/>
          <w:lang w:val="fr-FR" w:eastAsia="ko-KR"/>
        </w:rPr>
        <w:tab/>
      </w:r>
      <w:r w:rsidRPr="00997554">
        <w:rPr>
          <w:rFonts w:ascii="Courier New" w:eastAsia="Malgun Gothic" w:hAnsi="Courier New"/>
          <w:noProof/>
          <w:snapToGrid w:val="0"/>
          <w:sz w:val="16"/>
          <w:lang w:val="fr-FR" w:eastAsia="zh-CN"/>
        </w:rPr>
        <w:t>ProtocolIE-ID ::= 768</w:t>
      </w:r>
    </w:p>
    <w:p w14:paraId="70643F0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id-MulticastCU2DURRCInfo</w:t>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t>ProtocolIE-ID ::= 769</w:t>
      </w:r>
    </w:p>
    <w:p w14:paraId="50D1FD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fr-FR" w:eastAsia="zh-CN"/>
        </w:rPr>
      </w:pPr>
      <w:r w:rsidRPr="00997554">
        <w:rPr>
          <w:rFonts w:ascii="Courier New" w:eastAsia="Malgun Gothic" w:hAnsi="Courier New"/>
          <w:noProof/>
          <w:snapToGrid w:val="0"/>
          <w:sz w:val="16"/>
          <w:lang w:val="fr-FR" w:eastAsia="zh-CN"/>
        </w:rPr>
        <w:t>id-MBSMulticastSessionReceptionState</w:t>
      </w:r>
      <w:r w:rsidRPr="00997554">
        <w:rPr>
          <w:rFonts w:ascii="Courier New" w:eastAsia="Malgun Gothic" w:hAnsi="Courier New"/>
          <w:noProof/>
          <w:snapToGrid w:val="0"/>
          <w:sz w:val="16"/>
          <w:lang w:val="fr-FR" w:eastAsia="zh-CN"/>
        </w:rPr>
        <w:tab/>
      </w:r>
      <w:r w:rsidRPr="00997554">
        <w:rPr>
          <w:rFonts w:ascii="Courier New" w:eastAsia="Malgun Gothic" w:hAnsi="Courier New"/>
          <w:noProof/>
          <w:snapToGrid w:val="0"/>
          <w:sz w:val="16"/>
          <w:lang w:val="fr-FR" w:eastAsia="zh-CN"/>
        </w:rPr>
        <w:tab/>
      </w:r>
      <w:r w:rsidRPr="00997554">
        <w:rPr>
          <w:rFonts w:ascii="Courier New" w:eastAsia="Times New Roman" w:hAnsi="Courier New"/>
          <w:sz w:val="16"/>
          <w:lang w:val="fr-FR" w:eastAsia="ko-KR"/>
        </w:rPr>
        <w:tab/>
      </w:r>
      <w:r w:rsidRPr="00997554">
        <w:rPr>
          <w:rFonts w:ascii="Courier New" w:eastAsia="Malgun Gothic" w:hAnsi="Courier New"/>
          <w:noProof/>
          <w:snapToGrid w:val="0"/>
          <w:sz w:val="16"/>
          <w:lang w:val="fr-FR" w:eastAsia="zh-CN"/>
        </w:rPr>
        <w:tab/>
        <w:t>ProtocolIE-ID ::= 770</w:t>
      </w:r>
    </w:p>
    <w:p w14:paraId="2308456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id-F1UTunnelNotEstablished</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771</w:t>
      </w:r>
    </w:p>
    <w:p w14:paraId="0F5AFFA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id-MulticastDU2CURRCInfo</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Times New Roman" w:hAnsi="Courier New"/>
          <w:sz w:val="16"/>
          <w:lang w:val="en-GB" w:eastAsia="ko-KR"/>
        </w:rPr>
        <w:tab/>
      </w:r>
      <w:r w:rsidRPr="00997554">
        <w:rPr>
          <w:rFonts w:ascii="Courier New" w:eastAsia="Malgun Gothic" w:hAnsi="Courier New"/>
          <w:noProof/>
          <w:snapToGrid w:val="0"/>
          <w:sz w:val="16"/>
          <w:lang w:val="en-GB" w:eastAsia="zh-CN"/>
        </w:rPr>
        <w:t>ProtocolIE-ID ::= 772</w:t>
      </w:r>
    </w:p>
    <w:p w14:paraId="310F240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Times New Roman" w:hAnsi="Courier New" w:hint="eastAsia"/>
          <w:noProof/>
          <w:snapToGrid w:val="0"/>
          <w:sz w:val="16"/>
          <w:lang w:val="en-GB" w:eastAsia="zh-CN"/>
        </w:rPr>
        <w:t>i</w:t>
      </w:r>
      <w:r w:rsidRPr="00997554">
        <w:rPr>
          <w:rFonts w:ascii="Courier New" w:eastAsia="Times New Roman" w:hAnsi="Courier New"/>
          <w:noProof/>
          <w:snapToGrid w:val="0"/>
          <w:sz w:val="16"/>
          <w:lang w:val="en-GB" w:eastAsia="zh-CN"/>
        </w:rPr>
        <w:t>d-SIB24-message</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773</w:t>
      </w:r>
    </w:p>
    <w:p w14:paraId="2CE50EE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napToGrid w:val="0"/>
          <w:sz w:val="16"/>
          <w:lang w:val="en-GB" w:eastAsia="zh-CN"/>
        </w:rPr>
      </w:pPr>
      <w:r w:rsidRPr="00997554">
        <w:rPr>
          <w:rFonts w:ascii="Courier New" w:eastAsia="Malgun Gothic" w:hAnsi="Courier New"/>
          <w:noProof/>
          <w:snapToGrid w:val="0"/>
          <w:sz w:val="16"/>
          <w:lang w:val="en-GB" w:eastAsia="zh-CN"/>
        </w:rPr>
        <w:t>id-MulticastCU2DUCommonRRCInfo</w:t>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r>
      <w:r w:rsidRPr="00997554">
        <w:rPr>
          <w:rFonts w:ascii="Courier New" w:eastAsia="Malgun Gothic" w:hAnsi="Courier New"/>
          <w:noProof/>
          <w:snapToGrid w:val="0"/>
          <w:sz w:val="16"/>
          <w:lang w:val="en-GB" w:eastAsia="zh-CN"/>
        </w:rPr>
        <w:tab/>
        <w:t>ProtocolIE-ID ::= 774</w:t>
      </w:r>
    </w:p>
    <w:p w14:paraId="6A78C9B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id-PDUSetQoSParameters</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ProtocolIE-ID ::= 775</w:t>
      </w:r>
    </w:p>
    <w:p w14:paraId="36E06F7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id-N6JitterInformation</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ProtocolIE-ID ::= 776</w:t>
      </w:r>
    </w:p>
    <w:p w14:paraId="5B21023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等线" w:hAnsi="Courier New"/>
          <w:noProof/>
          <w:snapToGrid w:val="0"/>
          <w:kern w:val="2"/>
          <w:sz w:val="16"/>
          <w:szCs w:val="22"/>
          <w:lang w:eastAsia="zh-CN"/>
        </w:rPr>
      </w:pPr>
      <w:r w:rsidRPr="00997554">
        <w:rPr>
          <w:rFonts w:ascii="Courier New" w:eastAsia="等线" w:hAnsi="Courier New"/>
          <w:noProof/>
          <w:snapToGrid w:val="0"/>
          <w:kern w:val="2"/>
          <w:sz w:val="16"/>
          <w:szCs w:val="22"/>
          <w:lang w:eastAsia="ko-KR"/>
        </w:rPr>
        <w:t>id-</w:t>
      </w:r>
      <w:r w:rsidRPr="00997554">
        <w:rPr>
          <w:rFonts w:ascii="Courier New" w:eastAsia="宋体" w:hAnsi="Courier New"/>
          <w:noProof/>
          <w:snapToGrid w:val="0"/>
          <w:sz w:val="16"/>
          <w:lang w:val="en-GB" w:eastAsia="ko-KR"/>
        </w:rPr>
        <w:t>ECNMarkingorCongestionInformationReportingRequest</w:t>
      </w:r>
      <w:r w:rsidRPr="00997554">
        <w:rPr>
          <w:rFonts w:ascii="Courier New" w:eastAsia="等线" w:hAnsi="Courier New"/>
          <w:noProof/>
          <w:snapToGrid w:val="0"/>
          <w:kern w:val="2"/>
          <w:sz w:val="16"/>
          <w:szCs w:val="22"/>
          <w:lang w:eastAsia="ko-KR"/>
        </w:rPr>
        <w:tab/>
        <w:t xml:space="preserve">ProtocolIE-ID ::= </w:t>
      </w:r>
      <w:r w:rsidRPr="00997554">
        <w:rPr>
          <w:rFonts w:ascii="Courier New" w:eastAsia="等线" w:hAnsi="Courier New"/>
          <w:noProof/>
          <w:snapToGrid w:val="0"/>
          <w:kern w:val="2"/>
          <w:sz w:val="16"/>
          <w:szCs w:val="22"/>
          <w:lang w:eastAsia="zh-CN"/>
        </w:rPr>
        <w:t>777</w:t>
      </w:r>
    </w:p>
    <w:p w14:paraId="1C5EFDF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等线" w:hAnsi="Courier New"/>
          <w:noProof/>
          <w:snapToGrid w:val="0"/>
          <w:kern w:val="2"/>
          <w:sz w:val="16"/>
          <w:szCs w:val="22"/>
          <w:lang w:eastAsia="ko-KR"/>
        </w:rPr>
        <w:t>id-</w:t>
      </w:r>
      <w:r w:rsidRPr="00997554">
        <w:rPr>
          <w:rFonts w:ascii="Courier New" w:eastAsia="Times New Roman" w:hAnsi="Courier New"/>
          <w:noProof/>
          <w:snapToGrid w:val="0"/>
          <w:sz w:val="16"/>
          <w:lang w:val="en-GB" w:eastAsia="ko-KR"/>
        </w:rPr>
        <w:t>ECNMarkingorCongestionInformationReportingStatus</w:t>
      </w:r>
      <w:r w:rsidRPr="00997554">
        <w:rPr>
          <w:rFonts w:ascii="Courier New" w:eastAsia="等线" w:hAnsi="Courier New"/>
          <w:noProof/>
          <w:snapToGrid w:val="0"/>
          <w:kern w:val="2"/>
          <w:sz w:val="16"/>
          <w:szCs w:val="22"/>
          <w:lang w:eastAsia="ko-KR"/>
        </w:rPr>
        <w:tab/>
        <w:t xml:space="preserve">ProtocolIE-ID ::= </w:t>
      </w:r>
      <w:r w:rsidRPr="00997554">
        <w:rPr>
          <w:rFonts w:ascii="Courier New" w:eastAsia="等线" w:hAnsi="Courier New"/>
          <w:noProof/>
          <w:snapToGrid w:val="0"/>
          <w:kern w:val="2"/>
          <w:sz w:val="16"/>
          <w:szCs w:val="22"/>
          <w:lang w:eastAsia="zh-CN"/>
        </w:rPr>
        <w:t>778</w:t>
      </w:r>
    </w:p>
    <w:p w14:paraId="03414AC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id-NRA2XServicesAuthorized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779</w:t>
      </w:r>
    </w:p>
    <w:p w14:paraId="7ADEF65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id-LTEA2XServicesAuthorized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780</w:t>
      </w:r>
    </w:p>
    <w:p w14:paraId="569DEC2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id-NRUESidelinkAggregateMaximumBitrateForA2X</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781</w:t>
      </w:r>
    </w:p>
    <w:p w14:paraId="0378B47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id-LTEUESidelinkAggregateMaximumBitrateForA2X</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782</w:t>
      </w:r>
    </w:p>
    <w:p w14:paraId="48B0D49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id-NR</w:t>
      </w:r>
      <w:r w:rsidRPr="00997554">
        <w:rPr>
          <w:rFonts w:ascii="Courier New" w:eastAsia="Times New Roman" w:hAnsi="Courier New" w:hint="eastAsia"/>
          <w:noProof/>
          <w:snapToGrid w:val="0"/>
          <w:sz w:val="16"/>
          <w:lang w:val="en-GB" w:eastAsia="zh-CN"/>
        </w:rPr>
        <w:t>e</w:t>
      </w:r>
      <w:r w:rsidRPr="00997554">
        <w:rPr>
          <w:rFonts w:ascii="Courier New" w:eastAsia="Times New Roman" w:hAnsi="Courier New"/>
          <w:noProof/>
          <w:snapToGrid w:val="0"/>
          <w:sz w:val="16"/>
          <w:lang w:val="en-GB" w:eastAsia="ko-KR"/>
        </w:rPr>
        <w:t>RedCapUEIndication</w:t>
      </w:r>
      <w:r w:rsidRPr="00997554" w:rsidDel="003A0EDF">
        <w:rPr>
          <w:rFonts w:ascii="Courier New" w:eastAsia="Times New Roman" w:hAnsi="Courier New"/>
          <w:noProof/>
          <w:snapToGrid w:val="0"/>
          <w:sz w:val="16"/>
          <w:lang w:val="en-GB" w:eastAsia="ko-KR"/>
        </w:rPr>
        <w:t xml:space="preserve"> </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 xml:space="preserve">ProtocolIE-ID ::= </w:t>
      </w:r>
      <w:r w:rsidRPr="00997554">
        <w:rPr>
          <w:rFonts w:ascii="Courier New" w:eastAsia="Times New Roman" w:hAnsi="Courier New"/>
          <w:noProof/>
          <w:snapToGrid w:val="0"/>
          <w:sz w:val="16"/>
          <w:lang w:val="en-GB" w:eastAsia="zh-CN"/>
        </w:rPr>
        <w:t>783</w:t>
      </w:r>
    </w:p>
    <w:p w14:paraId="42D93D2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id-ERedcap-Bcast-Information</w:t>
      </w:r>
      <w:r w:rsidRPr="00997554" w:rsidDel="003A0EDF">
        <w:rPr>
          <w:rFonts w:ascii="Courier New" w:eastAsia="Times New Roman" w:hAnsi="Courier New"/>
          <w:noProof/>
          <w:snapToGrid w:val="0"/>
          <w:sz w:val="16"/>
          <w:lang w:val="en-GB" w:eastAsia="ko-KR"/>
        </w:rPr>
        <w:t xml:space="preserve"> </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 xml:space="preserve">ProtocolIE-ID ::= </w:t>
      </w:r>
      <w:r w:rsidRPr="00997554">
        <w:rPr>
          <w:rFonts w:ascii="Courier New" w:eastAsia="Times New Roman" w:hAnsi="Courier New"/>
          <w:noProof/>
          <w:snapToGrid w:val="0"/>
          <w:sz w:val="16"/>
          <w:lang w:val="en-GB" w:eastAsia="zh-CN"/>
        </w:rPr>
        <w:t>784</w:t>
      </w:r>
    </w:p>
    <w:p w14:paraId="230C3B9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napToGrid w:val="0"/>
          <w:sz w:val="16"/>
          <w:lang w:val="en-GB" w:eastAsia="ko-KR"/>
        </w:rPr>
        <w:t>id-NRPaginglongeDRXInformationforRRCINACTIVE</w:t>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t>ProtocolIE-ID ::= 785</w:t>
      </w:r>
    </w:p>
    <w:p w14:paraId="2756E6B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宋体" w:hAnsi="Courier New"/>
          <w:noProof/>
          <w:sz w:val="16"/>
          <w:lang w:val="en-GB" w:eastAsia="ko-KR"/>
        </w:rPr>
        <w:t>id-SCPAC-Request</w:t>
      </w:r>
      <w:r w:rsidRPr="00997554">
        <w:rPr>
          <w:rFonts w:ascii="Courier New" w:eastAsia="宋体" w:hAnsi="Courier New"/>
          <w:noProof/>
          <w:sz w:val="16"/>
          <w:lang w:val="en-GB" w:eastAsia="ko-KR"/>
        </w:rPr>
        <w:tab/>
      </w:r>
      <w:r w:rsidRPr="00997554">
        <w:rPr>
          <w:rFonts w:ascii="Courier New" w:eastAsia="宋体" w:hAnsi="Courier New"/>
          <w:noProof/>
          <w:sz w:val="16"/>
          <w:lang w:val="en-GB" w:eastAsia="ko-KR"/>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t>ProtocolIE-ID ::= 786</w:t>
      </w:r>
    </w:p>
    <w:p w14:paraId="4BDD288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z w:val="16"/>
          <w:lang w:val="en-GB" w:eastAsia="ko-KR"/>
        </w:rPr>
        <w:t>id-Target-F1-Terminating-Donor-gNB-ID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zh-CN"/>
        </w:rPr>
        <w:t>ProtocolIE-ID ::= 787</w:t>
      </w:r>
    </w:p>
    <w:p w14:paraId="7E67E80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w:t>
      </w:r>
      <w:r w:rsidRPr="00997554">
        <w:rPr>
          <w:rFonts w:ascii="Courier New" w:eastAsia="Times New Roman" w:hAnsi="Courier New" w:hint="eastAsia"/>
          <w:noProof/>
          <w:sz w:val="16"/>
          <w:lang w:val="en-GB" w:eastAsia="ko-KR"/>
        </w:rPr>
        <w:t>Mobile</w:t>
      </w:r>
      <w:r w:rsidRPr="00997554">
        <w:rPr>
          <w:rFonts w:ascii="Courier New" w:eastAsia="Times New Roman" w:hAnsi="Courier New"/>
          <w:noProof/>
          <w:sz w:val="16"/>
          <w:lang w:val="en-GB" w:eastAsia="ko-KR"/>
        </w:rPr>
        <w:t>IAB-Barred</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ProtocolIE-ID ::= 788</w:t>
      </w:r>
    </w:p>
    <w:p w14:paraId="733C53F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id-</w:t>
      </w:r>
      <w:r w:rsidRPr="00997554">
        <w:rPr>
          <w:rFonts w:ascii="Courier New" w:eastAsia="Times New Roman" w:hAnsi="Courier New"/>
          <w:noProof/>
          <w:sz w:val="16"/>
          <w:lang w:val="en-GB" w:eastAsia="ko-KR"/>
        </w:rPr>
        <w:t>Broadcast-MRBs-Transport-Request-List</w:t>
      </w:r>
      <w:r w:rsidRPr="00997554" w:rsidDel="003A0EDF">
        <w:rPr>
          <w:rFonts w:ascii="Courier New" w:eastAsia="Times New Roman" w:hAnsi="Courier New"/>
          <w:noProof/>
          <w:snapToGrid w:val="0"/>
          <w:sz w:val="16"/>
          <w:lang w:val="en-GB" w:eastAsia="ko-KR"/>
        </w:rPr>
        <w:t xml:space="preserve"> </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 xml:space="preserve">ProtocolIE-ID ::= </w:t>
      </w:r>
      <w:r w:rsidRPr="00997554">
        <w:rPr>
          <w:rFonts w:ascii="Courier New" w:eastAsia="Times New Roman" w:hAnsi="Courier New"/>
          <w:noProof/>
          <w:snapToGrid w:val="0"/>
          <w:sz w:val="16"/>
          <w:lang w:val="en-GB" w:eastAsia="zh-CN"/>
        </w:rPr>
        <w:t>789</w:t>
      </w:r>
    </w:p>
    <w:p w14:paraId="6C6E104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napToGrid w:val="0"/>
          <w:sz w:val="16"/>
          <w:lang w:val="en-GB" w:eastAsia="ko-KR"/>
        </w:rPr>
        <w:t>id-</w:t>
      </w:r>
      <w:r w:rsidRPr="00997554">
        <w:rPr>
          <w:rFonts w:ascii="Courier New" w:eastAsia="Times New Roman" w:hAnsi="Courier New"/>
          <w:noProof/>
          <w:sz w:val="16"/>
          <w:lang w:val="en-GB" w:eastAsia="ko-KR"/>
        </w:rPr>
        <w:t>Broadcast-MRBs-Transport-Request-Item</w:t>
      </w:r>
      <w:r w:rsidRPr="00997554">
        <w:rPr>
          <w:rFonts w:ascii="Courier New" w:eastAsia="Times New Roman" w:hAnsi="Courier New"/>
          <w:snapToGrid w:val="0"/>
          <w:sz w:val="16"/>
          <w:lang w:val="en-GB" w:eastAsia="ko-KR"/>
        </w:rPr>
        <w:tab/>
      </w:r>
      <w:r w:rsidRPr="00997554">
        <w:rPr>
          <w:rFonts w:ascii="Courier New" w:eastAsia="Times New Roman" w:hAnsi="Courier New"/>
          <w:snapToGrid w:val="0"/>
          <w:sz w:val="16"/>
          <w:lang w:val="en-GB" w:eastAsia="ko-KR"/>
        </w:rPr>
        <w:tab/>
      </w:r>
      <w:r w:rsidRPr="00997554">
        <w:rPr>
          <w:rFonts w:ascii="Courier New" w:eastAsia="Times New Roman" w:hAnsi="Courier New"/>
          <w:snapToGrid w:val="0"/>
          <w:sz w:val="16"/>
          <w:lang w:val="en-GB" w:eastAsia="ko-KR"/>
        </w:rPr>
        <w:tab/>
      </w:r>
      <w:r w:rsidRPr="00997554">
        <w:rPr>
          <w:rFonts w:ascii="Courier New" w:eastAsia="Times New Roman" w:hAnsi="Courier New"/>
          <w:noProof/>
          <w:sz w:val="16"/>
          <w:lang w:val="en-GB" w:eastAsia="zh-CN"/>
        </w:rPr>
        <w:t>ProtocolIE-ID ::= 790</w:t>
      </w:r>
    </w:p>
    <w:p w14:paraId="5572929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id-S-CPACLowerLayerReferenceConfigRequest</w:t>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t>ProtocolIE-ID ::= 791</w:t>
      </w:r>
    </w:p>
    <w:p w14:paraId="276F546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id-S-CPAC-Configuration</w:t>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t>ProtocolIE-ID ::= 792</w:t>
      </w:r>
    </w:p>
    <w:p w14:paraId="75058BD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w:t>
      </w:r>
      <w:r w:rsidRPr="00997554">
        <w:rPr>
          <w:rFonts w:ascii="Courier New" w:eastAsia="宋体" w:hAnsi="Courier New"/>
          <w:noProof/>
          <w:snapToGrid w:val="0"/>
          <w:sz w:val="16"/>
          <w:lang w:val="en-GB" w:eastAsia="ko-KR"/>
        </w:rPr>
        <w:t>MusimCandidateBandList</w:t>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宋体" w:hAnsi="Courier New"/>
          <w:noProof/>
          <w:snapToGrid w:val="0"/>
          <w:sz w:val="16"/>
          <w:lang w:val="en-GB" w:eastAsia="ko-KR"/>
        </w:rPr>
        <w:tab/>
      </w:r>
      <w:r w:rsidRPr="00997554">
        <w:rPr>
          <w:rFonts w:ascii="Courier New" w:eastAsia="Times New Roman" w:hAnsi="Courier New"/>
          <w:noProof/>
          <w:snapToGrid w:val="0"/>
          <w:sz w:val="16"/>
          <w:lang w:val="en-GB" w:eastAsia="ko-KR"/>
        </w:rPr>
        <w:t>ProtocolIE-ID ::= 793</w:t>
      </w:r>
    </w:p>
    <w:p w14:paraId="70D2BF8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w:t>
      </w:r>
      <w:bookmarkStart w:id="831" w:name="OLE_LINK72"/>
      <w:r w:rsidRPr="00997554">
        <w:rPr>
          <w:rFonts w:ascii="Courier New" w:eastAsia="Times New Roman" w:hAnsi="Courier New"/>
          <w:noProof/>
          <w:snapToGrid w:val="0"/>
          <w:sz w:val="16"/>
          <w:lang w:val="it-IT" w:eastAsia="ko-KR"/>
        </w:rPr>
        <w:t>DLLBTFailureInformationRequest</w:t>
      </w:r>
      <w:bookmarkEnd w:id="831"/>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794</w:t>
      </w:r>
    </w:p>
    <w:p w14:paraId="600B553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r w:rsidRPr="00997554">
        <w:rPr>
          <w:rFonts w:ascii="Courier New" w:eastAsia="Times New Roman" w:hAnsi="Courier New"/>
          <w:noProof/>
          <w:snapToGrid w:val="0"/>
          <w:sz w:val="16"/>
          <w:lang w:val="en-GB" w:eastAsia="ko-KR"/>
        </w:rPr>
        <w:t>id-DLLBTFailureInformationList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795</w:t>
      </w:r>
    </w:p>
    <w:p w14:paraId="2DD12CD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z w:val="16"/>
          <w:lang w:val="en-GB" w:eastAsia="ko-KR"/>
        </w:rPr>
        <w:t>id-PSIbasedSDUdiscardUL</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t>ProtocolIE-ID ::= 796</w:t>
      </w:r>
    </w:p>
    <w:p w14:paraId="4CB14835"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zh-CN"/>
        </w:rPr>
      </w:pPr>
      <w:r w:rsidRPr="00997554">
        <w:rPr>
          <w:rFonts w:ascii="Courier New" w:eastAsia="Times New Roman" w:hAnsi="Courier New"/>
          <w:noProof/>
          <w:snapToGrid w:val="0"/>
          <w:sz w:val="16"/>
          <w:lang w:val="it-IT" w:eastAsia="ko-KR"/>
        </w:rPr>
        <w:t>id</w:t>
      </w:r>
      <w:r w:rsidRPr="00997554">
        <w:rPr>
          <w:rFonts w:ascii="Courier New" w:eastAsia="Times New Roman" w:hAnsi="Courier New"/>
          <w:noProof/>
          <w:snapToGrid w:val="0"/>
          <w:sz w:val="16"/>
          <w:lang w:val="it-IT" w:eastAsia="zh-CN"/>
        </w:rPr>
        <w:t>-SIB22-message</w:t>
      </w:r>
      <w:r w:rsidRPr="00997554" w:rsidDel="003A0EDF">
        <w:rPr>
          <w:rFonts w:ascii="Courier New" w:eastAsia="Times New Roman" w:hAnsi="Courier New"/>
          <w:noProof/>
          <w:snapToGrid w:val="0"/>
          <w:sz w:val="16"/>
          <w:lang w:val="it-IT" w:eastAsia="ko-KR"/>
        </w:rPr>
        <w:t xml:space="preserve"> </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 xml:space="preserve">ProtocolIE-ID ::= </w:t>
      </w:r>
      <w:r w:rsidRPr="00997554">
        <w:rPr>
          <w:rFonts w:ascii="Courier New" w:eastAsia="Times New Roman" w:hAnsi="Courier New"/>
          <w:noProof/>
          <w:snapToGrid w:val="0"/>
          <w:sz w:val="16"/>
          <w:lang w:val="it-IT" w:eastAsia="zh-CN"/>
        </w:rPr>
        <w:t>797</w:t>
      </w:r>
    </w:p>
    <w:p w14:paraId="482C03E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z w:val="16"/>
          <w:lang w:val="en-GB" w:eastAsia="ko-KR"/>
        </w:rPr>
        <w:t>id-CUtoDUTAInformation-List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798</w:t>
      </w:r>
    </w:p>
    <w:p w14:paraId="5B9D946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id-</w:t>
      </w:r>
      <w:r w:rsidRPr="00997554">
        <w:rPr>
          <w:rFonts w:ascii="Courier New" w:eastAsia="Tahoma" w:hAnsi="Courier New" w:cs="Arial"/>
          <w:noProof/>
          <w:sz w:val="16"/>
          <w:lang w:val="en-GB" w:eastAsia="zh-CN"/>
        </w:rPr>
        <w:t>U2URLCChannelQoS</w:t>
      </w:r>
      <w:r w:rsidRPr="00997554">
        <w:rPr>
          <w:rFonts w:ascii="Courier New" w:eastAsia="Tahoma" w:hAnsi="Courier New" w:cs="Arial"/>
          <w:noProof/>
          <w:sz w:val="16"/>
          <w:lang w:val="en-GB" w:eastAsia="zh-CN"/>
        </w:rPr>
        <w:tab/>
      </w:r>
      <w:r w:rsidRPr="00997554">
        <w:rPr>
          <w:rFonts w:ascii="Courier New" w:eastAsia="Tahoma" w:hAnsi="Courier New" w:cs="Arial"/>
          <w:noProof/>
          <w:sz w:val="16"/>
          <w:lang w:val="en-GB" w:eastAsia="zh-CN"/>
        </w:rPr>
        <w:tab/>
      </w:r>
      <w:r w:rsidRPr="00997554">
        <w:rPr>
          <w:rFonts w:ascii="Courier New" w:eastAsia="Tahoma" w:hAnsi="Courier New" w:cs="Arial"/>
          <w:noProof/>
          <w:sz w:val="16"/>
          <w:lang w:val="en-GB" w:eastAsia="zh-CN"/>
        </w:rPr>
        <w:tab/>
      </w:r>
      <w:r w:rsidRPr="00997554">
        <w:rPr>
          <w:rFonts w:ascii="Courier New" w:eastAsia="Tahoma" w:hAnsi="Courier New" w:cs="Arial"/>
          <w:noProof/>
          <w:sz w:val="16"/>
          <w:lang w:val="en-GB" w:eastAsia="zh-CN"/>
        </w:rPr>
        <w:tab/>
      </w:r>
      <w:r w:rsidRPr="00997554">
        <w:rPr>
          <w:rFonts w:ascii="Courier New" w:eastAsia="Tahoma" w:hAnsi="Courier New" w:cs="Arial"/>
          <w:noProof/>
          <w:sz w:val="16"/>
          <w:lang w:val="en-GB" w:eastAsia="zh-CN"/>
        </w:rPr>
        <w:tab/>
      </w:r>
      <w:r w:rsidRPr="00997554">
        <w:rPr>
          <w:rFonts w:ascii="Courier New" w:eastAsia="Tahoma" w:hAnsi="Courier New" w:cs="Arial"/>
          <w:noProof/>
          <w:sz w:val="16"/>
          <w:lang w:val="en-GB" w:eastAsia="zh-CN"/>
        </w:rPr>
        <w:tab/>
      </w:r>
      <w:r w:rsidRPr="00997554">
        <w:rPr>
          <w:rFonts w:ascii="Courier New" w:eastAsia="Times New Roman" w:hAnsi="Courier New"/>
          <w:noProof/>
          <w:sz w:val="16"/>
          <w:lang w:val="en-GB" w:eastAsia="zh-CN"/>
        </w:rPr>
        <w:tab/>
      </w:r>
      <w:r w:rsidRPr="00997554">
        <w:rPr>
          <w:rFonts w:ascii="Courier New" w:eastAsia="Times New Roman" w:hAnsi="Courier New"/>
          <w:noProof/>
          <w:sz w:val="16"/>
          <w:lang w:val="en-GB" w:eastAsia="zh-CN"/>
        </w:rPr>
        <w:tab/>
        <w:t>ProtocolIE-ID ::= 799</w:t>
      </w:r>
    </w:p>
    <w:p w14:paraId="4753CA3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id-SL-PHY-MAC-RLC-ConfigExt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800</w:t>
      </w:r>
    </w:p>
    <w:p w14:paraId="7481E87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宋体" w:hAnsi="Courier New" w:cs="Courier New" w:hint="eastAsia"/>
          <w:noProof/>
          <w:snapToGrid w:val="0"/>
          <w:sz w:val="16"/>
          <w:lang w:val="en-GB" w:eastAsia="ko-KR"/>
        </w:rPr>
        <w:t>id-</w:t>
      </w:r>
      <w:r w:rsidRPr="00997554">
        <w:rPr>
          <w:rFonts w:ascii="Courier New" w:eastAsia="Times New Roman" w:hAnsi="Courier New"/>
          <w:noProof/>
          <w:sz w:val="16"/>
          <w:lang w:val="en-GB" w:eastAsia="ko-KR"/>
        </w:rPr>
        <w:t>SLPositioning-Ranging-Service-Info</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宋体" w:hAnsi="Courier New" w:cs="Courier New"/>
          <w:noProof/>
          <w:snapToGrid w:val="0"/>
          <w:sz w:val="16"/>
          <w:lang w:val="en-GB" w:eastAsia="ko-KR"/>
        </w:rPr>
        <w:tab/>
      </w:r>
      <w:r w:rsidRPr="00997554">
        <w:rPr>
          <w:rFonts w:ascii="Courier New" w:eastAsia="Times New Roman" w:hAnsi="Courier New"/>
          <w:noProof/>
          <w:snapToGrid w:val="0"/>
          <w:sz w:val="16"/>
          <w:lang w:val="en-GB" w:eastAsia="ko-KR"/>
        </w:rPr>
        <w:t>ProtocolIE-ID ::= 801</w:t>
      </w:r>
    </w:p>
    <w:p w14:paraId="36C0DFF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r w:rsidRPr="00997554">
        <w:rPr>
          <w:rFonts w:ascii="Courier New" w:eastAsia="Times New Roman" w:hAnsi="Courier New"/>
          <w:noProof/>
          <w:snapToGrid w:val="0"/>
          <w:sz w:val="16"/>
          <w:lang w:val="en-GB" w:eastAsia="ko-KR"/>
        </w:rPr>
        <w:t>id-</w:t>
      </w:r>
      <w:r w:rsidRPr="00997554">
        <w:rPr>
          <w:rFonts w:ascii="Courier New" w:eastAsia="Times New Roman" w:hAnsi="Courier New"/>
          <w:noProof/>
          <w:sz w:val="16"/>
          <w:lang w:val="en-GB" w:eastAsia="ko-KR"/>
        </w:rPr>
        <w:t>TimeWindowInformation-SRS-List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802</w:t>
      </w:r>
    </w:p>
    <w:p w14:paraId="205C2D58"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z w:val="16"/>
          <w:lang w:val="en-GB" w:eastAsia="ko-KR"/>
        </w:rPr>
        <w:t>id-TimeWindowInformation-Measurement-List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803</w:t>
      </w:r>
    </w:p>
    <w:p w14:paraId="0B44481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宋体" w:hAnsi="Courier New"/>
          <w:noProof/>
          <w:snapToGrid w:val="0"/>
          <w:sz w:val="16"/>
          <w:lang w:val="fr-FR" w:eastAsia="ko-KR"/>
        </w:rPr>
        <w:lastRenderedPageBreak/>
        <w:t>id-UL-RSCP</w:t>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Times New Roman" w:hAnsi="Courier New"/>
          <w:noProof/>
          <w:snapToGrid w:val="0"/>
          <w:sz w:val="16"/>
          <w:lang w:val="fr-FR" w:eastAsia="ko-KR"/>
        </w:rPr>
        <w:t>ProtocolIE-ID ::= 804</w:t>
      </w:r>
    </w:p>
    <w:p w14:paraId="558D3F0A"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宋体" w:hAnsi="Courier New"/>
          <w:noProof/>
          <w:snapToGrid w:val="0"/>
          <w:sz w:val="16"/>
          <w:lang w:val="fr-FR" w:eastAsia="ko-KR"/>
        </w:rPr>
        <w:t>id-BW-Aggregation-Request-Indication</w:t>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宋体" w:hAnsi="Courier New"/>
          <w:noProof/>
          <w:snapToGrid w:val="0"/>
          <w:sz w:val="16"/>
          <w:lang w:val="fr-FR" w:eastAsia="ko-KR"/>
        </w:rPr>
        <w:tab/>
      </w:r>
      <w:r w:rsidRPr="00997554">
        <w:rPr>
          <w:rFonts w:ascii="Courier New" w:eastAsia="Times New Roman" w:hAnsi="Courier New"/>
          <w:noProof/>
          <w:snapToGrid w:val="0"/>
          <w:sz w:val="16"/>
          <w:lang w:val="fr-FR" w:eastAsia="ko-KR"/>
        </w:rPr>
        <w:t>ProtocolIE-ID ::= 805</w:t>
      </w:r>
    </w:p>
    <w:p w14:paraId="26B8497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id-ReportingGranularitykminus1</w:t>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t>ProtocolIE-ID ::= 806</w:t>
      </w:r>
    </w:p>
    <w:p w14:paraId="06E6094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id-ReportingGranularitykminus2</w:t>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t>ProtocolIE-ID ::= 807</w:t>
      </w:r>
    </w:p>
    <w:p w14:paraId="41FDEBF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id-ReportingGranularitykminus1additionalpath</w:t>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t>ProtocolIE-ID ::= 808</w:t>
      </w:r>
    </w:p>
    <w:p w14:paraId="4552250B"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997554">
        <w:rPr>
          <w:rFonts w:ascii="Courier New" w:eastAsia="Times New Roman" w:hAnsi="Courier New"/>
          <w:noProof/>
          <w:snapToGrid w:val="0"/>
          <w:sz w:val="16"/>
          <w:lang w:val="fr-FR" w:eastAsia="ko-KR"/>
        </w:rPr>
        <w:t>id-ReportingGranularitykminus2additionalpath</w:t>
      </w:r>
      <w:r w:rsidRPr="00997554">
        <w:rPr>
          <w:rFonts w:ascii="Courier New" w:eastAsia="Times New Roman" w:hAnsi="Courier New"/>
          <w:noProof/>
          <w:snapToGrid w:val="0"/>
          <w:sz w:val="16"/>
          <w:lang w:val="fr-FR" w:eastAsia="ko-KR"/>
        </w:rPr>
        <w:tab/>
      </w:r>
      <w:r w:rsidRPr="00997554">
        <w:rPr>
          <w:rFonts w:ascii="Courier New" w:eastAsia="Times New Roman" w:hAnsi="Courier New"/>
          <w:noProof/>
          <w:snapToGrid w:val="0"/>
          <w:sz w:val="16"/>
          <w:lang w:val="fr-FR" w:eastAsia="ko-KR"/>
        </w:rPr>
        <w:tab/>
        <w:t>ProtocolIE-ID ::= 809</w:t>
      </w:r>
    </w:p>
    <w:p w14:paraId="7B63E75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id-TimingReportingGranularityFactorExtended</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810</w:t>
      </w:r>
    </w:p>
    <w:p w14:paraId="42AE03D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w:t>
      </w:r>
      <w:r w:rsidRPr="00997554">
        <w:rPr>
          <w:rFonts w:ascii="Courier New" w:eastAsia="Times New Roman" w:hAnsi="Courier New"/>
          <w:noProof/>
          <w:snapToGrid w:val="0"/>
          <w:sz w:val="16"/>
          <w:lang w:val="en-GB" w:eastAsia="ko-KR"/>
        </w:rPr>
        <w:t>SRSPosRRCInactiveValidityAreaConfig</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811</w:t>
      </w:r>
    </w:p>
    <w:p w14:paraId="28D61ADC"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w:t>
      </w:r>
      <w:r w:rsidRPr="00997554">
        <w:rPr>
          <w:rFonts w:ascii="Courier New" w:eastAsia="Times New Roman" w:hAnsi="Courier New"/>
          <w:noProof/>
          <w:sz w:val="16"/>
          <w:lang w:val="it-IT" w:eastAsia="ko-KR"/>
        </w:rPr>
        <w:t>PosValidityAreaCellList</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812</w:t>
      </w:r>
    </w:p>
    <w:p w14:paraId="38D135E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z w:val="16"/>
          <w:lang w:val="it-IT" w:eastAsia="ko-KR"/>
        </w:rPr>
        <w:t>id-SRSReservationType</w:t>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z w:val="16"/>
          <w:lang w:val="it-IT" w:eastAsia="ko-KR"/>
        </w:rPr>
        <w:tab/>
      </w:r>
      <w:r w:rsidRPr="00997554">
        <w:rPr>
          <w:rFonts w:ascii="Courier New" w:eastAsia="Times New Roman" w:hAnsi="Courier New"/>
          <w:noProof/>
          <w:snapToGrid w:val="0"/>
          <w:sz w:val="16"/>
          <w:lang w:val="it-IT" w:eastAsia="ko-KR"/>
        </w:rPr>
        <w:t>ProtocolIE-ID ::= 813</w:t>
      </w:r>
    </w:p>
    <w:p w14:paraId="4D0D997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id-SymbolIndex</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814</w:t>
      </w:r>
    </w:p>
    <w:p w14:paraId="1DC4323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id-PRSBandwidthAggregationRequestIndication</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815</w:t>
      </w:r>
    </w:p>
    <w:p w14:paraId="0AC6F0E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id-AggregatedPosSRSResourceIDList</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816</w:t>
      </w:r>
    </w:p>
    <w:p w14:paraId="0D1472A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it-IT" w:eastAsia="ko-KR"/>
        </w:rPr>
      </w:pPr>
      <w:r w:rsidRPr="00997554">
        <w:rPr>
          <w:rFonts w:ascii="Courier New" w:eastAsia="Times New Roman" w:hAnsi="Courier New"/>
          <w:noProof/>
          <w:snapToGrid w:val="0"/>
          <w:sz w:val="16"/>
          <w:lang w:val="it-IT" w:eastAsia="ko-KR"/>
        </w:rPr>
        <w:t>id-AggregatedPRSResourceSetList</w:t>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r>
      <w:r w:rsidRPr="00997554">
        <w:rPr>
          <w:rFonts w:ascii="Courier New" w:eastAsia="Times New Roman" w:hAnsi="Courier New"/>
          <w:noProof/>
          <w:snapToGrid w:val="0"/>
          <w:sz w:val="16"/>
          <w:lang w:val="it-IT" w:eastAsia="ko-KR"/>
        </w:rPr>
        <w:tab/>
        <w:t>ProtocolIE-ID ::= 817</w:t>
      </w:r>
    </w:p>
    <w:p w14:paraId="647E8AD7"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id-PhaseQuality</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818</w:t>
      </w:r>
    </w:p>
    <w:p w14:paraId="65A139B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id-MeasuredFrequencyHops</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819</w:t>
      </w:r>
    </w:p>
    <w:p w14:paraId="752FF2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id-TxHoppingConfiguration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820</w:t>
      </w:r>
    </w:p>
    <w:p w14:paraId="4B7BD97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id-ReportingGranularitykminus3</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821</w:t>
      </w:r>
    </w:p>
    <w:p w14:paraId="69526F1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id-ReportingGranularitykminus4</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822</w:t>
      </w:r>
    </w:p>
    <w:p w14:paraId="1A7C9C6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id-ReportingGranularitykminus5</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823</w:t>
      </w:r>
    </w:p>
    <w:p w14:paraId="3989B79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id-ReportingGranularitykminus6</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824</w:t>
      </w:r>
    </w:p>
    <w:p w14:paraId="7356272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id-ReportingGranularitykminus3additionalpath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825</w:t>
      </w:r>
    </w:p>
    <w:p w14:paraId="4B29D013"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id-ReportingGranularitykminus4additionalpath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826</w:t>
      </w:r>
    </w:p>
    <w:p w14:paraId="1E2043F1"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id-ReportingGranularitykminus5additionalpath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827</w:t>
      </w:r>
    </w:p>
    <w:p w14:paraId="56DB42A0"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id-ReportingGranularitykminus6additionalpath</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828</w:t>
      </w:r>
    </w:p>
    <w:p w14:paraId="3497D84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id-AggregatedPosSRSResourceSetList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829</w:t>
      </w:r>
    </w:p>
    <w:p w14:paraId="4051FC8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id-RequestedSRSPreconfigurationCharacteristics-List</w:t>
      </w:r>
      <w:r w:rsidRPr="00997554">
        <w:rPr>
          <w:rFonts w:ascii="Courier New" w:eastAsia="Times New Roman" w:hAnsi="Courier New"/>
          <w:noProof/>
          <w:snapToGrid w:val="0"/>
          <w:sz w:val="16"/>
          <w:lang w:val="en-GB" w:eastAsia="ko-KR"/>
        </w:rPr>
        <w:tab/>
        <w:t>ProtocolIE-ID ::= 830</w:t>
      </w:r>
    </w:p>
    <w:p w14:paraId="2452B3B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id-SRSPreconfiguration-List</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831</w:t>
      </w:r>
    </w:p>
    <w:p w14:paraId="13C57569"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id-SRSInformation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832</w:t>
      </w:r>
    </w:p>
    <w:p w14:paraId="1935EF4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r w:rsidRPr="00997554">
        <w:rPr>
          <w:rFonts w:ascii="Courier New" w:eastAsia="Times New Roman" w:hAnsi="Courier New"/>
          <w:noProof/>
          <w:snapToGrid w:val="0"/>
          <w:sz w:val="16"/>
          <w:lang w:val="en-GB" w:eastAsia="ko-KR"/>
        </w:rPr>
        <w:t>id-ValidityAreaSpecificSRSInformation</w:t>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r>
      <w:r w:rsidRPr="00997554">
        <w:rPr>
          <w:rFonts w:ascii="Courier New" w:eastAsia="Times New Roman" w:hAnsi="Courier New"/>
          <w:noProof/>
          <w:snapToGrid w:val="0"/>
          <w:sz w:val="16"/>
          <w:lang w:val="en-GB" w:eastAsia="ko-KR"/>
        </w:rPr>
        <w:tab/>
        <w:t>ProtocolIE-ID ::= 833</w:t>
      </w:r>
    </w:p>
    <w:p w14:paraId="48F37C8E" w14:textId="77777777" w:rsidR="0027013E" w:rsidRPr="00997554"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832" w:author="Samsung" w:date="2024-04-08T11:18:00Z"/>
          <w:rFonts w:ascii="Courier New" w:eastAsia="Times New Roman" w:hAnsi="Courier New"/>
          <w:noProof/>
          <w:sz w:val="16"/>
          <w:lang w:val="en-GB" w:eastAsia="ko-KR"/>
        </w:rPr>
      </w:pPr>
      <w:ins w:id="833" w:author="Samsung" w:date="2024-04-08T11:18:00Z">
        <w:r w:rsidRPr="00997554">
          <w:rPr>
            <w:rFonts w:ascii="Courier New" w:eastAsia="Times New Roman" w:hAnsi="Courier New"/>
            <w:noProof/>
            <w:sz w:val="16"/>
            <w:lang w:val="en-GB" w:eastAsia="ko-KR"/>
          </w:rPr>
          <w:t>id-LTMgNB-DUs-ToBeReleased-List</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xxx</w:t>
        </w:r>
      </w:ins>
    </w:p>
    <w:p w14:paraId="3FFE2F99" w14:textId="2B10D3AE" w:rsidR="0027013E" w:rsidRDefault="0027013E" w:rsidP="0027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ins w:id="834" w:author="Samsung" w:date="2024-04-08T11:18:00Z">
        <w:r w:rsidRPr="00997554">
          <w:rPr>
            <w:rFonts w:ascii="Courier New" w:eastAsia="Times New Roman" w:hAnsi="Courier New"/>
            <w:noProof/>
            <w:sz w:val="16"/>
            <w:lang w:val="en-GB" w:eastAsia="ko-KR"/>
          </w:rPr>
          <w:t>id-LTMgNB-DUs-ToBeReleased-Item</w:t>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z w:val="16"/>
            <w:lang w:val="en-GB" w:eastAsia="ko-KR"/>
          </w:rPr>
          <w:tab/>
        </w:r>
        <w:r w:rsidRPr="00997554">
          <w:rPr>
            <w:rFonts w:ascii="Courier New" w:eastAsia="Times New Roman" w:hAnsi="Courier New"/>
            <w:noProof/>
            <w:snapToGrid w:val="0"/>
            <w:sz w:val="16"/>
            <w:lang w:val="en-GB" w:eastAsia="ko-KR"/>
          </w:rPr>
          <w:t>ProtocolIE-ID ::= xxx</w:t>
        </w:r>
      </w:ins>
    </w:p>
    <w:p w14:paraId="03E6830F" w14:textId="77777777" w:rsidR="00997554" w:rsidRPr="0027013E"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zh-CN"/>
        </w:rPr>
      </w:pPr>
    </w:p>
    <w:p w14:paraId="3D3E94DD"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val="en-GB" w:eastAsia="ko-KR"/>
        </w:rPr>
      </w:pPr>
    </w:p>
    <w:p w14:paraId="24E1C7E4"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04BE34FF"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END</w:t>
      </w:r>
    </w:p>
    <w:p w14:paraId="1003D2D6"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val="en-GB" w:eastAsia="ko-KR"/>
        </w:rPr>
      </w:pPr>
      <w:r w:rsidRPr="00997554">
        <w:rPr>
          <w:rFonts w:ascii="Courier New" w:eastAsia="Times New Roman" w:hAnsi="Courier New"/>
          <w:snapToGrid w:val="0"/>
          <w:sz w:val="16"/>
          <w:lang w:val="en-GB" w:eastAsia="ko-KR"/>
        </w:rPr>
        <w:t xml:space="preserve">-- ASN1STOP </w:t>
      </w:r>
    </w:p>
    <w:p w14:paraId="7DBC180E"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en-GB" w:eastAsia="ko-KR"/>
        </w:rPr>
      </w:pPr>
    </w:p>
    <w:p w14:paraId="33F3D9C2" w14:textId="77777777" w:rsidR="00997554" w:rsidRPr="00997554" w:rsidRDefault="00997554" w:rsidP="00997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ko-KR"/>
        </w:rPr>
      </w:pPr>
    </w:p>
    <w:p w14:paraId="2CF5A6F1"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67123F9E"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421F88F5" w14:textId="77777777" w:rsidR="00997554" w:rsidRPr="00997554" w:rsidRDefault="00997554" w:rsidP="00997554">
      <w:pPr>
        <w:overflowPunct/>
        <w:autoSpaceDE/>
        <w:autoSpaceDN/>
        <w:jc w:val="center"/>
        <w:rPr>
          <w:rFonts w:eastAsia="宋体"/>
          <w:b/>
          <w:color w:val="FF0000"/>
          <w:lang w:val="en-GB" w:eastAsia="en-US"/>
        </w:rPr>
      </w:pPr>
      <w:r w:rsidRPr="00997554">
        <w:rPr>
          <w:rFonts w:eastAsia="宋体"/>
          <w:b/>
          <w:color w:val="FF0000"/>
          <w:lang w:val="en-GB" w:eastAsia="en-US"/>
        </w:rPr>
        <w:t>&lt;&lt;&lt;&lt;&lt;&lt; END OF CHANGE &gt;&gt;&gt;&gt;</w:t>
      </w:r>
    </w:p>
    <w:p w14:paraId="4ED602CF" w14:textId="77777777" w:rsidR="00997554" w:rsidRPr="00997554" w:rsidRDefault="00997554" w:rsidP="00997554">
      <w:pPr>
        <w:widowControl w:val="0"/>
        <w:overflowPunct/>
        <w:autoSpaceDE/>
        <w:autoSpaceDN/>
        <w:spacing w:after="0"/>
        <w:jc w:val="both"/>
        <w:rPr>
          <w:rFonts w:ascii="等线" w:eastAsia="等线" w:hAnsi="等线"/>
          <w:kern w:val="2"/>
          <w:sz w:val="21"/>
          <w:szCs w:val="22"/>
          <w:lang w:val="en-GB" w:eastAsia="zh-CN"/>
        </w:rPr>
      </w:pPr>
    </w:p>
    <w:p w14:paraId="5829A827" w14:textId="195C277F" w:rsidR="00023834" w:rsidRDefault="00023834" w:rsidP="009D3507">
      <w:pPr>
        <w:rPr>
          <w:rFonts w:eastAsiaTheme="minorEastAsia"/>
          <w:lang w:eastAsia="zh-CN"/>
        </w:rPr>
      </w:pPr>
    </w:p>
    <w:sectPr w:rsidR="00023834" w:rsidSect="00FD1EE8">
      <w:pgSz w:w="16839" w:h="11907" w:orient="landscape"/>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98711" w14:textId="77777777" w:rsidR="00AD1F58" w:rsidRDefault="00AD1F58" w:rsidP="00C527FF">
      <w:pPr>
        <w:spacing w:after="0"/>
      </w:pPr>
      <w:r>
        <w:separator/>
      </w:r>
    </w:p>
  </w:endnote>
  <w:endnote w:type="continuationSeparator" w:id="0">
    <w:p w14:paraId="56494668" w14:textId="77777777" w:rsidR="00AD1F58" w:rsidRDefault="00AD1F58"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font>
  <w:font w:name="Gulim">
    <w:altName w:val="Malgun Gothic Semilight"/>
    <w:panose1 w:val="020B0600000101010101"/>
    <w:charset w:val="81"/>
    <w:family w:val="swiss"/>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29E0E" w14:textId="77777777" w:rsidR="00AD1F58" w:rsidRDefault="00AD1F58" w:rsidP="00C527FF">
      <w:pPr>
        <w:spacing w:after="0"/>
      </w:pPr>
      <w:r>
        <w:separator/>
      </w:r>
    </w:p>
  </w:footnote>
  <w:footnote w:type="continuationSeparator" w:id="0">
    <w:p w14:paraId="4506C806" w14:textId="77777777" w:rsidR="00AD1F58" w:rsidRDefault="00AD1F58"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84D091B"/>
    <w:multiLevelType w:val="hybridMultilevel"/>
    <w:tmpl w:val="EB2A6602"/>
    <w:lvl w:ilvl="0" w:tplc="922ABF36">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661E5D"/>
    <w:multiLevelType w:val="hybridMultilevel"/>
    <w:tmpl w:val="4B2AE4BE"/>
    <w:lvl w:ilvl="0" w:tplc="5CE4EFA0">
      <w:start w:val="6"/>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12"/>
  </w:num>
  <w:num w:numId="3">
    <w:abstractNumId w:val="11"/>
  </w:num>
  <w:num w:numId="4">
    <w:abstractNumId w:val="4"/>
  </w:num>
  <w:num w:numId="5">
    <w:abstractNumId w:val="10"/>
  </w:num>
  <w:num w:numId="6">
    <w:abstractNumId w:val="8"/>
  </w:num>
  <w:num w:numId="7">
    <w:abstractNumId w:val="3"/>
  </w:num>
  <w:num w:numId="8">
    <w:abstractNumId w:val="13"/>
  </w:num>
  <w:num w:numId="9">
    <w:abstractNumId w:val="2"/>
  </w:num>
  <w:num w:numId="10">
    <w:abstractNumId w:val="6"/>
  </w:num>
  <w:num w:numId="11">
    <w:abstractNumId w:val="5"/>
  </w:num>
  <w:num w:numId="12">
    <w:abstractNumId w:val="9"/>
  </w:num>
  <w:num w:numId="13">
    <w:abstractNumId w:val="0"/>
  </w:num>
  <w:num w:numId="14">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Weiwei)">
    <w15:presenceInfo w15:providerId="None" w15:userId="Samsung(Weiwei)"/>
  </w15:person>
  <w15:person w15:author="Samsung(Weiwei)-Proposal 1">
    <w15:presenceInfo w15:providerId="None" w15:userId="Samsung(Weiwei)-Proposal 1"/>
  </w15:person>
  <w15:person w15:author="Samsung(Weiwei)-Proposal 5">
    <w15:presenceInfo w15:providerId="None" w15:userId="Samsung(Weiwei)-Proposal 5"/>
  </w15:person>
  <w15:person w15:author="Samsung(Weiwei)-Proposal 6">
    <w15:presenceInfo w15:providerId="None" w15:userId="Samsung(Weiwei)-Proposal 6"/>
  </w15:person>
  <w15:person w15:author="Samsung(Weiwei)-Proposal 3">
    <w15:presenceInfo w15:providerId="None" w15:userId="Samsung(Weiwei)-Proposal 3"/>
  </w15:person>
  <w15:person w15:author="Samsung(Weiwei)-Proposal 4">
    <w15:presenceInfo w15:providerId="None" w15:userId="Samsung(Weiwei)-Proposal 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2D7"/>
    <w:rsid w:val="00001585"/>
    <w:rsid w:val="0000192B"/>
    <w:rsid w:val="000019DF"/>
    <w:rsid w:val="000024C2"/>
    <w:rsid w:val="00002569"/>
    <w:rsid w:val="000037BF"/>
    <w:rsid w:val="00003AC0"/>
    <w:rsid w:val="00004092"/>
    <w:rsid w:val="000040EA"/>
    <w:rsid w:val="00004AAB"/>
    <w:rsid w:val="000050A3"/>
    <w:rsid w:val="0000563A"/>
    <w:rsid w:val="00005E0A"/>
    <w:rsid w:val="00005FB7"/>
    <w:rsid w:val="000066F0"/>
    <w:rsid w:val="000068AB"/>
    <w:rsid w:val="000069FD"/>
    <w:rsid w:val="000078A9"/>
    <w:rsid w:val="00007FA8"/>
    <w:rsid w:val="0001019F"/>
    <w:rsid w:val="000107DE"/>
    <w:rsid w:val="00010B42"/>
    <w:rsid w:val="00010DC1"/>
    <w:rsid w:val="00012003"/>
    <w:rsid w:val="0001239E"/>
    <w:rsid w:val="00012784"/>
    <w:rsid w:val="00012A2D"/>
    <w:rsid w:val="00013089"/>
    <w:rsid w:val="00013399"/>
    <w:rsid w:val="0001355A"/>
    <w:rsid w:val="000139BF"/>
    <w:rsid w:val="0001432E"/>
    <w:rsid w:val="00014471"/>
    <w:rsid w:val="0001447C"/>
    <w:rsid w:val="000145AF"/>
    <w:rsid w:val="0001520A"/>
    <w:rsid w:val="0001543A"/>
    <w:rsid w:val="0001565D"/>
    <w:rsid w:val="0001590C"/>
    <w:rsid w:val="00016161"/>
    <w:rsid w:val="00016223"/>
    <w:rsid w:val="00016625"/>
    <w:rsid w:val="0001698B"/>
    <w:rsid w:val="000172D3"/>
    <w:rsid w:val="0002038B"/>
    <w:rsid w:val="00020A04"/>
    <w:rsid w:val="00021267"/>
    <w:rsid w:val="00022122"/>
    <w:rsid w:val="0002246E"/>
    <w:rsid w:val="00022A5A"/>
    <w:rsid w:val="00022AF7"/>
    <w:rsid w:val="00022B64"/>
    <w:rsid w:val="000234D5"/>
    <w:rsid w:val="00023526"/>
    <w:rsid w:val="00023834"/>
    <w:rsid w:val="0002445C"/>
    <w:rsid w:val="0002484B"/>
    <w:rsid w:val="00025891"/>
    <w:rsid w:val="00025CA7"/>
    <w:rsid w:val="000261DB"/>
    <w:rsid w:val="00026424"/>
    <w:rsid w:val="00026EE9"/>
    <w:rsid w:val="0002766E"/>
    <w:rsid w:val="000277D2"/>
    <w:rsid w:val="00030717"/>
    <w:rsid w:val="00030AC9"/>
    <w:rsid w:val="00030E92"/>
    <w:rsid w:val="0003140E"/>
    <w:rsid w:val="0003152E"/>
    <w:rsid w:val="0003156D"/>
    <w:rsid w:val="00031871"/>
    <w:rsid w:val="00031B21"/>
    <w:rsid w:val="00031C89"/>
    <w:rsid w:val="00031E94"/>
    <w:rsid w:val="00032388"/>
    <w:rsid w:val="00032672"/>
    <w:rsid w:val="00032BFD"/>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A4"/>
    <w:rsid w:val="00052AF1"/>
    <w:rsid w:val="00052E47"/>
    <w:rsid w:val="00052E57"/>
    <w:rsid w:val="00052EE6"/>
    <w:rsid w:val="000543EF"/>
    <w:rsid w:val="0005456B"/>
    <w:rsid w:val="00054579"/>
    <w:rsid w:val="000545F1"/>
    <w:rsid w:val="00054E0C"/>
    <w:rsid w:val="000550D7"/>
    <w:rsid w:val="000554F7"/>
    <w:rsid w:val="0005598A"/>
    <w:rsid w:val="000560AA"/>
    <w:rsid w:val="0005651C"/>
    <w:rsid w:val="000567FC"/>
    <w:rsid w:val="000568E2"/>
    <w:rsid w:val="00056C84"/>
    <w:rsid w:val="00056FBB"/>
    <w:rsid w:val="00057526"/>
    <w:rsid w:val="00060166"/>
    <w:rsid w:val="00061A89"/>
    <w:rsid w:val="00061E9F"/>
    <w:rsid w:val="00062B1E"/>
    <w:rsid w:val="00063375"/>
    <w:rsid w:val="000637F3"/>
    <w:rsid w:val="00063801"/>
    <w:rsid w:val="0006399B"/>
    <w:rsid w:val="00064492"/>
    <w:rsid w:val="0006459B"/>
    <w:rsid w:val="00064645"/>
    <w:rsid w:val="0006608C"/>
    <w:rsid w:val="000660C4"/>
    <w:rsid w:val="0006612B"/>
    <w:rsid w:val="00066AF4"/>
    <w:rsid w:val="00066B43"/>
    <w:rsid w:val="00066BD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72C9"/>
    <w:rsid w:val="000772F3"/>
    <w:rsid w:val="000779C1"/>
    <w:rsid w:val="00077A0A"/>
    <w:rsid w:val="00077A6D"/>
    <w:rsid w:val="00077B6F"/>
    <w:rsid w:val="00077E89"/>
    <w:rsid w:val="00077F8A"/>
    <w:rsid w:val="00080058"/>
    <w:rsid w:val="00080059"/>
    <w:rsid w:val="0008065A"/>
    <w:rsid w:val="000807AB"/>
    <w:rsid w:val="00081233"/>
    <w:rsid w:val="0008162F"/>
    <w:rsid w:val="000816F8"/>
    <w:rsid w:val="000818B0"/>
    <w:rsid w:val="00081B54"/>
    <w:rsid w:val="00082201"/>
    <w:rsid w:val="000824C5"/>
    <w:rsid w:val="00083526"/>
    <w:rsid w:val="00083877"/>
    <w:rsid w:val="00083ABA"/>
    <w:rsid w:val="00083BE3"/>
    <w:rsid w:val="00083C92"/>
    <w:rsid w:val="00083DAF"/>
    <w:rsid w:val="00083DE3"/>
    <w:rsid w:val="00084271"/>
    <w:rsid w:val="0008455F"/>
    <w:rsid w:val="00084745"/>
    <w:rsid w:val="000849FA"/>
    <w:rsid w:val="00084C1B"/>
    <w:rsid w:val="000851DE"/>
    <w:rsid w:val="000857F6"/>
    <w:rsid w:val="00086098"/>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EA1"/>
    <w:rsid w:val="00097552"/>
    <w:rsid w:val="000975D2"/>
    <w:rsid w:val="00097610"/>
    <w:rsid w:val="00097749"/>
    <w:rsid w:val="00097DFB"/>
    <w:rsid w:val="000A0813"/>
    <w:rsid w:val="000A0E9E"/>
    <w:rsid w:val="000A1E9D"/>
    <w:rsid w:val="000A208A"/>
    <w:rsid w:val="000A2110"/>
    <w:rsid w:val="000A2493"/>
    <w:rsid w:val="000A253B"/>
    <w:rsid w:val="000A2706"/>
    <w:rsid w:val="000A2A88"/>
    <w:rsid w:val="000A2AA9"/>
    <w:rsid w:val="000A2B79"/>
    <w:rsid w:val="000A2C2A"/>
    <w:rsid w:val="000A401D"/>
    <w:rsid w:val="000A4D2A"/>
    <w:rsid w:val="000A5353"/>
    <w:rsid w:val="000A5828"/>
    <w:rsid w:val="000A5A8D"/>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EC5"/>
    <w:rsid w:val="000D30D6"/>
    <w:rsid w:val="000D3179"/>
    <w:rsid w:val="000D329A"/>
    <w:rsid w:val="000D4114"/>
    <w:rsid w:val="000D47BA"/>
    <w:rsid w:val="000D4CFD"/>
    <w:rsid w:val="000D4E56"/>
    <w:rsid w:val="000D54BC"/>
    <w:rsid w:val="000D57B2"/>
    <w:rsid w:val="000D72FD"/>
    <w:rsid w:val="000D7516"/>
    <w:rsid w:val="000D7B9D"/>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4B2D"/>
    <w:rsid w:val="000E55F2"/>
    <w:rsid w:val="000E5A46"/>
    <w:rsid w:val="000E5B25"/>
    <w:rsid w:val="000E6451"/>
    <w:rsid w:val="000F1506"/>
    <w:rsid w:val="000F19B2"/>
    <w:rsid w:val="000F28B3"/>
    <w:rsid w:val="000F315F"/>
    <w:rsid w:val="000F3396"/>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F92"/>
    <w:rsid w:val="000F6FB0"/>
    <w:rsid w:val="000F75BF"/>
    <w:rsid w:val="000F780B"/>
    <w:rsid w:val="001005F1"/>
    <w:rsid w:val="00100693"/>
    <w:rsid w:val="00100EE7"/>
    <w:rsid w:val="00101A0D"/>
    <w:rsid w:val="00101A5F"/>
    <w:rsid w:val="00101B3E"/>
    <w:rsid w:val="001022BD"/>
    <w:rsid w:val="00102430"/>
    <w:rsid w:val="0010278B"/>
    <w:rsid w:val="0010326F"/>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1012F"/>
    <w:rsid w:val="00110540"/>
    <w:rsid w:val="001116E2"/>
    <w:rsid w:val="0011182F"/>
    <w:rsid w:val="001119DD"/>
    <w:rsid w:val="00111A1F"/>
    <w:rsid w:val="0011210A"/>
    <w:rsid w:val="00112234"/>
    <w:rsid w:val="0011228E"/>
    <w:rsid w:val="00112AE7"/>
    <w:rsid w:val="00112F08"/>
    <w:rsid w:val="00113A6E"/>
    <w:rsid w:val="00113EF6"/>
    <w:rsid w:val="00113FC9"/>
    <w:rsid w:val="00114329"/>
    <w:rsid w:val="0011537D"/>
    <w:rsid w:val="00115E6A"/>
    <w:rsid w:val="00116655"/>
    <w:rsid w:val="00116DF7"/>
    <w:rsid w:val="00116FEA"/>
    <w:rsid w:val="0011710B"/>
    <w:rsid w:val="00117410"/>
    <w:rsid w:val="001174D1"/>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C38"/>
    <w:rsid w:val="00123D77"/>
    <w:rsid w:val="001240BF"/>
    <w:rsid w:val="00124DA9"/>
    <w:rsid w:val="00125ACB"/>
    <w:rsid w:val="00126327"/>
    <w:rsid w:val="001265BF"/>
    <w:rsid w:val="001268A4"/>
    <w:rsid w:val="0012690C"/>
    <w:rsid w:val="001269A5"/>
    <w:rsid w:val="00126B17"/>
    <w:rsid w:val="00126D3B"/>
    <w:rsid w:val="00127137"/>
    <w:rsid w:val="0012761A"/>
    <w:rsid w:val="00127798"/>
    <w:rsid w:val="00127CC7"/>
    <w:rsid w:val="0013030E"/>
    <w:rsid w:val="001315F2"/>
    <w:rsid w:val="00131BDE"/>
    <w:rsid w:val="00131DD9"/>
    <w:rsid w:val="00132008"/>
    <w:rsid w:val="00132526"/>
    <w:rsid w:val="00132D94"/>
    <w:rsid w:val="00132ED2"/>
    <w:rsid w:val="00132FA4"/>
    <w:rsid w:val="001330D4"/>
    <w:rsid w:val="00133764"/>
    <w:rsid w:val="001343BE"/>
    <w:rsid w:val="00134A37"/>
    <w:rsid w:val="001355AC"/>
    <w:rsid w:val="00135D93"/>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734"/>
    <w:rsid w:val="00150EE4"/>
    <w:rsid w:val="00151078"/>
    <w:rsid w:val="0015107F"/>
    <w:rsid w:val="001510D6"/>
    <w:rsid w:val="00151462"/>
    <w:rsid w:val="001518FA"/>
    <w:rsid w:val="00151A25"/>
    <w:rsid w:val="00151CCC"/>
    <w:rsid w:val="00151F81"/>
    <w:rsid w:val="00152EEA"/>
    <w:rsid w:val="00153254"/>
    <w:rsid w:val="001535AB"/>
    <w:rsid w:val="001537FB"/>
    <w:rsid w:val="00153A7B"/>
    <w:rsid w:val="00153CFA"/>
    <w:rsid w:val="0015454E"/>
    <w:rsid w:val="00154871"/>
    <w:rsid w:val="00154907"/>
    <w:rsid w:val="00154DD0"/>
    <w:rsid w:val="0015512A"/>
    <w:rsid w:val="00155DC5"/>
    <w:rsid w:val="00156257"/>
    <w:rsid w:val="0015644B"/>
    <w:rsid w:val="00156479"/>
    <w:rsid w:val="00156A76"/>
    <w:rsid w:val="0015717A"/>
    <w:rsid w:val="00157199"/>
    <w:rsid w:val="001573A9"/>
    <w:rsid w:val="001576E2"/>
    <w:rsid w:val="001577A9"/>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B5C"/>
    <w:rsid w:val="00162C7A"/>
    <w:rsid w:val="00162CCD"/>
    <w:rsid w:val="0016310F"/>
    <w:rsid w:val="00163452"/>
    <w:rsid w:val="00163D54"/>
    <w:rsid w:val="00164316"/>
    <w:rsid w:val="00164592"/>
    <w:rsid w:val="00164C32"/>
    <w:rsid w:val="00164D58"/>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7A0E"/>
    <w:rsid w:val="00177D24"/>
    <w:rsid w:val="00180678"/>
    <w:rsid w:val="00180B0B"/>
    <w:rsid w:val="00180F8A"/>
    <w:rsid w:val="0018145E"/>
    <w:rsid w:val="0018157C"/>
    <w:rsid w:val="00181AAF"/>
    <w:rsid w:val="001825EA"/>
    <w:rsid w:val="0018276B"/>
    <w:rsid w:val="0018291D"/>
    <w:rsid w:val="00182EC8"/>
    <w:rsid w:val="001832CD"/>
    <w:rsid w:val="00183341"/>
    <w:rsid w:val="00183B28"/>
    <w:rsid w:val="00184DE9"/>
    <w:rsid w:val="00185AE6"/>
    <w:rsid w:val="00185B56"/>
    <w:rsid w:val="00185FA7"/>
    <w:rsid w:val="0018646E"/>
    <w:rsid w:val="00186560"/>
    <w:rsid w:val="00186733"/>
    <w:rsid w:val="001867AC"/>
    <w:rsid w:val="0018716E"/>
    <w:rsid w:val="0018726F"/>
    <w:rsid w:val="0018743E"/>
    <w:rsid w:val="00187A3F"/>
    <w:rsid w:val="00190EBE"/>
    <w:rsid w:val="00190EF3"/>
    <w:rsid w:val="00191F5F"/>
    <w:rsid w:val="001930F4"/>
    <w:rsid w:val="00193436"/>
    <w:rsid w:val="00193A9B"/>
    <w:rsid w:val="001941F9"/>
    <w:rsid w:val="00194301"/>
    <w:rsid w:val="00194AF6"/>
    <w:rsid w:val="00194F72"/>
    <w:rsid w:val="001952C2"/>
    <w:rsid w:val="00195A48"/>
    <w:rsid w:val="001967B0"/>
    <w:rsid w:val="00196A12"/>
    <w:rsid w:val="00196CCD"/>
    <w:rsid w:val="001978C9"/>
    <w:rsid w:val="0019797D"/>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9CD"/>
    <w:rsid w:val="001A5A09"/>
    <w:rsid w:val="001A5AA1"/>
    <w:rsid w:val="001A6A69"/>
    <w:rsid w:val="001A6E0E"/>
    <w:rsid w:val="001B026B"/>
    <w:rsid w:val="001B0643"/>
    <w:rsid w:val="001B067C"/>
    <w:rsid w:val="001B17B0"/>
    <w:rsid w:val="001B2415"/>
    <w:rsid w:val="001B2A21"/>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478"/>
    <w:rsid w:val="001B54DE"/>
    <w:rsid w:val="001B5A46"/>
    <w:rsid w:val="001B666F"/>
    <w:rsid w:val="001B6B35"/>
    <w:rsid w:val="001B6FED"/>
    <w:rsid w:val="001B722C"/>
    <w:rsid w:val="001B73FD"/>
    <w:rsid w:val="001B77C9"/>
    <w:rsid w:val="001B7FBA"/>
    <w:rsid w:val="001C05B3"/>
    <w:rsid w:val="001C0BC7"/>
    <w:rsid w:val="001C0CE7"/>
    <w:rsid w:val="001C1554"/>
    <w:rsid w:val="001C18B4"/>
    <w:rsid w:val="001C24FC"/>
    <w:rsid w:val="001C27A8"/>
    <w:rsid w:val="001C28FA"/>
    <w:rsid w:val="001C2959"/>
    <w:rsid w:val="001C3C33"/>
    <w:rsid w:val="001C3CDC"/>
    <w:rsid w:val="001C49D3"/>
    <w:rsid w:val="001C521C"/>
    <w:rsid w:val="001C5542"/>
    <w:rsid w:val="001C58FB"/>
    <w:rsid w:val="001C6157"/>
    <w:rsid w:val="001C6210"/>
    <w:rsid w:val="001C642A"/>
    <w:rsid w:val="001C6614"/>
    <w:rsid w:val="001C6B55"/>
    <w:rsid w:val="001C6E13"/>
    <w:rsid w:val="001C717A"/>
    <w:rsid w:val="001D04AF"/>
    <w:rsid w:val="001D0DD0"/>
    <w:rsid w:val="001D18ED"/>
    <w:rsid w:val="001D1A3E"/>
    <w:rsid w:val="001D1C5D"/>
    <w:rsid w:val="001D22A0"/>
    <w:rsid w:val="001D27DA"/>
    <w:rsid w:val="001D2DBD"/>
    <w:rsid w:val="001D32FB"/>
    <w:rsid w:val="001D34EA"/>
    <w:rsid w:val="001D350E"/>
    <w:rsid w:val="001D3798"/>
    <w:rsid w:val="001D3BD8"/>
    <w:rsid w:val="001D3BF1"/>
    <w:rsid w:val="001D3BFB"/>
    <w:rsid w:val="001D3CEF"/>
    <w:rsid w:val="001D46D1"/>
    <w:rsid w:val="001D48EC"/>
    <w:rsid w:val="001D51C2"/>
    <w:rsid w:val="001D529C"/>
    <w:rsid w:val="001D547D"/>
    <w:rsid w:val="001D58BC"/>
    <w:rsid w:val="001D58FA"/>
    <w:rsid w:val="001D59F0"/>
    <w:rsid w:val="001D6638"/>
    <w:rsid w:val="001D67DA"/>
    <w:rsid w:val="001D67FA"/>
    <w:rsid w:val="001D68EB"/>
    <w:rsid w:val="001D6F8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5F8"/>
    <w:rsid w:val="001E3EE0"/>
    <w:rsid w:val="001E45E8"/>
    <w:rsid w:val="001E4882"/>
    <w:rsid w:val="001E4A15"/>
    <w:rsid w:val="001E5163"/>
    <w:rsid w:val="001E53BF"/>
    <w:rsid w:val="001E56EF"/>
    <w:rsid w:val="001E6533"/>
    <w:rsid w:val="001E6688"/>
    <w:rsid w:val="001E6C44"/>
    <w:rsid w:val="001E7452"/>
    <w:rsid w:val="001E79EF"/>
    <w:rsid w:val="001E7B24"/>
    <w:rsid w:val="001F02AC"/>
    <w:rsid w:val="001F02C5"/>
    <w:rsid w:val="001F07FB"/>
    <w:rsid w:val="001F0F1D"/>
    <w:rsid w:val="001F1628"/>
    <w:rsid w:val="001F19C0"/>
    <w:rsid w:val="001F1F2C"/>
    <w:rsid w:val="001F2031"/>
    <w:rsid w:val="001F2227"/>
    <w:rsid w:val="001F272B"/>
    <w:rsid w:val="001F2A0E"/>
    <w:rsid w:val="001F2AC8"/>
    <w:rsid w:val="001F2D2D"/>
    <w:rsid w:val="001F2ED1"/>
    <w:rsid w:val="001F3188"/>
    <w:rsid w:val="001F3A45"/>
    <w:rsid w:val="001F3E60"/>
    <w:rsid w:val="001F43EB"/>
    <w:rsid w:val="001F4997"/>
    <w:rsid w:val="001F4B36"/>
    <w:rsid w:val="001F4DD0"/>
    <w:rsid w:val="001F508B"/>
    <w:rsid w:val="001F6553"/>
    <w:rsid w:val="001F6C33"/>
    <w:rsid w:val="001F6EDE"/>
    <w:rsid w:val="001F716F"/>
    <w:rsid w:val="001F7786"/>
    <w:rsid w:val="001F796B"/>
    <w:rsid w:val="001F79F3"/>
    <w:rsid w:val="001F7E72"/>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92D"/>
    <w:rsid w:val="00210A6E"/>
    <w:rsid w:val="00210B9E"/>
    <w:rsid w:val="00210C4A"/>
    <w:rsid w:val="002118BB"/>
    <w:rsid w:val="002127EC"/>
    <w:rsid w:val="002127FD"/>
    <w:rsid w:val="0021288C"/>
    <w:rsid w:val="002128E3"/>
    <w:rsid w:val="00212C53"/>
    <w:rsid w:val="00213112"/>
    <w:rsid w:val="002132A2"/>
    <w:rsid w:val="002132B2"/>
    <w:rsid w:val="002134D3"/>
    <w:rsid w:val="002139B2"/>
    <w:rsid w:val="00213BA9"/>
    <w:rsid w:val="002141F6"/>
    <w:rsid w:val="00214C2D"/>
    <w:rsid w:val="00214CAD"/>
    <w:rsid w:val="00214CBF"/>
    <w:rsid w:val="00215CCD"/>
    <w:rsid w:val="00215CF9"/>
    <w:rsid w:val="00215FA3"/>
    <w:rsid w:val="00216009"/>
    <w:rsid w:val="00216473"/>
    <w:rsid w:val="00216AB2"/>
    <w:rsid w:val="00216F81"/>
    <w:rsid w:val="00217249"/>
    <w:rsid w:val="00217597"/>
    <w:rsid w:val="00217631"/>
    <w:rsid w:val="00217B5D"/>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2015"/>
    <w:rsid w:val="00232024"/>
    <w:rsid w:val="00232227"/>
    <w:rsid w:val="00232EDB"/>
    <w:rsid w:val="002340C5"/>
    <w:rsid w:val="002347FA"/>
    <w:rsid w:val="00234E43"/>
    <w:rsid w:val="002352C0"/>
    <w:rsid w:val="002352DE"/>
    <w:rsid w:val="002353FB"/>
    <w:rsid w:val="0023562C"/>
    <w:rsid w:val="00235813"/>
    <w:rsid w:val="002365F2"/>
    <w:rsid w:val="00236D80"/>
    <w:rsid w:val="00236E1F"/>
    <w:rsid w:val="00237975"/>
    <w:rsid w:val="00237E24"/>
    <w:rsid w:val="00237FD6"/>
    <w:rsid w:val="00240416"/>
    <w:rsid w:val="0024053E"/>
    <w:rsid w:val="002407A5"/>
    <w:rsid w:val="00240B72"/>
    <w:rsid w:val="00240C01"/>
    <w:rsid w:val="00241484"/>
    <w:rsid w:val="00241779"/>
    <w:rsid w:val="00241C68"/>
    <w:rsid w:val="00242259"/>
    <w:rsid w:val="002424A0"/>
    <w:rsid w:val="00242AAA"/>
    <w:rsid w:val="00242C7D"/>
    <w:rsid w:val="00242DBC"/>
    <w:rsid w:val="00243070"/>
    <w:rsid w:val="00243BF1"/>
    <w:rsid w:val="00244D72"/>
    <w:rsid w:val="00245833"/>
    <w:rsid w:val="00245BE5"/>
    <w:rsid w:val="00245E6F"/>
    <w:rsid w:val="0024605B"/>
    <w:rsid w:val="002461AB"/>
    <w:rsid w:val="002462AE"/>
    <w:rsid w:val="0024667B"/>
    <w:rsid w:val="00246BB4"/>
    <w:rsid w:val="00246BDC"/>
    <w:rsid w:val="00246E4B"/>
    <w:rsid w:val="0024728A"/>
    <w:rsid w:val="0024763B"/>
    <w:rsid w:val="002477C3"/>
    <w:rsid w:val="002502EB"/>
    <w:rsid w:val="00250A29"/>
    <w:rsid w:val="00250F63"/>
    <w:rsid w:val="002517FF"/>
    <w:rsid w:val="00251E8A"/>
    <w:rsid w:val="00251EBB"/>
    <w:rsid w:val="0025215E"/>
    <w:rsid w:val="0025227A"/>
    <w:rsid w:val="002527B5"/>
    <w:rsid w:val="002527DC"/>
    <w:rsid w:val="0025284F"/>
    <w:rsid w:val="00252B4E"/>
    <w:rsid w:val="00254AE7"/>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073"/>
    <w:rsid w:val="00262331"/>
    <w:rsid w:val="00262697"/>
    <w:rsid w:val="002627F9"/>
    <w:rsid w:val="002630E0"/>
    <w:rsid w:val="00263BDB"/>
    <w:rsid w:val="002648C3"/>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13E"/>
    <w:rsid w:val="00270304"/>
    <w:rsid w:val="00270A02"/>
    <w:rsid w:val="00270ABB"/>
    <w:rsid w:val="00270E2D"/>
    <w:rsid w:val="00270E58"/>
    <w:rsid w:val="00270E91"/>
    <w:rsid w:val="0027108B"/>
    <w:rsid w:val="00271107"/>
    <w:rsid w:val="00271246"/>
    <w:rsid w:val="002716CE"/>
    <w:rsid w:val="00272077"/>
    <w:rsid w:val="002721D4"/>
    <w:rsid w:val="00272FD9"/>
    <w:rsid w:val="00273031"/>
    <w:rsid w:val="0027376E"/>
    <w:rsid w:val="00273BEB"/>
    <w:rsid w:val="0027431F"/>
    <w:rsid w:val="00274AED"/>
    <w:rsid w:val="002753E2"/>
    <w:rsid w:val="00275B45"/>
    <w:rsid w:val="00275CF8"/>
    <w:rsid w:val="00275E81"/>
    <w:rsid w:val="00275EEC"/>
    <w:rsid w:val="002764BA"/>
    <w:rsid w:val="002764CE"/>
    <w:rsid w:val="0027758D"/>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A71"/>
    <w:rsid w:val="002A5E3D"/>
    <w:rsid w:val="002A6354"/>
    <w:rsid w:val="002A68D9"/>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A5B"/>
    <w:rsid w:val="002B7B1A"/>
    <w:rsid w:val="002C03F3"/>
    <w:rsid w:val="002C0402"/>
    <w:rsid w:val="002C0461"/>
    <w:rsid w:val="002C0D39"/>
    <w:rsid w:val="002C0FB1"/>
    <w:rsid w:val="002C1416"/>
    <w:rsid w:val="002C19EE"/>
    <w:rsid w:val="002C1C9B"/>
    <w:rsid w:val="002C288E"/>
    <w:rsid w:val="002C28A5"/>
    <w:rsid w:val="002C29C8"/>
    <w:rsid w:val="002C2A59"/>
    <w:rsid w:val="002C2CA7"/>
    <w:rsid w:val="002C31C9"/>
    <w:rsid w:val="002C39D8"/>
    <w:rsid w:val="002C3BD4"/>
    <w:rsid w:val="002C3E1A"/>
    <w:rsid w:val="002C43DC"/>
    <w:rsid w:val="002C46D2"/>
    <w:rsid w:val="002C4E08"/>
    <w:rsid w:val="002C4E0F"/>
    <w:rsid w:val="002C4E2C"/>
    <w:rsid w:val="002C5A6D"/>
    <w:rsid w:val="002C5E5D"/>
    <w:rsid w:val="002C6C25"/>
    <w:rsid w:val="002C6E2B"/>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829"/>
    <w:rsid w:val="002E084D"/>
    <w:rsid w:val="002E0C0B"/>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511E"/>
    <w:rsid w:val="002E599E"/>
    <w:rsid w:val="002E6EF8"/>
    <w:rsid w:val="002E6FB4"/>
    <w:rsid w:val="002E702F"/>
    <w:rsid w:val="002E758C"/>
    <w:rsid w:val="002E78A0"/>
    <w:rsid w:val="002E7F61"/>
    <w:rsid w:val="002E7F67"/>
    <w:rsid w:val="002F0277"/>
    <w:rsid w:val="002F0477"/>
    <w:rsid w:val="002F0FEE"/>
    <w:rsid w:val="002F146F"/>
    <w:rsid w:val="002F15CE"/>
    <w:rsid w:val="002F2181"/>
    <w:rsid w:val="002F2283"/>
    <w:rsid w:val="002F2742"/>
    <w:rsid w:val="002F2964"/>
    <w:rsid w:val="002F2A9F"/>
    <w:rsid w:val="002F2CE3"/>
    <w:rsid w:val="002F3264"/>
    <w:rsid w:val="002F3359"/>
    <w:rsid w:val="002F3582"/>
    <w:rsid w:val="002F433C"/>
    <w:rsid w:val="002F456C"/>
    <w:rsid w:val="002F47CE"/>
    <w:rsid w:val="002F4B2C"/>
    <w:rsid w:val="002F5935"/>
    <w:rsid w:val="002F6488"/>
    <w:rsid w:val="002F6CEE"/>
    <w:rsid w:val="002F6DC4"/>
    <w:rsid w:val="002F7070"/>
    <w:rsid w:val="002F78E8"/>
    <w:rsid w:val="003000D0"/>
    <w:rsid w:val="00300601"/>
    <w:rsid w:val="003010AA"/>
    <w:rsid w:val="003011A9"/>
    <w:rsid w:val="00301774"/>
    <w:rsid w:val="003017E8"/>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10571"/>
    <w:rsid w:val="00310DEF"/>
    <w:rsid w:val="00310E18"/>
    <w:rsid w:val="003112BE"/>
    <w:rsid w:val="003117D3"/>
    <w:rsid w:val="00311870"/>
    <w:rsid w:val="00311A15"/>
    <w:rsid w:val="00311B8E"/>
    <w:rsid w:val="0031274E"/>
    <w:rsid w:val="0031305D"/>
    <w:rsid w:val="00313455"/>
    <w:rsid w:val="00313816"/>
    <w:rsid w:val="00314C38"/>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172A"/>
    <w:rsid w:val="003219D4"/>
    <w:rsid w:val="003221C7"/>
    <w:rsid w:val="00322D3B"/>
    <w:rsid w:val="003233F8"/>
    <w:rsid w:val="003252A9"/>
    <w:rsid w:val="003257DA"/>
    <w:rsid w:val="003257ED"/>
    <w:rsid w:val="00325BBE"/>
    <w:rsid w:val="003279C2"/>
    <w:rsid w:val="00327BE1"/>
    <w:rsid w:val="00327D1D"/>
    <w:rsid w:val="0033021D"/>
    <w:rsid w:val="00330848"/>
    <w:rsid w:val="00330E7D"/>
    <w:rsid w:val="00330FA2"/>
    <w:rsid w:val="0033102D"/>
    <w:rsid w:val="003317F1"/>
    <w:rsid w:val="00331C7B"/>
    <w:rsid w:val="00332A74"/>
    <w:rsid w:val="00332D71"/>
    <w:rsid w:val="003330E4"/>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62"/>
    <w:rsid w:val="00354C03"/>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44C"/>
    <w:rsid w:val="003624DF"/>
    <w:rsid w:val="0036253A"/>
    <w:rsid w:val="00362EFA"/>
    <w:rsid w:val="00363119"/>
    <w:rsid w:val="00363E0E"/>
    <w:rsid w:val="00364195"/>
    <w:rsid w:val="00364265"/>
    <w:rsid w:val="0036528C"/>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8D6"/>
    <w:rsid w:val="0037236A"/>
    <w:rsid w:val="00372BFB"/>
    <w:rsid w:val="00372FD8"/>
    <w:rsid w:val="003737D1"/>
    <w:rsid w:val="00373ACB"/>
    <w:rsid w:val="00373ED5"/>
    <w:rsid w:val="00374303"/>
    <w:rsid w:val="0037555B"/>
    <w:rsid w:val="00375A8B"/>
    <w:rsid w:val="00375DDB"/>
    <w:rsid w:val="003767BE"/>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30B1"/>
    <w:rsid w:val="003830BE"/>
    <w:rsid w:val="003833F6"/>
    <w:rsid w:val="00383E7F"/>
    <w:rsid w:val="00385175"/>
    <w:rsid w:val="00386294"/>
    <w:rsid w:val="003866F9"/>
    <w:rsid w:val="00387807"/>
    <w:rsid w:val="00387921"/>
    <w:rsid w:val="00387B77"/>
    <w:rsid w:val="0039017F"/>
    <w:rsid w:val="0039065B"/>
    <w:rsid w:val="003907A5"/>
    <w:rsid w:val="00390A5F"/>
    <w:rsid w:val="00390C09"/>
    <w:rsid w:val="00390E74"/>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755E"/>
    <w:rsid w:val="00397D51"/>
    <w:rsid w:val="003A00CC"/>
    <w:rsid w:val="003A010C"/>
    <w:rsid w:val="003A0DE8"/>
    <w:rsid w:val="003A0EFA"/>
    <w:rsid w:val="003A0F72"/>
    <w:rsid w:val="003A12B3"/>
    <w:rsid w:val="003A1330"/>
    <w:rsid w:val="003A159A"/>
    <w:rsid w:val="003A16B2"/>
    <w:rsid w:val="003A1A6E"/>
    <w:rsid w:val="003A1C78"/>
    <w:rsid w:val="003A2018"/>
    <w:rsid w:val="003A2968"/>
    <w:rsid w:val="003A2B1B"/>
    <w:rsid w:val="003A2D6C"/>
    <w:rsid w:val="003A30D2"/>
    <w:rsid w:val="003A3421"/>
    <w:rsid w:val="003A3804"/>
    <w:rsid w:val="003A4268"/>
    <w:rsid w:val="003A438A"/>
    <w:rsid w:val="003A4A47"/>
    <w:rsid w:val="003A4FEE"/>
    <w:rsid w:val="003A5128"/>
    <w:rsid w:val="003A5970"/>
    <w:rsid w:val="003A6032"/>
    <w:rsid w:val="003A70F0"/>
    <w:rsid w:val="003A7461"/>
    <w:rsid w:val="003A7F56"/>
    <w:rsid w:val="003B0A84"/>
    <w:rsid w:val="003B1A11"/>
    <w:rsid w:val="003B1C0E"/>
    <w:rsid w:val="003B2376"/>
    <w:rsid w:val="003B266A"/>
    <w:rsid w:val="003B2879"/>
    <w:rsid w:val="003B3970"/>
    <w:rsid w:val="003B3ACB"/>
    <w:rsid w:val="003B3AF2"/>
    <w:rsid w:val="003B4396"/>
    <w:rsid w:val="003B4B44"/>
    <w:rsid w:val="003B578A"/>
    <w:rsid w:val="003B5E2A"/>
    <w:rsid w:val="003B62F5"/>
    <w:rsid w:val="003B66EF"/>
    <w:rsid w:val="003B73E0"/>
    <w:rsid w:val="003B7807"/>
    <w:rsid w:val="003B790B"/>
    <w:rsid w:val="003B795C"/>
    <w:rsid w:val="003C00DA"/>
    <w:rsid w:val="003C0928"/>
    <w:rsid w:val="003C0B78"/>
    <w:rsid w:val="003C0FC6"/>
    <w:rsid w:val="003C14DB"/>
    <w:rsid w:val="003C1838"/>
    <w:rsid w:val="003C31E7"/>
    <w:rsid w:val="003C3596"/>
    <w:rsid w:val="003C35DB"/>
    <w:rsid w:val="003C3D14"/>
    <w:rsid w:val="003C3F4D"/>
    <w:rsid w:val="003C3F50"/>
    <w:rsid w:val="003C41E3"/>
    <w:rsid w:val="003C4216"/>
    <w:rsid w:val="003C47A0"/>
    <w:rsid w:val="003C47F3"/>
    <w:rsid w:val="003C49B6"/>
    <w:rsid w:val="003C4C22"/>
    <w:rsid w:val="003C4C44"/>
    <w:rsid w:val="003C519F"/>
    <w:rsid w:val="003C5736"/>
    <w:rsid w:val="003C5926"/>
    <w:rsid w:val="003C5B9E"/>
    <w:rsid w:val="003C62C5"/>
    <w:rsid w:val="003C655C"/>
    <w:rsid w:val="003C6BE5"/>
    <w:rsid w:val="003C6DF4"/>
    <w:rsid w:val="003C7280"/>
    <w:rsid w:val="003C77D5"/>
    <w:rsid w:val="003C7D1A"/>
    <w:rsid w:val="003D02CE"/>
    <w:rsid w:val="003D05CC"/>
    <w:rsid w:val="003D0873"/>
    <w:rsid w:val="003D142B"/>
    <w:rsid w:val="003D2436"/>
    <w:rsid w:val="003D278E"/>
    <w:rsid w:val="003D2974"/>
    <w:rsid w:val="003D3499"/>
    <w:rsid w:val="003D3945"/>
    <w:rsid w:val="003D395A"/>
    <w:rsid w:val="003D39B7"/>
    <w:rsid w:val="003D39F0"/>
    <w:rsid w:val="003D4B12"/>
    <w:rsid w:val="003D4D15"/>
    <w:rsid w:val="003D4FF1"/>
    <w:rsid w:val="003D5129"/>
    <w:rsid w:val="003D5AA3"/>
    <w:rsid w:val="003D63FB"/>
    <w:rsid w:val="003D640C"/>
    <w:rsid w:val="003D64F8"/>
    <w:rsid w:val="003D7655"/>
    <w:rsid w:val="003E0BF7"/>
    <w:rsid w:val="003E102E"/>
    <w:rsid w:val="003E10B5"/>
    <w:rsid w:val="003E2368"/>
    <w:rsid w:val="003E2A5B"/>
    <w:rsid w:val="003E2D6B"/>
    <w:rsid w:val="003E2DF1"/>
    <w:rsid w:val="003E2E81"/>
    <w:rsid w:val="003E32AE"/>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E5B"/>
    <w:rsid w:val="003F5047"/>
    <w:rsid w:val="003F51BF"/>
    <w:rsid w:val="003F5A4B"/>
    <w:rsid w:val="003F5C58"/>
    <w:rsid w:val="003F5D2B"/>
    <w:rsid w:val="003F5E7C"/>
    <w:rsid w:val="003F6801"/>
    <w:rsid w:val="003F78FA"/>
    <w:rsid w:val="003F7B66"/>
    <w:rsid w:val="003F7D29"/>
    <w:rsid w:val="003F7F68"/>
    <w:rsid w:val="00401D98"/>
    <w:rsid w:val="00401F9C"/>
    <w:rsid w:val="004024CD"/>
    <w:rsid w:val="00402993"/>
    <w:rsid w:val="00403B94"/>
    <w:rsid w:val="0040466F"/>
    <w:rsid w:val="00404D64"/>
    <w:rsid w:val="004057BC"/>
    <w:rsid w:val="00405CCB"/>
    <w:rsid w:val="004062AB"/>
    <w:rsid w:val="004063A0"/>
    <w:rsid w:val="004068D2"/>
    <w:rsid w:val="004068E8"/>
    <w:rsid w:val="00406C12"/>
    <w:rsid w:val="00406D34"/>
    <w:rsid w:val="00406E99"/>
    <w:rsid w:val="004077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2CB"/>
    <w:rsid w:val="00437759"/>
    <w:rsid w:val="00437B1E"/>
    <w:rsid w:val="00437BF2"/>
    <w:rsid w:val="00437F95"/>
    <w:rsid w:val="00440072"/>
    <w:rsid w:val="00441286"/>
    <w:rsid w:val="00441C96"/>
    <w:rsid w:val="0044286E"/>
    <w:rsid w:val="00442D9B"/>
    <w:rsid w:val="00442F2A"/>
    <w:rsid w:val="004431D4"/>
    <w:rsid w:val="00443A33"/>
    <w:rsid w:val="00443FDE"/>
    <w:rsid w:val="00443FE4"/>
    <w:rsid w:val="00444AEC"/>
    <w:rsid w:val="0044506C"/>
    <w:rsid w:val="0044521B"/>
    <w:rsid w:val="00445A1C"/>
    <w:rsid w:val="00445E0E"/>
    <w:rsid w:val="00445E66"/>
    <w:rsid w:val="00445ED0"/>
    <w:rsid w:val="00445F37"/>
    <w:rsid w:val="004465AC"/>
    <w:rsid w:val="00446ECE"/>
    <w:rsid w:val="00447AC3"/>
    <w:rsid w:val="004503C8"/>
    <w:rsid w:val="00451A21"/>
    <w:rsid w:val="00451A5C"/>
    <w:rsid w:val="00451EA1"/>
    <w:rsid w:val="00452182"/>
    <w:rsid w:val="00452C07"/>
    <w:rsid w:val="0045350C"/>
    <w:rsid w:val="00453C4F"/>
    <w:rsid w:val="00453E32"/>
    <w:rsid w:val="00454B40"/>
    <w:rsid w:val="004553EE"/>
    <w:rsid w:val="00455A79"/>
    <w:rsid w:val="00456AC0"/>
    <w:rsid w:val="004573E3"/>
    <w:rsid w:val="004575B0"/>
    <w:rsid w:val="00457662"/>
    <w:rsid w:val="0046028F"/>
    <w:rsid w:val="004602B2"/>
    <w:rsid w:val="00460533"/>
    <w:rsid w:val="004607FE"/>
    <w:rsid w:val="00460E03"/>
    <w:rsid w:val="00460E32"/>
    <w:rsid w:val="0046105C"/>
    <w:rsid w:val="0046128E"/>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651"/>
    <w:rsid w:val="00465B3F"/>
    <w:rsid w:val="00466477"/>
    <w:rsid w:val="0046684F"/>
    <w:rsid w:val="004675B9"/>
    <w:rsid w:val="004677A5"/>
    <w:rsid w:val="0046794B"/>
    <w:rsid w:val="00467BF8"/>
    <w:rsid w:val="00470188"/>
    <w:rsid w:val="00470C1F"/>
    <w:rsid w:val="00470D9F"/>
    <w:rsid w:val="00471AD7"/>
    <w:rsid w:val="004726B1"/>
    <w:rsid w:val="004728B7"/>
    <w:rsid w:val="004731D7"/>
    <w:rsid w:val="004738D2"/>
    <w:rsid w:val="00473C80"/>
    <w:rsid w:val="004744CC"/>
    <w:rsid w:val="004747CC"/>
    <w:rsid w:val="00474840"/>
    <w:rsid w:val="0047576D"/>
    <w:rsid w:val="00475F62"/>
    <w:rsid w:val="004760FB"/>
    <w:rsid w:val="0047694F"/>
    <w:rsid w:val="00476A0A"/>
    <w:rsid w:val="00476AF2"/>
    <w:rsid w:val="00476E91"/>
    <w:rsid w:val="00477800"/>
    <w:rsid w:val="00477DFF"/>
    <w:rsid w:val="00480029"/>
    <w:rsid w:val="004800EA"/>
    <w:rsid w:val="00480543"/>
    <w:rsid w:val="00480626"/>
    <w:rsid w:val="00480867"/>
    <w:rsid w:val="00480C6C"/>
    <w:rsid w:val="00480C74"/>
    <w:rsid w:val="00481289"/>
    <w:rsid w:val="004817E1"/>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433"/>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AD4"/>
    <w:rsid w:val="004B0CA4"/>
    <w:rsid w:val="004B138B"/>
    <w:rsid w:val="004B13DA"/>
    <w:rsid w:val="004B15D8"/>
    <w:rsid w:val="004B1D2C"/>
    <w:rsid w:val="004B1E40"/>
    <w:rsid w:val="004B1F6C"/>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0E"/>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E1A"/>
    <w:rsid w:val="004C4E34"/>
    <w:rsid w:val="004C5276"/>
    <w:rsid w:val="004C5409"/>
    <w:rsid w:val="004C5835"/>
    <w:rsid w:val="004C6187"/>
    <w:rsid w:val="004C61A2"/>
    <w:rsid w:val="004C6679"/>
    <w:rsid w:val="004C6B06"/>
    <w:rsid w:val="004C7136"/>
    <w:rsid w:val="004C74B1"/>
    <w:rsid w:val="004C7BD5"/>
    <w:rsid w:val="004C7CC1"/>
    <w:rsid w:val="004D00B0"/>
    <w:rsid w:val="004D046F"/>
    <w:rsid w:val="004D0490"/>
    <w:rsid w:val="004D04D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4FFF"/>
    <w:rsid w:val="004D520F"/>
    <w:rsid w:val="004D5DAD"/>
    <w:rsid w:val="004D6189"/>
    <w:rsid w:val="004D6713"/>
    <w:rsid w:val="004D67A2"/>
    <w:rsid w:val="004D6D15"/>
    <w:rsid w:val="004D76CC"/>
    <w:rsid w:val="004E0420"/>
    <w:rsid w:val="004E0743"/>
    <w:rsid w:val="004E0B6F"/>
    <w:rsid w:val="004E0E9F"/>
    <w:rsid w:val="004E0FC3"/>
    <w:rsid w:val="004E15DF"/>
    <w:rsid w:val="004E1E46"/>
    <w:rsid w:val="004E232F"/>
    <w:rsid w:val="004E2F94"/>
    <w:rsid w:val="004E3576"/>
    <w:rsid w:val="004E38FF"/>
    <w:rsid w:val="004E3A61"/>
    <w:rsid w:val="004E42B6"/>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6615"/>
    <w:rsid w:val="004F686A"/>
    <w:rsid w:val="004F6BC7"/>
    <w:rsid w:val="004F6C66"/>
    <w:rsid w:val="004F6CF0"/>
    <w:rsid w:val="004F6DA0"/>
    <w:rsid w:val="004F75BC"/>
    <w:rsid w:val="004F7A1D"/>
    <w:rsid w:val="004F7EEA"/>
    <w:rsid w:val="004F7F22"/>
    <w:rsid w:val="00500560"/>
    <w:rsid w:val="00500570"/>
    <w:rsid w:val="005008B5"/>
    <w:rsid w:val="00501A4A"/>
    <w:rsid w:val="00501B04"/>
    <w:rsid w:val="00501BBD"/>
    <w:rsid w:val="00502123"/>
    <w:rsid w:val="005023EF"/>
    <w:rsid w:val="00502A8F"/>
    <w:rsid w:val="005032A6"/>
    <w:rsid w:val="005035A3"/>
    <w:rsid w:val="00503613"/>
    <w:rsid w:val="005049DA"/>
    <w:rsid w:val="00504A44"/>
    <w:rsid w:val="00504CDB"/>
    <w:rsid w:val="005051DB"/>
    <w:rsid w:val="005057FD"/>
    <w:rsid w:val="00505919"/>
    <w:rsid w:val="00505FA8"/>
    <w:rsid w:val="005060DC"/>
    <w:rsid w:val="005067D7"/>
    <w:rsid w:val="005075FB"/>
    <w:rsid w:val="00510110"/>
    <w:rsid w:val="00510503"/>
    <w:rsid w:val="00510948"/>
    <w:rsid w:val="0051194A"/>
    <w:rsid w:val="00511A15"/>
    <w:rsid w:val="00511E7E"/>
    <w:rsid w:val="00511E8F"/>
    <w:rsid w:val="00512451"/>
    <w:rsid w:val="00512AE0"/>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5D2"/>
    <w:rsid w:val="00520892"/>
    <w:rsid w:val="00521470"/>
    <w:rsid w:val="005215B6"/>
    <w:rsid w:val="00521BD4"/>
    <w:rsid w:val="00522393"/>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179"/>
    <w:rsid w:val="005278E5"/>
    <w:rsid w:val="0052794C"/>
    <w:rsid w:val="00527ACE"/>
    <w:rsid w:val="00527D54"/>
    <w:rsid w:val="00527FF1"/>
    <w:rsid w:val="005301D2"/>
    <w:rsid w:val="005306AA"/>
    <w:rsid w:val="00531187"/>
    <w:rsid w:val="005314CB"/>
    <w:rsid w:val="00531C07"/>
    <w:rsid w:val="00531D97"/>
    <w:rsid w:val="00532358"/>
    <w:rsid w:val="00532473"/>
    <w:rsid w:val="00532BD7"/>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CA7"/>
    <w:rsid w:val="00542F89"/>
    <w:rsid w:val="005432F8"/>
    <w:rsid w:val="005434D5"/>
    <w:rsid w:val="005435EF"/>
    <w:rsid w:val="00543783"/>
    <w:rsid w:val="00543C48"/>
    <w:rsid w:val="00546465"/>
    <w:rsid w:val="00546746"/>
    <w:rsid w:val="005467CF"/>
    <w:rsid w:val="005468DD"/>
    <w:rsid w:val="00546E0A"/>
    <w:rsid w:val="0054701A"/>
    <w:rsid w:val="0054706A"/>
    <w:rsid w:val="00547100"/>
    <w:rsid w:val="0054746D"/>
    <w:rsid w:val="00547C2A"/>
    <w:rsid w:val="00547D7F"/>
    <w:rsid w:val="00547F8E"/>
    <w:rsid w:val="00550086"/>
    <w:rsid w:val="00552845"/>
    <w:rsid w:val="00552E3A"/>
    <w:rsid w:val="00553195"/>
    <w:rsid w:val="00553994"/>
    <w:rsid w:val="00553996"/>
    <w:rsid w:val="00554A73"/>
    <w:rsid w:val="00554DA5"/>
    <w:rsid w:val="0055578A"/>
    <w:rsid w:val="0055580B"/>
    <w:rsid w:val="00555A15"/>
    <w:rsid w:val="00555F6B"/>
    <w:rsid w:val="005563E1"/>
    <w:rsid w:val="00556A48"/>
    <w:rsid w:val="00556B99"/>
    <w:rsid w:val="00556EA2"/>
    <w:rsid w:val="005573A7"/>
    <w:rsid w:val="005575C6"/>
    <w:rsid w:val="0055783B"/>
    <w:rsid w:val="00557928"/>
    <w:rsid w:val="00557C61"/>
    <w:rsid w:val="00560213"/>
    <w:rsid w:val="00560318"/>
    <w:rsid w:val="005608F8"/>
    <w:rsid w:val="00561186"/>
    <w:rsid w:val="00561194"/>
    <w:rsid w:val="00561CE3"/>
    <w:rsid w:val="00562A51"/>
    <w:rsid w:val="00562DBE"/>
    <w:rsid w:val="00562EF8"/>
    <w:rsid w:val="00562FA1"/>
    <w:rsid w:val="005650B7"/>
    <w:rsid w:val="0056517F"/>
    <w:rsid w:val="00565380"/>
    <w:rsid w:val="00565B74"/>
    <w:rsid w:val="00565D9B"/>
    <w:rsid w:val="005660BA"/>
    <w:rsid w:val="005666B1"/>
    <w:rsid w:val="00566A9C"/>
    <w:rsid w:val="00566F7F"/>
    <w:rsid w:val="00567C7D"/>
    <w:rsid w:val="00570BD1"/>
    <w:rsid w:val="00570E5A"/>
    <w:rsid w:val="00570F19"/>
    <w:rsid w:val="00571D7B"/>
    <w:rsid w:val="00571F97"/>
    <w:rsid w:val="005720C9"/>
    <w:rsid w:val="005721A2"/>
    <w:rsid w:val="00572E12"/>
    <w:rsid w:val="00572E52"/>
    <w:rsid w:val="0057331B"/>
    <w:rsid w:val="005735B7"/>
    <w:rsid w:val="00573F37"/>
    <w:rsid w:val="00573FC3"/>
    <w:rsid w:val="0057470E"/>
    <w:rsid w:val="00575210"/>
    <w:rsid w:val="0057532D"/>
    <w:rsid w:val="005754C8"/>
    <w:rsid w:val="00575656"/>
    <w:rsid w:val="00575C78"/>
    <w:rsid w:val="005762B3"/>
    <w:rsid w:val="0057655A"/>
    <w:rsid w:val="005773B3"/>
    <w:rsid w:val="00577B91"/>
    <w:rsid w:val="005806F6"/>
    <w:rsid w:val="005809CB"/>
    <w:rsid w:val="00580C00"/>
    <w:rsid w:val="00581011"/>
    <w:rsid w:val="00581566"/>
    <w:rsid w:val="00581EE5"/>
    <w:rsid w:val="00582153"/>
    <w:rsid w:val="00582556"/>
    <w:rsid w:val="005828AA"/>
    <w:rsid w:val="005835E9"/>
    <w:rsid w:val="0058370F"/>
    <w:rsid w:val="00583FFD"/>
    <w:rsid w:val="00584212"/>
    <w:rsid w:val="00584395"/>
    <w:rsid w:val="00584697"/>
    <w:rsid w:val="005847E8"/>
    <w:rsid w:val="005857DC"/>
    <w:rsid w:val="00585D86"/>
    <w:rsid w:val="00585E41"/>
    <w:rsid w:val="00585F61"/>
    <w:rsid w:val="00585F98"/>
    <w:rsid w:val="005861AA"/>
    <w:rsid w:val="00586D5B"/>
    <w:rsid w:val="00587447"/>
    <w:rsid w:val="00590A0E"/>
    <w:rsid w:val="0059111D"/>
    <w:rsid w:val="00591457"/>
    <w:rsid w:val="005916D6"/>
    <w:rsid w:val="005919F6"/>
    <w:rsid w:val="00591A0F"/>
    <w:rsid w:val="00591F0D"/>
    <w:rsid w:val="00591FF9"/>
    <w:rsid w:val="005924F8"/>
    <w:rsid w:val="005927EC"/>
    <w:rsid w:val="00592ACE"/>
    <w:rsid w:val="00592DE7"/>
    <w:rsid w:val="0059343A"/>
    <w:rsid w:val="005937E4"/>
    <w:rsid w:val="00593A42"/>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206"/>
    <w:rsid w:val="005A25B0"/>
    <w:rsid w:val="005A2A58"/>
    <w:rsid w:val="005A2F28"/>
    <w:rsid w:val="005A308C"/>
    <w:rsid w:val="005A32EA"/>
    <w:rsid w:val="005A33BA"/>
    <w:rsid w:val="005A38A0"/>
    <w:rsid w:val="005A410B"/>
    <w:rsid w:val="005A48E5"/>
    <w:rsid w:val="005A5582"/>
    <w:rsid w:val="005A563B"/>
    <w:rsid w:val="005A5DB3"/>
    <w:rsid w:val="005A6419"/>
    <w:rsid w:val="005A6591"/>
    <w:rsid w:val="005A66CD"/>
    <w:rsid w:val="005A6DFB"/>
    <w:rsid w:val="005A783E"/>
    <w:rsid w:val="005A7B37"/>
    <w:rsid w:val="005B00FE"/>
    <w:rsid w:val="005B05D9"/>
    <w:rsid w:val="005B1237"/>
    <w:rsid w:val="005B1906"/>
    <w:rsid w:val="005B1A95"/>
    <w:rsid w:val="005B1B29"/>
    <w:rsid w:val="005B1BC0"/>
    <w:rsid w:val="005B1F60"/>
    <w:rsid w:val="005B20B5"/>
    <w:rsid w:val="005B2293"/>
    <w:rsid w:val="005B25DF"/>
    <w:rsid w:val="005B26AC"/>
    <w:rsid w:val="005B2CC5"/>
    <w:rsid w:val="005B2F5A"/>
    <w:rsid w:val="005B30DA"/>
    <w:rsid w:val="005B3245"/>
    <w:rsid w:val="005B3384"/>
    <w:rsid w:val="005B344A"/>
    <w:rsid w:val="005B3A5E"/>
    <w:rsid w:val="005B3C30"/>
    <w:rsid w:val="005B3EAF"/>
    <w:rsid w:val="005B4568"/>
    <w:rsid w:val="005B46F5"/>
    <w:rsid w:val="005B4A13"/>
    <w:rsid w:val="005B572A"/>
    <w:rsid w:val="005B58BA"/>
    <w:rsid w:val="005B5974"/>
    <w:rsid w:val="005B6662"/>
    <w:rsid w:val="005B6740"/>
    <w:rsid w:val="005B6A5D"/>
    <w:rsid w:val="005B6E49"/>
    <w:rsid w:val="005B7A67"/>
    <w:rsid w:val="005B7EA8"/>
    <w:rsid w:val="005C08EF"/>
    <w:rsid w:val="005C0B71"/>
    <w:rsid w:val="005C13EC"/>
    <w:rsid w:val="005C1901"/>
    <w:rsid w:val="005C1962"/>
    <w:rsid w:val="005C21B6"/>
    <w:rsid w:val="005C22C0"/>
    <w:rsid w:val="005C25A3"/>
    <w:rsid w:val="005C37AB"/>
    <w:rsid w:val="005C3AD9"/>
    <w:rsid w:val="005C4050"/>
    <w:rsid w:val="005C424F"/>
    <w:rsid w:val="005C47BA"/>
    <w:rsid w:val="005C4D87"/>
    <w:rsid w:val="005C53DF"/>
    <w:rsid w:val="005C5896"/>
    <w:rsid w:val="005C5CC2"/>
    <w:rsid w:val="005C5D67"/>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5369"/>
    <w:rsid w:val="005D5502"/>
    <w:rsid w:val="005D5692"/>
    <w:rsid w:val="005D671D"/>
    <w:rsid w:val="005D6881"/>
    <w:rsid w:val="005D6944"/>
    <w:rsid w:val="005D6E86"/>
    <w:rsid w:val="005D6FAC"/>
    <w:rsid w:val="005D6FC0"/>
    <w:rsid w:val="005D7A5E"/>
    <w:rsid w:val="005E0511"/>
    <w:rsid w:val="005E0BBF"/>
    <w:rsid w:val="005E0C0E"/>
    <w:rsid w:val="005E0D00"/>
    <w:rsid w:val="005E0FC4"/>
    <w:rsid w:val="005E17D4"/>
    <w:rsid w:val="005E19BE"/>
    <w:rsid w:val="005E1F2B"/>
    <w:rsid w:val="005E240A"/>
    <w:rsid w:val="005E2967"/>
    <w:rsid w:val="005E3503"/>
    <w:rsid w:val="005E3A9C"/>
    <w:rsid w:val="005E4161"/>
    <w:rsid w:val="005E4177"/>
    <w:rsid w:val="005E41E9"/>
    <w:rsid w:val="005E44D5"/>
    <w:rsid w:val="005E45C8"/>
    <w:rsid w:val="005E4BBB"/>
    <w:rsid w:val="005E4D28"/>
    <w:rsid w:val="005E4D68"/>
    <w:rsid w:val="005E4E0F"/>
    <w:rsid w:val="005E4F82"/>
    <w:rsid w:val="005E564B"/>
    <w:rsid w:val="005E56A5"/>
    <w:rsid w:val="005E58AC"/>
    <w:rsid w:val="005E5E5A"/>
    <w:rsid w:val="005E760A"/>
    <w:rsid w:val="005E76C2"/>
    <w:rsid w:val="005F065D"/>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631A"/>
    <w:rsid w:val="005F645B"/>
    <w:rsid w:val="005F6467"/>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644F"/>
    <w:rsid w:val="006065A3"/>
    <w:rsid w:val="006066EE"/>
    <w:rsid w:val="00606867"/>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6C8F"/>
    <w:rsid w:val="00626E5B"/>
    <w:rsid w:val="006272E5"/>
    <w:rsid w:val="0062747A"/>
    <w:rsid w:val="006274C5"/>
    <w:rsid w:val="00627763"/>
    <w:rsid w:val="00627B3C"/>
    <w:rsid w:val="006300E1"/>
    <w:rsid w:val="006302AF"/>
    <w:rsid w:val="00630586"/>
    <w:rsid w:val="006306A7"/>
    <w:rsid w:val="00630822"/>
    <w:rsid w:val="00630DBD"/>
    <w:rsid w:val="00630EA7"/>
    <w:rsid w:val="00631364"/>
    <w:rsid w:val="00631F42"/>
    <w:rsid w:val="006329FA"/>
    <w:rsid w:val="00632B43"/>
    <w:rsid w:val="00633086"/>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F32"/>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888"/>
    <w:rsid w:val="0065699F"/>
    <w:rsid w:val="00656DE7"/>
    <w:rsid w:val="00656E7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42F"/>
    <w:rsid w:val="006644F7"/>
    <w:rsid w:val="006645E9"/>
    <w:rsid w:val="00664978"/>
    <w:rsid w:val="00664D86"/>
    <w:rsid w:val="0066501E"/>
    <w:rsid w:val="006653F2"/>
    <w:rsid w:val="00665686"/>
    <w:rsid w:val="00665B06"/>
    <w:rsid w:val="00665D80"/>
    <w:rsid w:val="006664BE"/>
    <w:rsid w:val="00666621"/>
    <w:rsid w:val="006667D3"/>
    <w:rsid w:val="00666DEB"/>
    <w:rsid w:val="006678B0"/>
    <w:rsid w:val="00670D4A"/>
    <w:rsid w:val="00671037"/>
    <w:rsid w:val="006711AF"/>
    <w:rsid w:val="00671B29"/>
    <w:rsid w:val="00671E29"/>
    <w:rsid w:val="0067218C"/>
    <w:rsid w:val="00672812"/>
    <w:rsid w:val="00672DEC"/>
    <w:rsid w:val="006732C0"/>
    <w:rsid w:val="006734D5"/>
    <w:rsid w:val="006735AF"/>
    <w:rsid w:val="0067381D"/>
    <w:rsid w:val="00673A9F"/>
    <w:rsid w:val="00673D7B"/>
    <w:rsid w:val="00674783"/>
    <w:rsid w:val="006753A9"/>
    <w:rsid w:val="00676C42"/>
    <w:rsid w:val="00676FCA"/>
    <w:rsid w:val="006770DB"/>
    <w:rsid w:val="00677612"/>
    <w:rsid w:val="00677C46"/>
    <w:rsid w:val="0068096D"/>
    <w:rsid w:val="0068163E"/>
    <w:rsid w:val="0068285B"/>
    <w:rsid w:val="00682F3A"/>
    <w:rsid w:val="0068362E"/>
    <w:rsid w:val="00683AAB"/>
    <w:rsid w:val="00684B91"/>
    <w:rsid w:val="00684F2E"/>
    <w:rsid w:val="00685292"/>
    <w:rsid w:val="006856C4"/>
    <w:rsid w:val="00685B01"/>
    <w:rsid w:val="00685F36"/>
    <w:rsid w:val="00686209"/>
    <w:rsid w:val="006862B1"/>
    <w:rsid w:val="00686394"/>
    <w:rsid w:val="006863B7"/>
    <w:rsid w:val="006865A7"/>
    <w:rsid w:val="00686960"/>
    <w:rsid w:val="00686A14"/>
    <w:rsid w:val="006870F9"/>
    <w:rsid w:val="00687299"/>
    <w:rsid w:val="00687358"/>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6F1"/>
    <w:rsid w:val="0069370E"/>
    <w:rsid w:val="00693712"/>
    <w:rsid w:val="006945D3"/>
    <w:rsid w:val="006947F4"/>
    <w:rsid w:val="00694AB0"/>
    <w:rsid w:val="00694B4E"/>
    <w:rsid w:val="00694CF4"/>
    <w:rsid w:val="00694DD3"/>
    <w:rsid w:val="006953A4"/>
    <w:rsid w:val="0069582A"/>
    <w:rsid w:val="00695CA6"/>
    <w:rsid w:val="0069612D"/>
    <w:rsid w:val="006961DA"/>
    <w:rsid w:val="0069640C"/>
    <w:rsid w:val="0069662A"/>
    <w:rsid w:val="00696C98"/>
    <w:rsid w:val="006970E8"/>
    <w:rsid w:val="006970F9"/>
    <w:rsid w:val="006974F7"/>
    <w:rsid w:val="00697630"/>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4559"/>
    <w:rsid w:val="006A6197"/>
    <w:rsid w:val="006A6964"/>
    <w:rsid w:val="006A7573"/>
    <w:rsid w:val="006A777C"/>
    <w:rsid w:val="006B0526"/>
    <w:rsid w:val="006B0755"/>
    <w:rsid w:val="006B079F"/>
    <w:rsid w:val="006B07EC"/>
    <w:rsid w:val="006B1036"/>
    <w:rsid w:val="006B1130"/>
    <w:rsid w:val="006B1188"/>
    <w:rsid w:val="006B26C8"/>
    <w:rsid w:val="006B2C28"/>
    <w:rsid w:val="006B2C5C"/>
    <w:rsid w:val="006B2DBE"/>
    <w:rsid w:val="006B2DFD"/>
    <w:rsid w:val="006B338D"/>
    <w:rsid w:val="006B4389"/>
    <w:rsid w:val="006B4484"/>
    <w:rsid w:val="006B5032"/>
    <w:rsid w:val="006B5098"/>
    <w:rsid w:val="006B5B25"/>
    <w:rsid w:val="006B5C88"/>
    <w:rsid w:val="006B5D82"/>
    <w:rsid w:val="006B6030"/>
    <w:rsid w:val="006B6462"/>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81B"/>
    <w:rsid w:val="006C28F2"/>
    <w:rsid w:val="006C28F3"/>
    <w:rsid w:val="006C2C4F"/>
    <w:rsid w:val="006C2E2F"/>
    <w:rsid w:val="006C31FE"/>
    <w:rsid w:val="006C4118"/>
    <w:rsid w:val="006C4302"/>
    <w:rsid w:val="006C4553"/>
    <w:rsid w:val="006C5846"/>
    <w:rsid w:val="006C6CC9"/>
    <w:rsid w:val="006C75EC"/>
    <w:rsid w:val="006C793F"/>
    <w:rsid w:val="006C7E02"/>
    <w:rsid w:val="006D0630"/>
    <w:rsid w:val="006D0992"/>
    <w:rsid w:val="006D0D3E"/>
    <w:rsid w:val="006D1BFF"/>
    <w:rsid w:val="006D2A17"/>
    <w:rsid w:val="006D2ED1"/>
    <w:rsid w:val="006D2FBA"/>
    <w:rsid w:val="006D3C00"/>
    <w:rsid w:val="006D44D4"/>
    <w:rsid w:val="006D46A9"/>
    <w:rsid w:val="006D478A"/>
    <w:rsid w:val="006D48B9"/>
    <w:rsid w:val="006D566B"/>
    <w:rsid w:val="006D5C28"/>
    <w:rsid w:val="006D5DBF"/>
    <w:rsid w:val="006D61F1"/>
    <w:rsid w:val="006D660F"/>
    <w:rsid w:val="006D6C95"/>
    <w:rsid w:val="006D7576"/>
    <w:rsid w:val="006D764D"/>
    <w:rsid w:val="006D7D89"/>
    <w:rsid w:val="006D7F93"/>
    <w:rsid w:val="006E00E9"/>
    <w:rsid w:val="006E0177"/>
    <w:rsid w:val="006E0602"/>
    <w:rsid w:val="006E0CEB"/>
    <w:rsid w:val="006E0E13"/>
    <w:rsid w:val="006E0F94"/>
    <w:rsid w:val="006E10A1"/>
    <w:rsid w:val="006E13BB"/>
    <w:rsid w:val="006E1488"/>
    <w:rsid w:val="006E15FF"/>
    <w:rsid w:val="006E1668"/>
    <w:rsid w:val="006E225A"/>
    <w:rsid w:val="006E2420"/>
    <w:rsid w:val="006E24EB"/>
    <w:rsid w:val="006E2AD2"/>
    <w:rsid w:val="006E2B97"/>
    <w:rsid w:val="006E2C3B"/>
    <w:rsid w:val="006E3C98"/>
    <w:rsid w:val="006E3E42"/>
    <w:rsid w:val="006E42EE"/>
    <w:rsid w:val="006E47C9"/>
    <w:rsid w:val="006E48D1"/>
    <w:rsid w:val="006E4D0F"/>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3037"/>
    <w:rsid w:val="006F33F1"/>
    <w:rsid w:val="006F4829"/>
    <w:rsid w:val="006F508D"/>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37D5"/>
    <w:rsid w:val="007040BB"/>
    <w:rsid w:val="00704189"/>
    <w:rsid w:val="007044FC"/>
    <w:rsid w:val="00704B43"/>
    <w:rsid w:val="00704CD6"/>
    <w:rsid w:val="007053DF"/>
    <w:rsid w:val="00705582"/>
    <w:rsid w:val="00705946"/>
    <w:rsid w:val="00705E3C"/>
    <w:rsid w:val="00706645"/>
    <w:rsid w:val="007067FC"/>
    <w:rsid w:val="00706CA6"/>
    <w:rsid w:val="00706FEE"/>
    <w:rsid w:val="00707378"/>
    <w:rsid w:val="0071076C"/>
    <w:rsid w:val="0071116B"/>
    <w:rsid w:val="007116FF"/>
    <w:rsid w:val="007117A2"/>
    <w:rsid w:val="0071184E"/>
    <w:rsid w:val="00711CA0"/>
    <w:rsid w:val="00711FB6"/>
    <w:rsid w:val="00712363"/>
    <w:rsid w:val="00712688"/>
    <w:rsid w:val="00712B00"/>
    <w:rsid w:val="0071367A"/>
    <w:rsid w:val="00713796"/>
    <w:rsid w:val="007137F4"/>
    <w:rsid w:val="00713D06"/>
    <w:rsid w:val="0071480E"/>
    <w:rsid w:val="00714A8A"/>
    <w:rsid w:val="00714CCA"/>
    <w:rsid w:val="0071587A"/>
    <w:rsid w:val="00715B36"/>
    <w:rsid w:val="00715D5C"/>
    <w:rsid w:val="00715DF0"/>
    <w:rsid w:val="0071631B"/>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7B3"/>
    <w:rsid w:val="00721C15"/>
    <w:rsid w:val="00721CAF"/>
    <w:rsid w:val="00721F6A"/>
    <w:rsid w:val="00721F9B"/>
    <w:rsid w:val="0072282F"/>
    <w:rsid w:val="00722DE2"/>
    <w:rsid w:val="007232ED"/>
    <w:rsid w:val="007234CD"/>
    <w:rsid w:val="00723AFA"/>
    <w:rsid w:val="00723BBA"/>
    <w:rsid w:val="00723CAD"/>
    <w:rsid w:val="00723F98"/>
    <w:rsid w:val="00724771"/>
    <w:rsid w:val="0072509E"/>
    <w:rsid w:val="0072642B"/>
    <w:rsid w:val="00726620"/>
    <w:rsid w:val="00726988"/>
    <w:rsid w:val="00727543"/>
    <w:rsid w:val="00727742"/>
    <w:rsid w:val="0072784B"/>
    <w:rsid w:val="00727A0A"/>
    <w:rsid w:val="0073025A"/>
    <w:rsid w:val="0073049C"/>
    <w:rsid w:val="00730749"/>
    <w:rsid w:val="00730A33"/>
    <w:rsid w:val="00730C94"/>
    <w:rsid w:val="007313C8"/>
    <w:rsid w:val="00731DBC"/>
    <w:rsid w:val="00732CDF"/>
    <w:rsid w:val="007333DC"/>
    <w:rsid w:val="007334A3"/>
    <w:rsid w:val="0073437F"/>
    <w:rsid w:val="0073454B"/>
    <w:rsid w:val="007349FC"/>
    <w:rsid w:val="007356B7"/>
    <w:rsid w:val="00736108"/>
    <w:rsid w:val="00736FAE"/>
    <w:rsid w:val="007374CC"/>
    <w:rsid w:val="00737830"/>
    <w:rsid w:val="00737B09"/>
    <w:rsid w:val="00737B2E"/>
    <w:rsid w:val="00737E7D"/>
    <w:rsid w:val="0074037F"/>
    <w:rsid w:val="0074106D"/>
    <w:rsid w:val="00741190"/>
    <w:rsid w:val="0074122A"/>
    <w:rsid w:val="007413DA"/>
    <w:rsid w:val="007416CE"/>
    <w:rsid w:val="00741EBA"/>
    <w:rsid w:val="007425F5"/>
    <w:rsid w:val="00742ABC"/>
    <w:rsid w:val="007433C9"/>
    <w:rsid w:val="0074341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57E"/>
    <w:rsid w:val="007518AD"/>
    <w:rsid w:val="00751A96"/>
    <w:rsid w:val="0075203A"/>
    <w:rsid w:val="00752073"/>
    <w:rsid w:val="0075282B"/>
    <w:rsid w:val="0075307E"/>
    <w:rsid w:val="00753F3F"/>
    <w:rsid w:val="007557BE"/>
    <w:rsid w:val="00755E6E"/>
    <w:rsid w:val="00756384"/>
    <w:rsid w:val="007569A8"/>
    <w:rsid w:val="00756A32"/>
    <w:rsid w:val="00756F9E"/>
    <w:rsid w:val="0075706E"/>
    <w:rsid w:val="0075758A"/>
    <w:rsid w:val="007579AF"/>
    <w:rsid w:val="00757FCA"/>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6D66"/>
    <w:rsid w:val="00767D81"/>
    <w:rsid w:val="00767DD9"/>
    <w:rsid w:val="00767F08"/>
    <w:rsid w:val="007700CA"/>
    <w:rsid w:val="00770C0D"/>
    <w:rsid w:val="007710DB"/>
    <w:rsid w:val="0077191B"/>
    <w:rsid w:val="00771AAC"/>
    <w:rsid w:val="00771D48"/>
    <w:rsid w:val="00771DA9"/>
    <w:rsid w:val="00771E58"/>
    <w:rsid w:val="00772F82"/>
    <w:rsid w:val="0077319D"/>
    <w:rsid w:val="0077320B"/>
    <w:rsid w:val="00773E58"/>
    <w:rsid w:val="007747ED"/>
    <w:rsid w:val="00774999"/>
    <w:rsid w:val="007751FA"/>
    <w:rsid w:val="007752AB"/>
    <w:rsid w:val="0077644B"/>
    <w:rsid w:val="00776B29"/>
    <w:rsid w:val="00776B50"/>
    <w:rsid w:val="00776F3C"/>
    <w:rsid w:val="007778CC"/>
    <w:rsid w:val="00777EB6"/>
    <w:rsid w:val="007808C8"/>
    <w:rsid w:val="00780A54"/>
    <w:rsid w:val="00780A6B"/>
    <w:rsid w:val="00780F55"/>
    <w:rsid w:val="00782C35"/>
    <w:rsid w:val="00782D69"/>
    <w:rsid w:val="00783C13"/>
    <w:rsid w:val="007843D7"/>
    <w:rsid w:val="00784C97"/>
    <w:rsid w:val="00785C62"/>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933"/>
    <w:rsid w:val="00792BCA"/>
    <w:rsid w:val="00792C28"/>
    <w:rsid w:val="00792DE6"/>
    <w:rsid w:val="0079369D"/>
    <w:rsid w:val="00793C19"/>
    <w:rsid w:val="00793C38"/>
    <w:rsid w:val="00793FD7"/>
    <w:rsid w:val="0079430F"/>
    <w:rsid w:val="00794414"/>
    <w:rsid w:val="007945C7"/>
    <w:rsid w:val="007947E0"/>
    <w:rsid w:val="00795009"/>
    <w:rsid w:val="007965C5"/>
    <w:rsid w:val="00796ABF"/>
    <w:rsid w:val="007975C1"/>
    <w:rsid w:val="007976CD"/>
    <w:rsid w:val="007979E3"/>
    <w:rsid w:val="00797A53"/>
    <w:rsid w:val="00797C0D"/>
    <w:rsid w:val="00797EC0"/>
    <w:rsid w:val="007A167A"/>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A32"/>
    <w:rsid w:val="007B1F8E"/>
    <w:rsid w:val="007B2403"/>
    <w:rsid w:val="007B26D4"/>
    <w:rsid w:val="007B26E4"/>
    <w:rsid w:val="007B2A4C"/>
    <w:rsid w:val="007B2ABD"/>
    <w:rsid w:val="007B3636"/>
    <w:rsid w:val="007B43F7"/>
    <w:rsid w:val="007B4797"/>
    <w:rsid w:val="007B51B4"/>
    <w:rsid w:val="007B5462"/>
    <w:rsid w:val="007B5543"/>
    <w:rsid w:val="007B5A71"/>
    <w:rsid w:val="007B616A"/>
    <w:rsid w:val="007B6847"/>
    <w:rsid w:val="007B697C"/>
    <w:rsid w:val="007B6BF6"/>
    <w:rsid w:val="007B6C45"/>
    <w:rsid w:val="007B741A"/>
    <w:rsid w:val="007B7A09"/>
    <w:rsid w:val="007C02D2"/>
    <w:rsid w:val="007C1B0E"/>
    <w:rsid w:val="007C1EDD"/>
    <w:rsid w:val="007C2D3B"/>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99"/>
    <w:rsid w:val="007D0EB8"/>
    <w:rsid w:val="007D0ECC"/>
    <w:rsid w:val="007D0F80"/>
    <w:rsid w:val="007D1967"/>
    <w:rsid w:val="007D1E6F"/>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F4B"/>
    <w:rsid w:val="007E018A"/>
    <w:rsid w:val="007E03EE"/>
    <w:rsid w:val="007E0B73"/>
    <w:rsid w:val="007E1035"/>
    <w:rsid w:val="007E1AF7"/>
    <w:rsid w:val="007E1ED9"/>
    <w:rsid w:val="007E1F09"/>
    <w:rsid w:val="007E2228"/>
    <w:rsid w:val="007E28DC"/>
    <w:rsid w:val="007E38E6"/>
    <w:rsid w:val="007E3A3F"/>
    <w:rsid w:val="007E3A40"/>
    <w:rsid w:val="007E4377"/>
    <w:rsid w:val="007E4EF2"/>
    <w:rsid w:val="007E53C6"/>
    <w:rsid w:val="007E5A79"/>
    <w:rsid w:val="007E5C37"/>
    <w:rsid w:val="007E5D53"/>
    <w:rsid w:val="007E5ED0"/>
    <w:rsid w:val="007E6317"/>
    <w:rsid w:val="007E64DF"/>
    <w:rsid w:val="007E6D09"/>
    <w:rsid w:val="007E6E4D"/>
    <w:rsid w:val="007E72CE"/>
    <w:rsid w:val="007E7876"/>
    <w:rsid w:val="007E7A19"/>
    <w:rsid w:val="007E7B89"/>
    <w:rsid w:val="007F0979"/>
    <w:rsid w:val="007F0C62"/>
    <w:rsid w:val="007F0F7F"/>
    <w:rsid w:val="007F0FB4"/>
    <w:rsid w:val="007F1896"/>
    <w:rsid w:val="007F1999"/>
    <w:rsid w:val="007F1E4D"/>
    <w:rsid w:val="007F2532"/>
    <w:rsid w:val="007F31BF"/>
    <w:rsid w:val="007F3648"/>
    <w:rsid w:val="007F3FC9"/>
    <w:rsid w:val="007F4B85"/>
    <w:rsid w:val="007F4C3C"/>
    <w:rsid w:val="007F4F88"/>
    <w:rsid w:val="007F57E3"/>
    <w:rsid w:val="007F5812"/>
    <w:rsid w:val="007F58DF"/>
    <w:rsid w:val="007F64BA"/>
    <w:rsid w:val="007F66A0"/>
    <w:rsid w:val="007F7986"/>
    <w:rsid w:val="0080035C"/>
    <w:rsid w:val="0080146A"/>
    <w:rsid w:val="008016ED"/>
    <w:rsid w:val="0080396D"/>
    <w:rsid w:val="00803D61"/>
    <w:rsid w:val="00803FB7"/>
    <w:rsid w:val="008049E5"/>
    <w:rsid w:val="00804C29"/>
    <w:rsid w:val="008053A6"/>
    <w:rsid w:val="0080630C"/>
    <w:rsid w:val="00806E6E"/>
    <w:rsid w:val="00806FF5"/>
    <w:rsid w:val="00807365"/>
    <w:rsid w:val="008079D9"/>
    <w:rsid w:val="00807BAB"/>
    <w:rsid w:val="00807EE8"/>
    <w:rsid w:val="00810A29"/>
    <w:rsid w:val="00810DBA"/>
    <w:rsid w:val="00810F74"/>
    <w:rsid w:val="008110D3"/>
    <w:rsid w:val="00811103"/>
    <w:rsid w:val="00811604"/>
    <w:rsid w:val="00811C36"/>
    <w:rsid w:val="008121D2"/>
    <w:rsid w:val="00812273"/>
    <w:rsid w:val="00812987"/>
    <w:rsid w:val="00812E1D"/>
    <w:rsid w:val="00813442"/>
    <w:rsid w:val="008134D4"/>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507"/>
    <w:rsid w:val="00823ACE"/>
    <w:rsid w:val="0082455F"/>
    <w:rsid w:val="008249F0"/>
    <w:rsid w:val="00825479"/>
    <w:rsid w:val="00826259"/>
    <w:rsid w:val="008267E0"/>
    <w:rsid w:val="00826B8C"/>
    <w:rsid w:val="00826DD3"/>
    <w:rsid w:val="00827563"/>
    <w:rsid w:val="00827B25"/>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A7"/>
    <w:rsid w:val="00842607"/>
    <w:rsid w:val="0084344A"/>
    <w:rsid w:val="008436E1"/>
    <w:rsid w:val="008439FD"/>
    <w:rsid w:val="00843BD9"/>
    <w:rsid w:val="00843CA0"/>
    <w:rsid w:val="008441BC"/>
    <w:rsid w:val="00844754"/>
    <w:rsid w:val="00844902"/>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F17"/>
    <w:rsid w:val="008514CB"/>
    <w:rsid w:val="00851530"/>
    <w:rsid w:val="0085153D"/>
    <w:rsid w:val="00851D16"/>
    <w:rsid w:val="0085234C"/>
    <w:rsid w:val="008525CC"/>
    <w:rsid w:val="00852C50"/>
    <w:rsid w:val="0085357B"/>
    <w:rsid w:val="0085396B"/>
    <w:rsid w:val="00853F03"/>
    <w:rsid w:val="00853F28"/>
    <w:rsid w:val="00854574"/>
    <w:rsid w:val="00854874"/>
    <w:rsid w:val="00854D3B"/>
    <w:rsid w:val="008551D8"/>
    <w:rsid w:val="008551E7"/>
    <w:rsid w:val="00855266"/>
    <w:rsid w:val="00855EBE"/>
    <w:rsid w:val="008562B3"/>
    <w:rsid w:val="00856D28"/>
    <w:rsid w:val="0085703F"/>
    <w:rsid w:val="00857104"/>
    <w:rsid w:val="0085727F"/>
    <w:rsid w:val="00857312"/>
    <w:rsid w:val="00857360"/>
    <w:rsid w:val="008573AB"/>
    <w:rsid w:val="0085777D"/>
    <w:rsid w:val="008579E6"/>
    <w:rsid w:val="00857EE6"/>
    <w:rsid w:val="00860515"/>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70220"/>
    <w:rsid w:val="00870276"/>
    <w:rsid w:val="008703E1"/>
    <w:rsid w:val="0087063D"/>
    <w:rsid w:val="00871819"/>
    <w:rsid w:val="00872123"/>
    <w:rsid w:val="008721C0"/>
    <w:rsid w:val="00872832"/>
    <w:rsid w:val="00872B60"/>
    <w:rsid w:val="00872F01"/>
    <w:rsid w:val="00873555"/>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F98"/>
    <w:rsid w:val="0088058A"/>
    <w:rsid w:val="008807E5"/>
    <w:rsid w:val="00880ED4"/>
    <w:rsid w:val="00880F71"/>
    <w:rsid w:val="00881743"/>
    <w:rsid w:val="00881D11"/>
    <w:rsid w:val="00881FE2"/>
    <w:rsid w:val="008822A1"/>
    <w:rsid w:val="00882812"/>
    <w:rsid w:val="00882A58"/>
    <w:rsid w:val="00882B85"/>
    <w:rsid w:val="0088317F"/>
    <w:rsid w:val="00883235"/>
    <w:rsid w:val="008836E1"/>
    <w:rsid w:val="008839A0"/>
    <w:rsid w:val="00883B3A"/>
    <w:rsid w:val="00884079"/>
    <w:rsid w:val="00884774"/>
    <w:rsid w:val="0088490A"/>
    <w:rsid w:val="00885935"/>
    <w:rsid w:val="00885DF6"/>
    <w:rsid w:val="008860CF"/>
    <w:rsid w:val="0088618C"/>
    <w:rsid w:val="00886343"/>
    <w:rsid w:val="008869D3"/>
    <w:rsid w:val="00886AEA"/>
    <w:rsid w:val="00887348"/>
    <w:rsid w:val="008879A4"/>
    <w:rsid w:val="00887CDE"/>
    <w:rsid w:val="00890005"/>
    <w:rsid w:val="00890350"/>
    <w:rsid w:val="008903F9"/>
    <w:rsid w:val="0089097E"/>
    <w:rsid w:val="008917BF"/>
    <w:rsid w:val="00891DEF"/>
    <w:rsid w:val="00891EB3"/>
    <w:rsid w:val="00892493"/>
    <w:rsid w:val="00893213"/>
    <w:rsid w:val="00893343"/>
    <w:rsid w:val="008948CF"/>
    <w:rsid w:val="00894934"/>
    <w:rsid w:val="00895BF8"/>
    <w:rsid w:val="00897674"/>
    <w:rsid w:val="00897765"/>
    <w:rsid w:val="008A019B"/>
    <w:rsid w:val="008A05E0"/>
    <w:rsid w:val="008A0887"/>
    <w:rsid w:val="008A1425"/>
    <w:rsid w:val="008A19BB"/>
    <w:rsid w:val="008A20DD"/>
    <w:rsid w:val="008A2340"/>
    <w:rsid w:val="008A2B79"/>
    <w:rsid w:val="008A2F40"/>
    <w:rsid w:val="008A3BC3"/>
    <w:rsid w:val="008A499F"/>
    <w:rsid w:val="008A55ED"/>
    <w:rsid w:val="008A5E0B"/>
    <w:rsid w:val="008A61F5"/>
    <w:rsid w:val="008A6B88"/>
    <w:rsid w:val="008A6C85"/>
    <w:rsid w:val="008A7450"/>
    <w:rsid w:val="008A76EB"/>
    <w:rsid w:val="008A79B0"/>
    <w:rsid w:val="008A7EEE"/>
    <w:rsid w:val="008B0045"/>
    <w:rsid w:val="008B00C2"/>
    <w:rsid w:val="008B027A"/>
    <w:rsid w:val="008B0602"/>
    <w:rsid w:val="008B0814"/>
    <w:rsid w:val="008B17AA"/>
    <w:rsid w:val="008B215D"/>
    <w:rsid w:val="008B2169"/>
    <w:rsid w:val="008B21DC"/>
    <w:rsid w:val="008B2519"/>
    <w:rsid w:val="008B26F6"/>
    <w:rsid w:val="008B27CF"/>
    <w:rsid w:val="008B303C"/>
    <w:rsid w:val="008B3836"/>
    <w:rsid w:val="008B3F07"/>
    <w:rsid w:val="008B42E1"/>
    <w:rsid w:val="008B4358"/>
    <w:rsid w:val="008B465E"/>
    <w:rsid w:val="008B57E4"/>
    <w:rsid w:val="008B5A2F"/>
    <w:rsid w:val="008B662B"/>
    <w:rsid w:val="008B6DCD"/>
    <w:rsid w:val="008B6E2E"/>
    <w:rsid w:val="008B6EB7"/>
    <w:rsid w:val="008B6F73"/>
    <w:rsid w:val="008B70FD"/>
    <w:rsid w:val="008B778F"/>
    <w:rsid w:val="008B7872"/>
    <w:rsid w:val="008B78C8"/>
    <w:rsid w:val="008B7AE5"/>
    <w:rsid w:val="008B7BA5"/>
    <w:rsid w:val="008C0633"/>
    <w:rsid w:val="008C0CDC"/>
    <w:rsid w:val="008C157D"/>
    <w:rsid w:val="008C1D2A"/>
    <w:rsid w:val="008C21BB"/>
    <w:rsid w:val="008C2404"/>
    <w:rsid w:val="008C24D8"/>
    <w:rsid w:val="008C27B2"/>
    <w:rsid w:val="008C28BD"/>
    <w:rsid w:val="008C2DD2"/>
    <w:rsid w:val="008C35ED"/>
    <w:rsid w:val="008C3DB2"/>
    <w:rsid w:val="008C52E8"/>
    <w:rsid w:val="008C553D"/>
    <w:rsid w:val="008C76DF"/>
    <w:rsid w:val="008C7FAC"/>
    <w:rsid w:val="008D00A4"/>
    <w:rsid w:val="008D092E"/>
    <w:rsid w:val="008D1489"/>
    <w:rsid w:val="008D154B"/>
    <w:rsid w:val="008D1BB8"/>
    <w:rsid w:val="008D1C3D"/>
    <w:rsid w:val="008D29A0"/>
    <w:rsid w:val="008D2A04"/>
    <w:rsid w:val="008D2F1A"/>
    <w:rsid w:val="008D3238"/>
    <w:rsid w:val="008D32AD"/>
    <w:rsid w:val="008D34E9"/>
    <w:rsid w:val="008D389A"/>
    <w:rsid w:val="008D38B5"/>
    <w:rsid w:val="008D38CA"/>
    <w:rsid w:val="008D3B86"/>
    <w:rsid w:val="008D408D"/>
    <w:rsid w:val="008D42E5"/>
    <w:rsid w:val="008D43DB"/>
    <w:rsid w:val="008D4C97"/>
    <w:rsid w:val="008D51DA"/>
    <w:rsid w:val="008D53C4"/>
    <w:rsid w:val="008D5ACC"/>
    <w:rsid w:val="008D6248"/>
    <w:rsid w:val="008D654F"/>
    <w:rsid w:val="008D6D26"/>
    <w:rsid w:val="008D7985"/>
    <w:rsid w:val="008E0221"/>
    <w:rsid w:val="008E0503"/>
    <w:rsid w:val="008E0909"/>
    <w:rsid w:val="008E0D6F"/>
    <w:rsid w:val="008E1B2C"/>
    <w:rsid w:val="008E1CE8"/>
    <w:rsid w:val="008E1FE0"/>
    <w:rsid w:val="008E205D"/>
    <w:rsid w:val="008E25C9"/>
    <w:rsid w:val="008E2B9B"/>
    <w:rsid w:val="008E33C0"/>
    <w:rsid w:val="008E34DC"/>
    <w:rsid w:val="008E3D4F"/>
    <w:rsid w:val="008E3F53"/>
    <w:rsid w:val="008E45E1"/>
    <w:rsid w:val="008E4DE1"/>
    <w:rsid w:val="008E5E7D"/>
    <w:rsid w:val="008E624A"/>
    <w:rsid w:val="008E6658"/>
    <w:rsid w:val="008E6C90"/>
    <w:rsid w:val="008E6FFB"/>
    <w:rsid w:val="008E7F3F"/>
    <w:rsid w:val="008F017E"/>
    <w:rsid w:val="008F0FAD"/>
    <w:rsid w:val="008F1088"/>
    <w:rsid w:val="008F1D0F"/>
    <w:rsid w:val="008F1FB6"/>
    <w:rsid w:val="008F2040"/>
    <w:rsid w:val="008F2AC5"/>
    <w:rsid w:val="008F2D21"/>
    <w:rsid w:val="008F2E92"/>
    <w:rsid w:val="008F3854"/>
    <w:rsid w:val="008F3F24"/>
    <w:rsid w:val="008F44B5"/>
    <w:rsid w:val="008F4E02"/>
    <w:rsid w:val="008F4E4D"/>
    <w:rsid w:val="008F5A91"/>
    <w:rsid w:val="008F5C15"/>
    <w:rsid w:val="008F5C62"/>
    <w:rsid w:val="008F5C6A"/>
    <w:rsid w:val="008F5F41"/>
    <w:rsid w:val="008F6100"/>
    <w:rsid w:val="008F639C"/>
    <w:rsid w:val="008F6CAE"/>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83C"/>
    <w:rsid w:val="009079DF"/>
    <w:rsid w:val="00907DD9"/>
    <w:rsid w:val="0091028A"/>
    <w:rsid w:val="009104C6"/>
    <w:rsid w:val="00910AE3"/>
    <w:rsid w:val="00910DB9"/>
    <w:rsid w:val="00911FF0"/>
    <w:rsid w:val="00912093"/>
    <w:rsid w:val="009125F2"/>
    <w:rsid w:val="009126D6"/>
    <w:rsid w:val="00913E5C"/>
    <w:rsid w:val="0091404A"/>
    <w:rsid w:val="009146C7"/>
    <w:rsid w:val="00914D4E"/>
    <w:rsid w:val="00915258"/>
    <w:rsid w:val="0091564D"/>
    <w:rsid w:val="0091670C"/>
    <w:rsid w:val="00916812"/>
    <w:rsid w:val="00916F9B"/>
    <w:rsid w:val="009172D9"/>
    <w:rsid w:val="00917BFE"/>
    <w:rsid w:val="00920AA6"/>
    <w:rsid w:val="0092105A"/>
    <w:rsid w:val="00921477"/>
    <w:rsid w:val="009214E5"/>
    <w:rsid w:val="009217AC"/>
    <w:rsid w:val="00921AD8"/>
    <w:rsid w:val="0092274B"/>
    <w:rsid w:val="009228BB"/>
    <w:rsid w:val="00922DCC"/>
    <w:rsid w:val="00922F48"/>
    <w:rsid w:val="00922F89"/>
    <w:rsid w:val="009235A3"/>
    <w:rsid w:val="0092374E"/>
    <w:rsid w:val="00923999"/>
    <w:rsid w:val="009239DB"/>
    <w:rsid w:val="009241D5"/>
    <w:rsid w:val="0092488D"/>
    <w:rsid w:val="0092493B"/>
    <w:rsid w:val="00924ABC"/>
    <w:rsid w:val="00924CED"/>
    <w:rsid w:val="00924D2F"/>
    <w:rsid w:val="0092514C"/>
    <w:rsid w:val="009252EC"/>
    <w:rsid w:val="0092530C"/>
    <w:rsid w:val="00925391"/>
    <w:rsid w:val="00925439"/>
    <w:rsid w:val="00925E16"/>
    <w:rsid w:val="009262B7"/>
    <w:rsid w:val="009267B3"/>
    <w:rsid w:val="00926941"/>
    <w:rsid w:val="009301A1"/>
    <w:rsid w:val="0093062D"/>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74C3"/>
    <w:rsid w:val="009378D3"/>
    <w:rsid w:val="00937ACC"/>
    <w:rsid w:val="0094027A"/>
    <w:rsid w:val="0094101C"/>
    <w:rsid w:val="00942824"/>
    <w:rsid w:val="00942BBC"/>
    <w:rsid w:val="00943126"/>
    <w:rsid w:val="00943C8B"/>
    <w:rsid w:val="00944122"/>
    <w:rsid w:val="00944608"/>
    <w:rsid w:val="0094526D"/>
    <w:rsid w:val="00945290"/>
    <w:rsid w:val="009453AF"/>
    <w:rsid w:val="00945487"/>
    <w:rsid w:val="00945724"/>
    <w:rsid w:val="00945BE5"/>
    <w:rsid w:val="00945DEE"/>
    <w:rsid w:val="0094604E"/>
    <w:rsid w:val="009460B8"/>
    <w:rsid w:val="0094612C"/>
    <w:rsid w:val="00946ECA"/>
    <w:rsid w:val="00947374"/>
    <w:rsid w:val="00947B19"/>
    <w:rsid w:val="00947FDD"/>
    <w:rsid w:val="009512D9"/>
    <w:rsid w:val="00952090"/>
    <w:rsid w:val="0095282A"/>
    <w:rsid w:val="00952A92"/>
    <w:rsid w:val="00952D1E"/>
    <w:rsid w:val="0095310F"/>
    <w:rsid w:val="009533C9"/>
    <w:rsid w:val="009534F5"/>
    <w:rsid w:val="009535C0"/>
    <w:rsid w:val="00953DFD"/>
    <w:rsid w:val="00954DF5"/>
    <w:rsid w:val="00955768"/>
    <w:rsid w:val="00956706"/>
    <w:rsid w:val="009576A0"/>
    <w:rsid w:val="0095793B"/>
    <w:rsid w:val="00957A46"/>
    <w:rsid w:val="00957B98"/>
    <w:rsid w:val="00957CC2"/>
    <w:rsid w:val="009601FE"/>
    <w:rsid w:val="00960303"/>
    <w:rsid w:val="009604FF"/>
    <w:rsid w:val="009608A0"/>
    <w:rsid w:val="00960D1A"/>
    <w:rsid w:val="009613BE"/>
    <w:rsid w:val="00961487"/>
    <w:rsid w:val="00961D97"/>
    <w:rsid w:val="00962D70"/>
    <w:rsid w:val="00963410"/>
    <w:rsid w:val="009634D1"/>
    <w:rsid w:val="0096439A"/>
    <w:rsid w:val="009643B4"/>
    <w:rsid w:val="00964ADA"/>
    <w:rsid w:val="00965550"/>
    <w:rsid w:val="00965902"/>
    <w:rsid w:val="00965CBD"/>
    <w:rsid w:val="00965D09"/>
    <w:rsid w:val="00965FA5"/>
    <w:rsid w:val="0096601C"/>
    <w:rsid w:val="009660C7"/>
    <w:rsid w:val="009667B5"/>
    <w:rsid w:val="00966B30"/>
    <w:rsid w:val="00966FFC"/>
    <w:rsid w:val="00967CF9"/>
    <w:rsid w:val="00967FCB"/>
    <w:rsid w:val="009702AB"/>
    <w:rsid w:val="00970539"/>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AF0"/>
    <w:rsid w:val="00975B8C"/>
    <w:rsid w:val="009769E6"/>
    <w:rsid w:val="00976EC4"/>
    <w:rsid w:val="00977A8B"/>
    <w:rsid w:val="00977B25"/>
    <w:rsid w:val="00980239"/>
    <w:rsid w:val="00980DD3"/>
    <w:rsid w:val="0098118C"/>
    <w:rsid w:val="009824B7"/>
    <w:rsid w:val="0098276D"/>
    <w:rsid w:val="009829D1"/>
    <w:rsid w:val="00983560"/>
    <w:rsid w:val="00984D7A"/>
    <w:rsid w:val="00984F62"/>
    <w:rsid w:val="00985C6C"/>
    <w:rsid w:val="00985CED"/>
    <w:rsid w:val="009868B9"/>
    <w:rsid w:val="00986C4E"/>
    <w:rsid w:val="0098703A"/>
    <w:rsid w:val="0098718B"/>
    <w:rsid w:val="009876D5"/>
    <w:rsid w:val="00987D12"/>
    <w:rsid w:val="00987FD3"/>
    <w:rsid w:val="00990267"/>
    <w:rsid w:val="009904B3"/>
    <w:rsid w:val="009907A3"/>
    <w:rsid w:val="0099131A"/>
    <w:rsid w:val="00993853"/>
    <w:rsid w:val="00993ED5"/>
    <w:rsid w:val="00994173"/>
    <w:rsid w:val="0099440C"/>
    <w:rsid w:val="009945A9"/>
    <w:rsid w:val="009954DF"/>
    <w:rsid w:val="0099627F"/>
    <w:rsid w:val="0099681B"/>
    <w:rsid w:val="00997261"/>
    <w:rsid w:val="00997554"/>
    <w:rsid w:val="009977B8"/>
    <w:rsid w:val="009A00AD"/>
    <w:rsid w:val="009A0574"/>
    <w:rsid w:val="009A0B5A"/>
    <w:rsid w:val="009A0DF1"/>
    <w:rsid w:val="009A1113"/>
    <w:rsid w:val="009A1878"/>
    <w:rsid w:val="009A1A23"/>
    <w:rsid w:val="009A1D8E"/>
    <w:rsid w:val="009A2173"/>
    <w:rsid w:val="009A217B"/>
    <w:rsid w:val="009A238B"/>
    <w:rsid w:val="009A3545"/>
    <w:rsid w:val="009A37AB"/>
    <w:rsid w:val="009A381B"/>
    <w:rsid w:val="009A3997"/>
    <w:rsid w:val="009A3F78"/>
    <w:rsid w:val="009A4251"/>
    <w:rsid w:val="009A42AC"/>
    <w:rsid w:val="009A4433"/>
    <w:rsid w:val="009A5777"/>
    <w:rsid w:val="009A619C"/>
    <w:rsid w:val="009A6B7A"/>
    <w:rsid w:val="009A6EF1"/>
    <w:rsid w:val="009A7362"/>
    <w:rsid w:val="009A7510"/>
    <w:rsid w:val="009A79FD"/>
    <w:rsid w:val="009A7D2F"/>
    <w:rsid w:val="009B03BB"/>
    <w:rsid w:val="009B0BF2"/>
    <w:rsid w:val="009B0D1A"/>
    <w:rsid w:val="009B0DB1"/>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5A1"/>
    <w:rsid w:val="009C2AFC"/>
    <w:rsid w:val="009C3D51"/>
    <w:rsid w:val="009C4103"/>
    <w:rsid w:val="009C41E7"/>
    <w:rsid w:val="009C4EC7"/>
    <w:rsid w:val="009C4FAE"/>
    <w:rsid w:val="009C5F30"/>
    <w:rsid w:val="009C658E"/>
    <w:rsid w:val="009C6593"/>
    <w:rsid w:val="009C6FDC"/>
    <w:rsid w:val="009C73D7"/>
    <w:rsid w:val="009C75C4"/>
    <w:rsid w:val="009C7693"/>
    <w:rsid w:val="009C7AD0"/>
    <w:rsid w:val="009C7B3C"/>
    <w:rsid w:val="009C7EC5"/>
    <w:rsid w:val="009D0091"/>
    <w:rsid w:val="009D0216"/>
    <w:rsid w:val="009D0930"/>
    <w:rsid w:val="009D0C82"/>
    <w:rsid w:val="009D0DAA"/>
    <w:rsid w:val="009D0FDC"/>
    <w:rsid w:val="009D0FEA"/>
    <w:rsid w:val="009D15B2"/>
    <w:rsid w:val="009D287E"/>
    <w:rsid w:val="009D2BE9"/>
    <w:rsid w:val="009D2BFA"/>
    <w:rsid w:val="009D2C2E"/>
    <w:rsid w:val="009D2C50"/>
    <w:rsid w:val="009D3104"/>
    <w:rsid w:val="009D31A0"/>
    <w:rsid w:val="009D34AD"/>
    <w:rsid w:val="009D3507"/>
    <w:rsid w:val="009D3788"/>
    <w:rsid w:val="009D3C0F"/>
    <w:rsid w:val="009D3C87"/>
    <w:rsid w:val="009D4323"/>
    <w:rsid w:val="009D50F3"/>
    <w:rsid w:val="009D5124"/>
    <w:rsid w:val="009D555B"/>
    <w:rsid w:val="009D557F"/>
    <w:rsid w:val="009D5D1F"/>
    <w:rsid w:val="009D5DBF"/>
    <w:rsid w:val="009D60FA"/>
    <w:rsid w:val="009D655D"/>
    <w:rsid w:val="009D6BAE"/>
    <w:rsid w:val="009D6C68"/>
    <w:rsid w:val="009D7028"/>
    <w:rsid w:val="009D740A"/>
    <w:rsid w:val="009D761A"/>
    <w:rsid w:val="009D766E"/>
    <w:rsid w:val="009D7730"/>
    <w:rsid w:val="009D7950"/>
    <w:rsid w:val="009E0590"/>
    <w:rsid w:val="009E1835"/>
    <w:rsid w:val="009E1A0B"/>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A0B"/>
    <w:rsid w:val="009E5EE1"/>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30"/>
    <w:rsid w:val="00A05C83"/>
    <w:rsid w:val="00A05DB3"/>
    <w:rsid w:val="00A06B06"/>
    <w:rsid w:val="00A06B4F"/>
    <w:rsid w:val="00A07170"/>
    <w:rsid w:val="00A076BA"/>
    <w:rsid w:val="00A07CFC"/>
    <w:rsid w:val="00A07DDD"/>
    <w:rsid w:val="00A11358"/>
    <w:rsid w:val="00A11B09"/>
    <w:rsid w:val="00A11B5B"/>
    <w:rsid w:val="00A11F97"/>
    <w:rsid w:val="00A1211D"/>
    <w:rsid w:val="00A12B75"/>
    <w:rsid w:val="00A141BA"/>
    <w:rsid w:val="00A143D7"/>
    <w:rsid w:val="00A14D52"/>
    <w:rsid w:val="00A14F4E"/>
    <w:rsid w:val="00A150E2"/>
    <w:rsid w:val="00A15830"/>
    <w:rsid w:val="00A15B05"/>
    <w:rsid w:val="00A15E58"/>
    <w:rsid w:val="00A16581"/>
    <w:rsid w:val="00A166BF"/>
    <w:rsid w:val="00A167A7"/>
    <w:rsid w:val="00A1705F"/>
    <w:rsid w:val="00A171DD"/>
    <w:rsid w:val="00A1745D"/>
    <w:rsid w:val="00A178BE"/>
    <w:rsid w:val="00A17D0A"/>
    <w:rsid w:val="00A17F54"/>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30238"/>
    <w:rsid w:val="00A30EA7"/>
    <w:rsid w:val="00A31833"/>
    <w:rsid w:val="00A31CE1"/>
    <w:rsid w:val="00A31E25"/>
    <w:rsid w:val="00A320EB"/>
    <w:rsid w:val="00A3216F"/>
    <w:rsid w:val="00A32655"/>
    <w:rsid w:val="00A336C9"/>
    <w:rsid w:val="00A33ABB"/>
    <w:rsid w:val="00A34163"/>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943"/>
    <w:rsid w:val="00A50DF5"/>
    <w:rsid w:val="00A512F5"/>
    <w:rsid w:val="00A513DF"/>
    <w:rsid w:val="00A51934"/>
    <w:rsid w:val="00A51C63"/>
    <w:rsid w:val="00A526BD"/>
    <w:rsid w:val="00A5320A"/>
    <w:rsid w:val="00A539B2"/>
    <w:rsid w:val="00A5403B"/>
    <w:rsid w:val="00A54184"/>
    <w:rsid w:val="00A54575"/>
    <w:rsid w:val="00A54674"/>
    <w:rsid w:val="00A5481E"/>
    <w:rsid w:val="00A54F81"/>
    <w:rsid w:val="00A55497"/>
    <w:rsid w:val="00A5584A"/>
    <w:rsid w:val="00A56314"/>
    <w:rsid w:val="00A564EC"/>
    <w:rsid w:val="00A56E11"/>
    <w:rsid w:val="00A572D8"/>
    <w:rsid w:val="00A57797"/>
    <w:rsid w:val="00A600E3"/>
    <w:rsid w:val="00A6018B"/>
    <w:rsid w:val="00A60192"/>
    <w:rsid w:val="00A601B9"/>
    <w:rsid w:val="00A61321"/>
    <w:rsid w:val="00A616DA"/>
    <w:rsid w:val="00A61996"/>
    <w:rsid w:val="00A61D02"/>
    <w:rsid w:val="00A620A0"/>
    <w:rsid w:val="00A627AF"/>
    <w:rsid w:val="00A629E1"/>
    <w:rsid w:val="00A63102"/>
    <w:rsid w:val="00A6394E"/>
    <w:rsid w:val="00A63FC4"/>
    <w:rsid w:val="00A642D1"/>
    <w:rsid w:val="00A6445E"/>
    <w:rsid w:val="00A6459C"/>
    <w:rsid w:val="00A64625"/>
    <w:rsid w:val="00A646A5"/>
    <w:rsid w:val="00A64AD4"/>
    <w:rsid w:val="00A64E39"/>
    <w:rsid w:val="00A65444"/>
    <w:rsid w:val="00A6565F"/>
    <w:rsid w:val="00A6588D"/>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D2B"/>
    <w:rsid w:val="00A73D67"/>
    <w:rsid w:val="00A7439D"/>
    <w:rsid w:val="00A74745"/>
    <w:rsid w:val="00A75BB2"/>
    <w:rsid w:val="00A75F16"/>
    <w:rsid w:val="00A76491"/>
    <w:rsid w:val="00A7684C"/>
    <w:rsid w:val="00A76A23"/>
    <w:rsid w:val="00A77482"/>
    <w:rsid w:val="00A7761A"/>
    <w:rsid w:val="00A7782C"/>
    <w:rsid w:val="00A77950"/>
    <w:rsid w:val="00A803EE"/>
    <w:rsid w:val="00A80A8A"/>
    <w:rsid w:val="00A81451"/>
    <w:rsid w:val="00A814C7"/>
    <w:rsid w:val="00A821C4"/>
    <w:rsid w:val="00A82BF3"/>
    <w:rsid w:val="00A83614"/>
    <w:rsid w:val="00A83709"/>
    <w:rsid w:val="00A842A4"/>
    <w:rsid w:val="00A84B5A"/>
    <w:rsid w:val="00A84F19"/>
    <w:rsid w:val="00A851F6"/>
    <w:rsid w:val="00A85525"/>
    <w:rsid w:val="00A8573D"/>
    <w:rsid w:val="00A85AF5"/>
    <w:rsid w:val="00A86336"/>
    <w:rsid w:val="00A8731B"/>
    <w:rsid w:val="00A87848"/>
    <w:rsid w:val="00A879B7"/>
    <w:rsid w:val="00A87C2D"/>
    <w:rsid w:val="00A905BF"/>
    <w:rsid w:val="00A90619"/>
    <w:rsid w:val="00A9079B"/>
    <w:rsid w:val="00A90ABD"/>
    <w:rsid w:val="00A90CCD"/>
    <w:rsid w:val="00A933C7"/>
    <w:rsid w:val="00A94BD2"/>
    <w:rsid w:val="00A95063"/>
    <w:rsid w:val="00A9517A"/>
    <w:rsid w:val="00A9561D"/>
    <w:rsid w:val="00A95D82"/>
    <w:rsid w:val="00A9634E"/>
    <w:rsid w:val="00A969C4"/>
    <w:rsid w:val="00A96A2C"/>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A7FA6"/>
    <w:rsid w:val="00AB0457"/>
    <w:rsid w:val="00AB0586"/>
    <w:rsid w:val="00AB0ED0"/>
    <w:rsid w:val="00AB155A"/>
    <w:rsid w:val="00AB211A"/>
    <w:rsid w:val="00AB257E"/>
    <w:rsid w:val="00AB2751"/>
    <w:rsid w:val="00AB2CB6"/>
    <w:rsid w:val="00AB2FCF"/>
    <w:rsid w:val="00AB3D3D"/>
    <w:rsid w:val="00AB3D84"/>
    <w:rsid w:val="00AB3F81"/>
    <w:rsid w:val="00AB43D1"/>
    <w:rsid w:val="00AB486A"/>
    <w:rsid w:val="00AB49D6"/>
    <w:rsid w:val="00AB4FF6"/>
    <w:rsid w:val="00AB535F"/>
    <w:rsid w:val="00AB5440"/>
    <w:rsid w:val="00AB5831"/>
    <w:rsid w:val="00AB5D10"/>
    <w:rsid w:val="00AB6262"/>
    <w:rsid w:val="00AB6B3E"/>
    <w:rsid w:val="00AB6CD3"/>
    <w:rsid w:val="00AB6D52"/>
    <w:rsid w:val="00AB702D"/>
    <w:rsid w:val="00AB7941"/>
    <w:rsid w:val="00AB799F"/>
    <w:rsid w:val="00AB7E2E"/>
    <w:rsid w:val="00AC1009"/>
    <w:rsid w:val="00AC11C8"/>
    <w:rsid w:val="00AC1A81"/>
    <w:rsid w:val="00AC1C71"/>
    <w:rsid w:val="00AC26F2"/>
    <w:rsid w:val="00AC2C83"/>
    <w:rsid w:val="00AC334A"/>
    <w:rsid w:val="00AC33C6"/>
    <w:rsid w:val="00AC34C4"/>
    <w:rsid w:val="00AC3741"/>
    <w:rsid w:val="00AC3B80"/>
    <w:rsid w:val="00AC4747"/>
    <w:rsid w:val="00AC4B3C"/>
    <w:rsid w:val="00AC56F6"/>
    <w:rsid w:val="00AC6078"/>
    <w:rsid w:val="00AC6423"/>
    <w:rsid w:val="00AC66F4"/>
    <w:rsid w:val="00AC6773"/>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C05"/>
    <w:rsid w:val="00AD1C57"/>
    <w:rsid w:val="00AD1CC2"/>
    <w:rsid w:val="00AD1DC0"/>
    <w:rsid w:val="00AD1E80"/>
    <w:rsid w:val="00AD1EE9"/>
    <w:rsid w:val="00AD1F58"/>
    <w:rsid w:val="00AD25D1"/>
    <w:rsid w:val="00AD26C1"/>
    <w:rsid w:val="00AD2E36"/>
    <w:rsid w:val="00AD31D2"/>
    <w:rsid w:val="00AD3431"/>
    <w:rsid w:val="00AD3663"/>
    <w:rsid w:val="00AD442D"/>
    <w:rsid w:val="00AD55B4"/>
    <w:rsid w:val="00AD56BA"/>
    <w:rsid w:val="00AD62D3"/>
    <w:rsid w:val="00AD635C"/>
    <w:rsid w:val="00AD68BC"/>
    <w:rsid w:val="00AD6E8E"/>
    <w:rsid w:val="00AD7024"/>
    <w:rsid w:val="00AD72FC"/>
    <w:rsid w:val="00AD74F9"/>
    <w:rsid w:val="00AD7685"/>
    <w:rsid w:val="00AD797D"/>
    <w:rsid w:val="00AD7C32"/>
    <w:rsid w:val="00AD7ED6"/>
    <w:rsid w:val="00AE08F7"/>
    <w:rsid w:val="00AE0ED0"/>
    <w:rsid w:val="00AE1157"/>
    <w:rsid w:val="00AE11AC"/>
    <w:rsid w:val="00AE14C6"/>
    <w:rsid w:val="00AE1831"/>
    <w:rsid w:val="00AE1AC2"/>
    <w:rsid w:val="00AE1FC8"/>
    <w:rsid w:val="00AE2A65"/>
    <w:rsid w:val="00AE2B35"/>
    <w:rsid w:val="00AE3727"/>
    <w:rsid w:val="00AE376F"/>
    <w:rsid w:val="00AE3C36"/>
    <w:rsid w:val="00AE3FDB"/>
    <w:rsid w:val="00AE4D07"/>
    <w:rsid w:val="00AE4FD0"/>
    <w:rsid w:val="00AE5037"/>
    <w:rsid w:val="00AE5EBB"/>
    <w:rsid w:val="00AE6C61"/>
    <w:rsid w:val="00AE6F9B"/>
    <w:rsid w:val="00AE757C"/>
    <w:rsid w:val="00AE7905"/>
    <w:rsid w:val="00AE7CDC"/>
    <w:rsid w:val="00AF001F"/>
    <w:rsid w:val="00AF1079"/>
    <w:rsid w:val="00AF13D5"/>
    <w:rsid w:val="00AF2419"/>
    <w:rsid w:val="00AF2528"/>
    <w:rsid w:val="00AF27F8"/>
    <w:rsid w:val="00AF2D6C"/>
    <w:rsid w:val="00AF2FCE"/>
    <w:rsid w:val="00AF3231"/>
    <w:rsid w:val="00AF3332"/>
    <w:rsid w:val="00AF4A4F"/>
    <w:rsid w:val="00AF5368"/>
    <w:rsid w:val="00AF5633"/>
    <w:rsid w:val="00AF5B00"/>
    <w:rsid w:val="00AF6246"/>
    <w:rsid w:val="00AF6D2B"/>
    <w:rsid w:val="00AF6F50"/>
    <w:rsid w:val="00AF722E"/>
    <w:rsid w:val="00B003D1"/>
    <w:rsid w:val="00B00A78"/>
    <w:rsid w:val="00B00E97"/>
    <w:rsid w:val="00B00EAD"/>
    <w:rsid w:val="00B014D1"/>
    <w:rsid w:val="00B01531"/>
    <w:rsid w:val="00B015DD"/>
    <w:rsid w:val="00B015FE"/>
    <w:rsid w:val="00B0164A"/>
    <w:rsid w:val="00B019B7"/>
    <w:rsid w:val="00B02050"/>
    <w:rsid w:val="00B020E8"/>
    <w:rsid w:val="00B0254F"/>
    <w:rsid w:val="00B027B1"/>
    <w:rsid w:val="00B029AD"/>
    <w:rsid w:val="00B03D8C"/>
    <w:rsid w:val="00B03FD2"/>
    <w:rsid w:val="00B04278"/>
    <w:rsid w:val="00B04A71"/>
    <w:rsid w:val="00B058B6"/>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369"/>
    <w:rsid w:val="00B14E63"/>
    <w:rsid w:val="00B14E73"/>
    <w:rsid w:val="00B1539B"/>
    <w:rsid w:val="00B155B9"/>
    <w:rsid w:val="00B155F7"/>
    <w:rsid w:val="00B159EC"/>
    <w:rsid w:val="00B15ACE"/>
    <w:rsid w:val="00B15EDE"/>
    <w:rsid w:val="00B163FC"/>
    <w:rsid w:val="00B1781C"/>
    <w:rsid w:val="00B2012A"/>
    <w:rsid w:val="00B20549"/>
    <w:rsid w:val="00B20F3C"/>
    <w:rsid w:val="00B2119E"/>
    <w:rsid w:val="00B21718"/>
    <w:rsid w:val="00B22234"/>
    <w:rsid w:val="00B22548"/>
    <w:rsid w:val="00B22B8E"/>
    <w:rsid w:val="00B23087"/>
    <w:rsid w:val="00B23271"/>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272F"/>
    <w:rsid w:val="00B42908"/>
    <w:rsid w:val="00B43555"/>
    <w:rsid w:val="00B44328"/>
    <w:rsid w:val="00B44F0A"/>
    <w:rsid w:val="00B44F3C"/>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9F5"/>
    <w:rsid w:val="00B52AC4"/>
    <w:rsid w:val="00B532FA"/>
    <w:rsid w:val="00B5352B"/>
    <w:rsid w:val="00B53FF4"/>
    <w:rsid w:val="00B5572A"/>
    <w:rsid w:val="00B55B9C"/>
    <w:rsid w:val="00B55BE9"/>
    <w:rsid w:val="00B56240"/>
    <w:rsid w:val="00B5646C"/>
    <w:rsid w:val="00B571B4"/>
    <w:rsid w:val="00B572A6"/>
    <w:rsid w:val="00B60490"/>
    <w:rsid w:val="00B60817"/>
    <w:rsid w:val="00B6091A"/>
    <w:rsid w:val="00B61155"/>
    <w:rsid w:val="00B611A4"/>
    <w:rsid w:val="00B612BB"/>
    <w:rsid w:val="00B6131E"/>
    <w:rsid w:val="00B613FD"/>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6705C"/>
    <w:rsid w:val="00B7005D"/>
    <w:rsid w:val="00B70101"/>
    <w:rsid w:val="00B7055A"/>
    <w:rsid w:val="00B70AFF"/>
    <w:rsid w:val="00B70B50"/>
    <w:rsid w:val="00B716BB"/>
    <w:rsid w:val="00B720F3"/>
    <w:rsid w:val="00B72987"/>
    <w:rsid w:val="00B72BF9"/>
    <w:rsid w:val="00B734DE"/>
    <w:rsid w:val="00B73B99"/>
    <w:rsid w:val="00B74995"/>
    <w:rsid w:val="00B74A2B"/>
    <w:rsid w:val="00B75251"/>
    <w:rsid w:val="00B75B5B"/>
    <w:rsid w:val="00B7613C"/>
    <w:rsid w:val="00B76FF3"/>
    <w:rsid w:val="00B774FC"/>
    <w:rsid w:val="00B77B99"/>
    <w:rsid w:val="00B77E45"/>
    <w:rsid w:val="00B803AA"/>
    <w:rsid w:val="00B80A41"/>
    <w:rsid w:val="00B82073"/>
    <w:rsid w:val="00B82129"/>
    <w:rsid w:val="00B822E1"/>
    <w:rsid w:val="00B8256B"/>
    <w:rsid w:val="00B826FF"/>
    <w:rsid w:val="00B8285B"/>
    <w:rsid w:val="00B828B4"/>
    <w:rsid w:val="00B83007"/>
    <w:rsid w:val="00B83809"/>
    <w:rsid w:val="00B83823"/>
    <w:rsid w:val="00B83B2F"/>
    <w:rsid w:val="00B843D9"/>
    <w:rsid w:val="00B84B01"/>
    <w:rsid w:val="00B84B92"/>
    <w:rsid w:val="00B85B76"/>
    <w:rsid w:val="00B8625A"/>
    <w:rsid w:val="00B8649E"/>
    <w:rsid w:val="00B864F6"/>
    <w:rsid w:val="00B86648"/>
    <w:rsid w:val="00B866CB"/>
    <w:rsid w:val="00B86F96"/>
    <w:rsid w:val="00B8713A"/>
    <w:rsid w:val="00B87A7F"/>
    <w:rsid w:val="00B87AB0"/>
    <w:rsid w:val="00B87D8B"/>
    <w:rsid w:val="00B905FD"/>
    <w:rsid w:val="00B909D8"/>
    <w:rsid w:val="00B90C15"/>
    <w:rsid w:val="00B92EF0"/>
    <w:rsid w:val="00B93113"/>
    <w:rsid w:val="00B93454"/>
    <w:rsid w:val="00B93A31"/>
    <w:rsid w:val="00B95071"/>
    <w:rsid w:val="00B962B9"/>
    <w:rsid w:val="00B96302"/>
    <w:rsid w:val="00B963E0"/>
    <w:rsid w:val="00B9673A"/>
    <w:rsid w:val="00B9693F"/>
    <w:rsid w:val="00B97D87"/>
    <w:rsid w:val="00BA0239"/>
    <w:rsid w:val="00BA0936"/>
    <w:rsid w:val="00BA0D92"/>
    <w:rsid w:val="00BA1875"/>
    <w:rsid w:val="00BA18C2"/>
    <w:rsid w:val="00BA28A7"/>
    <w:rsid w:val="00BA2EF1"/>
    <w:rsid w:val="00BA372A"/>
    <w:rsid w:val="00BA3E0A"/>
    <w:rsid w:val="00BA4019"/>
    <w:rsid w:val="00BA4655"/>
    <w:rsid w:val="00BA4740"/>
    <w:rsid w:val="00BA47CA"/>
    <w:rsid w:val="00BA47D5"/>
    <w:rsid w:val="00BA47FB"/>
    <w:rsid w:val="00BA487F"/>
    <w:rsid w:val="00BA48C3"/>
    <w:rsid w:val="00BA49B4"/>
    <w:rsid w:val="00BA49D0"/>
    <w:rsid w:val="00BA537D"/>
    <w:rsid w:val="00BA54D7"/>
    <w:rsid w:val="00BA586B"/>
    <w:rsid w:val="00BA5E08"/>
    <w:rsid w:val="00BA6003"/>
    <w:rsid w:val="00BA6194"/>
    <w:rsid w:val="00BA626A"/>
    <w:rsid w:val="00BA644E"/>
    <w:rsid w:val="00BA6496"/>
    <w:rsid w:val="00BA6522"/>
    <w:rsid w:val="00BA66AF"/>
    <w:rsid w:val="00BA6832"/>
    <w:rsid w:val="00BA77EE"/>
    <w:rsid w:val="00BB0E53"/>
    <w:rsid w:val="00BB109C"/>
    <w:rsid w:val="00BB157A"/>
    <w:rsid w:val="00BB2409"/>
    <w:rsid w:val="00BB26C9"/>
    <w:rsid w:val="00BB29AB"/>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6023"/>
    <w:rsid w:val="00BB6546"/>
    <w:rsid w:val="00BB6A8C"/>
    <w:rsid w:val="00BB7621"/>
    <w:rsid w:val="00BB779F"/>
    <w:rsid w:val="00BB7D1F"/>
    <w:rsid w:val="00BC01C0"/>
    <w:rsid w:val="00BC01DC"/>
    <w:rsid w:val="00BC297E"/>
    <w:rsid w:val="00BC3162"/>
    <w:rsid w:val="00BC31ED"/>
    <w:rsid w:val="00BC31F0"/>
    <w:rsid w:val="00BC3A13"/>
    <w:rsid w:val="00BC3D6E"/>
    <w:rsid w:val="00BC3E44"/>
    <w:rsid w:val="00BC47B3"/>
    <w:rsid w:val="00BC49CD"/>
    <w:rsid w:val="00BC4F59"/>
    <w:rsid w:val="00BC515E"/>
    <w:rsid w:val="00BC52AF"/>
    <w:rsid w:val="00BC53DB"/>
    <w:rsid w:val="00BC57E3"/>
    <w:rsid w:val="00BC5ABE"/>
    <w:rsid w:val="00BC60A7"/>
    <w:rsid w:val="00BC61A0"/>
    <w:rsid w:val="00BC63A5"/>
    <w:rsid w:val="00BC6F6C"/>
    <w:rsid w:val="00BC7432"/>
    <w:rsid w:val="00BC7FD4"/>
    <w:rsid w:val="00BD0B0F"/>
    <w:rsid w:val="00BD0CB0"/>
    <w:rsid w:val="00BD0DFF"/>
    <w:rsid w:val="00BD1271"/>
    <w:rsid w:val="00BD221E"/>
    <w:rsid w:val="00BD29FA"/>
    <w:rsid w:val="00BD34DA"/>
    <w:rsid w:val="00BD3684"/>
    <w:rsid w:val="00BD398F"/>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FCB"/>
    <w:rsid w:val="00BE7FE2"/>
    <w:rsid w:val="00BF050B"/>
    <w:rsid w:val="00BF19E7"/>
    <w:rsid w:val="00BF2162"/>
    <w:rsid w:val="00BF25B6"/>
    <w:rsid w:val="00BF3921"/>
    <w:rsid w:val="00BF3A77"/>
    <w:rsid w:val="00BF3AEB"/>
    <w:rsid w:val="00BF410D"/>
    <w:rsid w:val="00BF4122"/>
    <w:rsid w:val="00BF4433"/>
    <w:rsid w:val="00BF4464"/>
    <w:rsid w:val="00BF50E9"/>
    <w:rsid w:val="00BF5528"/>
    <w:rsid w:val="00BF5AE2"/>
    <w:rsid w:val="00BF5D62"/>
    <w:rsid w:val="00BF5D70"/>
    <w:rsid w:val="00BF5E75"/>
    <w:rsid w:val="00BF5FE5"/>
    <w:rsid w:val="00BF606D"/>
    <w:rsid w:val="00BF6B9F"/>
    <w:rsid w:val="00BF7D89"/>
    <w:rsid w:val="00BF7E9D"/>
    <w:rsid w:val="00C002E3"/>
    <w:rsid w:val="00C003FC"/>
    <w:rsid w:val="00C00CBB"/>
    <w:rsid w:val="00C00D63"/>
    <w:rsid w:val="00C01098"/>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DFC"/>
    <w:rsid w:val="00C05EDF"/>
    <w:rsid w:val="00C069F0"/>
    <w:rsid w:val="00C06D94"/>
    <w:rsid w:val="00C1001F"/>
    <w:rsid w:val="00C1242B"/>
    <w:rsid w:val="00C1262D"/>
    <w:rsid w:val="00C12A81"/>
    <w:rsid w:val="00C12DF3"/>
    <w:rsid w:val="00C13379"/>
    <w:rsid w:val="00C14147"/>
    <w:rsid w:val="00C14440"/>
    <w:rsid w:val="00C1498D"/>
    <w:rsid w:val="00C15336"/>
    <w:rsid w:val="00C15848"/>
    <w:rsid w:val="00C1596D"/>
    <w:rsid w:val="00C15C57"/>
    <w:rsid w:val="00C16175"/>
    <w:rsid w:val="00C161CF"/>
    <w:rsid w:val="00C16D4C"/>
    <w:rsid w:val="00C171AB"/>
    <w:rsid w:val="00C17356"/>
    <w:rsid w:val="00C178E6"/>
    <w:rsid w:val="00C17903"/>
    <w:rsid w:val="00C17A74"/>
    <w:rsid w:val="00C17F85"/>
    <w:rsid w:val="00C2019E"/>
    <w:rsid w:val="00C2074E"/>
    <w:rsid w:val="00C20850"/>
    <w:rsid w:val="00C208FF"/>
    <w:rsid w:val="00C20C6C"/>
    <w:rsid w:val="00C2124C"/>
    <w:rsid w:val="00C219ED"/>
    <w:rsid w:val="00C2291C"/>
    <w:rsid w:val="00C22B53"/>
    <w:rsid w:val="00C22D24"/>
    <w:rsid w:val="00C22D76"/>
    <w:rsid w:val="00C230E3"/>
    <w:rsid w:val="00C2317C"/>
    <w:rsid w:val="00C232D7"/>
    <w:rsid w:val="00C23927"/>
    <w:rsid w:val="00C24254"/>
    <w:rsid w:val="00C242DB"/>
    <w:rsid w:val="00C246EE"/>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287D"/>
    <w:rsid w:val="00C32FAC"/>
    <w:rsid w:val="00C330A6"/>
    <w:rsid w:val="00C336E9"/>
    <w:rsid w:val="00C34B42"/>
    <w:rsid w:val="00C34D29"/>
    <w:rsid w:val="00C34F0E"/>
    <w:rsid w:val="00C34F74"/>
    <w:rsid w:val="00C35A13"/>
    <w:rsid w:val="00C362A5"/>
    <w:rsid w:val="00C3665B"/>
    <w:rsid w:val="00C36D3B"/>
    <w:rsid w:val="00C36F57"/>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B85"/>
    <w:rsid w:val="00C50C90"/>
    <w:rsid w:val="00C5139D"/>
    <w:rsid w:val="00C5176D"/>
    <w:rsid w:val="00C51C3B"/>
    <w:rsid w:val="00C527FF"/>
    <w:rsid w:val="00C5427D"/>
    <w:rsid w:val="00C5448E"/>
    <w:rsid w:val="00C54B5E"/>
    <w:rsid w:val="00C54E3E"/>
    <w:rsid w:val="00C55A9D"/>
    <w:rsid w:val="00C561A5"/>
    <w:rsid w:val="00C5624B"/>
    <w:rsid w:val="00C56B46"/>
    <w:rsid w:val="00C56CD6"/>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FBB"/>
    <w:rsid w:val="00C7726C"/>
    <w:rsid w:val="00C774F6"/>
    <w:rsid w:val="00C777B1"/>
    <w:rsid w:val="00C80703"/>
    <w:rsid w:val="00C80B47"/>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7E4"/>
    <w:rsid w:val="00C900E2"/>
    <w:rsid w:val="00C900F3"/>
    <w:rsid w:val="00C90A1D"/>
    <w:rsid w:val="00C91007"/>
    <w:rsid w:val="00C91136"/>
    <w:rsid w:val="00C911AE"/>
    <w:rsid w:val="00C9144E"/>
    <w:rsid w:val="00C91599"/>
    <w:rsid w:val="00C91A56"/>
    <w:rsid w:val="00C91CE0"/>
    <w:rsid w:val="00C91DFE"/>
    <w:rsid w:val="00C92313"/>
    <w:rsid w:val="00C92C06"/>
    <w:rsid w:val="00C93E55"/>
    <w:rsid w:val="00C93EED"/>
    <w:rsid w:val="00C941EE"/>
    <w:rsid w:val="00C94236"/>
    <w:rsid w:val="00C946B9"/>
    <w:rsid w:val="00C94BA1"/>
    <w:rsid w:val="00C94E8F"/>
    <w:rsid w:val="00C953B1"/>
    <w:rsid w:val="00C95677"/>
    <w:rsid w:val="00C96023"/>
    <w:rsid w:val="00C96617"/>
    <w:rsid w:val="00C967A7"/>
    <w:rsid w:val="00C9777F"/>
    <w:rsid w:val="00C97873"/>
    <w:rsid w:val="00C97C4E"/>
    <w:rsid w:val="00CA02EE"/>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7C7"/>
    <w:rsid w:val="00CB0A0F"/>
    <w:rsid w:val="00CB121A"/>
    <w:rsid w:val="00CB183D"/>
    <w:rsid w:val="00CB2A5D"/>
    <w:rsid w:val="00CB31A7"/>
    <w:rsid w:val="00CB331C"/>
    <w:rsid w:val="00CB3338"/>
    <w:rsid w:val="00CB3479"/>
    <w:rsid w:val="00CB3575"/>
    <w:rsid w:val="00CB3667"/>
    <w:rsid w:val="00CB3EC0"/>
    <w:rsid w:val="00CB453F"/>
    <w:rsid w:val="00CB4B98"/>
    <w:rsid w:val="00CB4E5B"/>
    <w:rsid w:val="00CB5AD4"/>
    <w:rsid w:val="00CB64AD"/>
    <w:rsid w:val="00CB65B7"/>
    <w:rsid w:val="00CB6A9F"/>
    <w:rsid w:val="00CB6D03"/>
    <w:rsid w:val="00CB6D1A"/>
    <w:rsid w:val="00CB6FE4"/>
    <w:rsid w:val="00CB7294"/>
    <w:rsid w:val="00CB75BE"/>
    <w:rsid w:val="00CC04D4"/>
    <w:rsid w:val="00CC05DE"/>
    <w:rsid w:val="00CC07A5"/>
    <w:rsid w:val="00CC07DB"/>
    <w:rsid w:val="00CC08D0"/>
    <w:rsid w:val="00CC1ED7"/>
    <w:rsid w:val="00CC1F22"/>
    <w:rsid w:val="00CC26E9"/>
    <w:rsid w:val="00CC2927"/>
    <w:rsid w:val="00CC2D34"/>
    <w:rsid w:val="00CC2E5D"/>
    <w:rsid w:val="00CC3236"/>
    <w:rsid w:val="00CC3242"/>
    <w:rsid w:val="00CC340D"/>
    <w:rsid w:val="00CC355C"/>
    <w:rsid w:val="00CC36FC"/>
    <w:rsid w:val="00CC3831"/>
    <w:rsid w:val="00CC3AF4"/>
    <w:rsid w:val="00CC3B83"/>
    <w:rsid w:val="00CC436D"/>
    <w:rsid w:val="00CC4415"/>
    <w:rsid w:val="00CC49DA"/>
    <w:rsid w:val="00CC516E"/>
    <w:rsid w:val="00CC5170"/>
    <w:rsid w:val="00CC558F"/>
    <w:rsid w:val="00CC626B"/>
    <w:rsid w:val="00CC6BA4"/>
    <w:rsid w:val="00CC6CC9"/>
    <w:rsid w:val="00CC6D8B"/>
    <w:rsid w:val="00CC6E12"/>
    <w:rsid w:val="00CC7079"/>
    <w:rsid w:val="00CC786F"/>
    <w:rsid w:val="00CD09BA"/>
    <w:rsid w:val="00CD0BA7"/>
    <w:rsid w:val="00CD186F"/>
    <w:rsid w:val="00CD18AA"/>
    <w:rsid w:val="00CD1D89"/>
    <w:rsid w:val="00CD21BF"/>
    <w:rsid w:val="00CD2E47"/>
    <w:rsid w:val="00CD2E78"/>
    <w:rsid w:val="00CD30E9"/>
    <w:rsid w:val="00CD33FB"/>
    <w:rsid w:val="00CD3739"/>
    <w:rsid w:val="00CD3784"/>
    <w:rsid w:val="00CD415E"/>
    <w:rsid w:val="00CD5374"/>
    <w:rsid w:val="00CD5515"/>
    <w:rsid w:val="00CD61EB"/>
    <w:rsid w:val="00CD63FE"/>
    <w:rsid w:val="00CD65F4"/>
    <w:rsid w:val="00CD72DD"/>
    <w:rsid w:val="00CD7489"/>
    <w:rsid w:val="00CE02AB"/>
    <w:rsid w:val="00CE046B"/>
    <w:rsid w:val="00CE0C29"/>
    <w:rsid w:val="00CE0D8F"/>
    <w:rsid w:val="00CE1044"/>
    <w:rsid w:val="00CE15EA"/>
    <w:rsid w:val="00CE1721"/>
    <w:rsid w:val="00CE179D"/>
    <w:rsid w:val="00CE1C62"/>
    <w:rsid w:val="00CE1CB6"/>
    <w:rsid w:val="00CE1FE0"/>
    <w:rsid w:val="00CE3823"/>
    <w:rsid w:val="00CE3A08"/>
    <w:rsid w:val="00CE409A"/>
    <w:rsid w:val="00CE48EB"/>
    <w:rsid w:val="00CE494E"/>
    <w:rsid w:val="00CE4BDB"/>
    <w:rsid w:val="00CE4E49"/>
    <w:rsid w:val="00CE56CA"/>
    <w:rsid w:val="00CE57AA"/>
    <w:rsid w:val="00CE5935"/>
    <w:rsid w:val="00CE5BA1"/>
    <w:rsid w:val="00CE6399"/>
    <w:rsid w:val="00CE779C"/>
    <w:rsid w:val="00CE7A63"/>
    <w:rsid w:val="00CE7C9D"/>
    <w:rsid w:val="00CE7D1B"/>
    <w:rsid w:val="00CF0BB8"/>
    <w:rsid w:val="00CF1503"/>
    <w:rsid w:val="00CF15D3"/>
    <w:rsid w:val="00CF1644"/>
    <w:rsid w:val="00CF19FC"/>
    <w:rsid w:val="00CF1D24"/>
    <w:rsid w:val="00CF1E29"/>
    <w:rsid w:val="00CF1F3F"/>
    <w:rsid w:val="00CF1FB4"/>
    <w:rsid w:val="00CF2379"/>
    <w:rsid w:val="00CF2463"/>
    <w:rsid w:val="00CF2B86"/>
    <w:rsid w:val="00CF2BF1"/>
    <w:rsid w:val="00CF2FFB"/>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B52"/>
    <w:rsid w:val="00CF7C1C"/>
    <w:rsid w:val="00CF7E5F"/>
    <w:rsid w:val="00D004E4"/>
    <w:rsid w:val="00D00567"/>
    <w:rsid w:val="00D0097C"/>
    <w:rsid w:val="00D00CCB"/>
    <w:rsid w:val="00D00D3E"/>
    <w:rsid w:val="00D00E96"/>
    <w:rsid w:val="00D00F2B"/>
    <w:rsid w:val="00D00FDE"/>
    <w:rsid w:val="00D0116A"/>
    <w:rsid w:val="00D013A1"/>
    <w:rsid w:val="00D01A6B"/>
    <w:rsid w:val="00D01BB0"/>
    <w:rsid w:val="00D01F09"/>
    <w:rsid w:val="00D020F7"/>
    <w:rsid w:val="00D027C1"/>
    <w:rsid w:val="00D02E0A"/>
    <w:rsid w:val="00D02F2E"/>
    <w:rsid w:val="00D03FBC"/>
    <w:rsid w:val="00D0416F"/>
    <w:rsid w:val="00D04446"/>
    <w:rsid w:val="00D046DF"/>
    <w:rsid w:val="00D05A52"/>
    <w:rsid w:val="00D06434"/>
    <w:rsid w:val="00D0718E"/>
    <w:rsid w:val="00D07211"/>
    <w:rsid w:val="00D07F38"/>
    <w:rsid w:val="00D1029B"/>
    <w:rsid w:val="00D106DA"/>
    <w:rsid w:val="00D10B83"/>
    <w:rsid w:val="00D1151C"/>
    <w:rsid w:val="00D11617"/>
    <w:rsid w:val="00D11844"/>
    <w:rsid w:val="00D11E6F"/>
    <w:rsid w:val="00D1261B"/>
    <w:rsid w:val="00D1289F"/>
    <w:rsid w:val="00D12EEC"/>
    <w:rsid w:val="00D131A1"/>
    <w:rsid w:val="00D133E0"/>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354"/>
    <w:rsid w:val="00D1753A"/>
    <w:rsid w:val="00D17879"/>
    <w:rsid w:val="00D17DC6"/>
    <w:rsid w:val="00D20141"/>
    <w:rsid w:val="00D2044E"/>
    <w:rsid w:val="00D20453"/>
    <w:rsid w:val="00D20E24"/>
    <w:rsid w:val="00D20FA6"/>
    <w:rsid w:val="00D20FCB"/>
    <w:rsid w:val="00D21250"/>
    <w:rsid w:val="00D2248C"/>
    <w:rsid w:val="00D22903"/>
    <w:rsid w:val="00D22EE8"/>
    <w:rsid w:val="00D23869"/>
    <w:rsid w:val="00D23B69"/>
    <w:rsid w:val="00D23B92"/>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C1"/>
    <w:rsid w:val="00D34ED4"/>
    <w:rsid w:val="00D365D0"/>
    <w:rsid w:val="00D366C3"/>
    <w:rsid w:val="00D36965"/>
    <w:rsid w:val="00D36C21"/>
    <w:rsid w:val="00D36C25"/>
    <w:rsid w:val="00D3712D"/>
    <w:rsid w:val="00D37290"/>
    <w:rsid w:val="00D37316"/>
    <w:rsid w:val="00D377A7"/>
    <w:rsid w:val="00D37D78"/>
    <w:rsid w:val="00D40363"/>
    <w:rsid w:val="00D40487"/>
    <w:rsid w:val="00D40C4A"/>
    <w:rsid w:val="00D4110B"/>
    <w:rsid w:val="00D4116E"/>
    <w:rsid w:val="00D41384"/>
    <w:rsid w:val="00D4155A"/>
    <w:rsid w:val="00D415CC"/>
    <w:rsid w:val="00D41E2F"/>
    <w:rsid w:val="00D42136"/>
    <w:rsid w:val="00D42313"/>
    <w:rsid w:val="00D4272A"/>
    <w:rsid w:val="00D42C63"/>
    <w:rsid w:val="00D42CDA"/>
    <w:rsid w:val="00D437F1"/>
    <w:rsid w:val="00D43E61"/>
    <w:rsid w:val="00D44657"/>
    <w:rsid w:val="00D449EE"/>
    <w:rsid w:val="00D44A18"/>
    <w:rsid w:val="00D4518C"/>
    <w:rsid w:val="00D451ED"/>
    <w:rsid w:val="00D45512"/>
    <w:rsid w:val="00D45D06"/>
    <w:rsid w:val="00D46164"/>
    <w:rsid w:val="00D461BE"/>
    <w:rsid w:val="00D467A2"/>
    <w:rsid w:val="00D467BA"/>
    <w:rsid w:val="00D468DB"/>
    <w:rsid w:val="00D46A65"/>
    <w:rsid w:val="00D46BC3"/>
    <w:rsid w:val="00D46D06"/>
    <w:rsid w:val="00D47566"/>
    <w:rsid w:val="00D47B67"/>
    <w:rsid w:val="00D50887"/>
    <w:rsid w:val="00D5096D"/>
    <w:rsid w:val="00D50D16"/>
    <w:rsid w:val="00D51231"/>
    <w:rsid w:val="00D51E7D"/>
    <w:rsid w:val="00D5248B"/>
    <w:rsid w:val="00D52638"/>
    <w:rsid w:val="00D528C9"/>
    <w:rsid w:val="00D52F74"/>
    <w:rsid w:val="00D533B8"/>
    <w:rsid w:val="00D54126"/>
    <w:rsid w:val="00D555A9"/>
    <w:rsid w:val="00D5595E"/>
    <w:rsid w:val="00D56AE6"/>
    <w:rsid w:val="00D570D9"/>
    <w:rsid w:val="00D576F0"/>
    <w:rsid w:val="00D577D1"/>
    <w:rsid w:val="00D578C5"/>
    <w:rsid w:val="00D60384"/>
    <w:rsid w:val="00D60972"/>
    <w:rsid w:val="00D609EC"/>
    <w:rsid w:val="00D61199"/>
    <w:rsid w:val="00D616AE"/>
    <w:rsid w:val="00D61CC5"/>
    <w:rsid w:val="00D61EF6"/>
    <w:rsid w:val="00D625B3"/>
    <w:rsid w:val="00D63356"/>
    <w:rsid w:val="00D642D0"/>
    <w:rsid w:val="00D647EF"/>
    <w:rsid w:val="00D6519D"/>
    <w:rsid w:val="00D655D1"/>
    <w:rsid w:val="00D66A74"/>
    <w:rsid w:val="00D66D15"/>
    <w:rsid w:val="00D70310"/>
    <w:rsid w:val="00D70A55"/>
    <w:rsid w:val="00D70B87"/>
    <w:rsid w:val="00D71589"/>
    <w:rsid w:val="00D716F0"/>
    <w:rsid w:val="00D725B6"/>
    <w:rsid w:val="00D7293B"/>
    <w:rsid w:val="00D73264"/>
    <w:rsid w:val="00D74C2E"/>
    <w:rsid w:val="00D750D6"/>
    <w:rsid w:val="00D76492"/>
    <w:rsid w:val="00D764A1"/>
    <w:rsid w:val="00D76D9C"/>
    <w:rsid w:val="00D76EF9"/>
    <w:rsid w:val="00D7734B"/>
    <w:rsid w:val="00D8056D"/>
    <w:rsid w:val="00D80629"/>
    <w:rsid w:val="00D808E8"/>
    <w:rsid w:val="00D81F72"/>
    <w:rsid w:val="00D822D0"/>
    <w:rsid w:val="00D823EB"/>
    <w:rsid w:val="00D82463"/>
    <w:rsid w:val="00D825CA"/>
    <w:rsid w:val="00D82895"/>
    <w:rsid w:val="00D82F2C"/>
    <w:rsid w:val="00D832E3"/>
    <w:rsid w:val="00D83DA9"/>
    <w:rsid w:val="00D84146"/>
    <w:rsid w:val="00D84B46"/>
    <w:rsid w:val="00D84C7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219"/>
    <w:rsid w:val="00D964EA"/>
    <w:rsid w:val="00D97018"/>
    <w:rsid w:val="00D97C8D"/>
    <w:rsid w:val="00DA0A9B"/>
    <w:rsid w:val="00DA103D"/>
    <w:rsid w:val="00DA1709"/>
    <w:rsid w:val="00DA1D5D"/>
    <w:rsid w:val="00DA2512"/>
    <w:rsid w:val="00DA26D0"/>
    <w:rsid w:val="00DA28F7"/>
    <w:rsid w:val="00DA2978"/>
    <w:rsid w:val="00DA2DD9"/>
    <w:rsid w:val="00DA3055"/>
    <w:rsid w:val="00DA389D"/>
    <w:rsid w:val="00DA533D"/>
    <w:rsid w:val="00DA55EF"/>
    <w:rsid w:val="00DA606A"/>
    <w:rsid w:val="00DA669C"/>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465"/>
    <w:rsid w:val="00DB4589"/>
    <w:rsid w:val="00DB4603"/>
    <w:rsid w:val="00DB4A56"/>
    <w:rsid w:val="00DB4A62"/>
    <w:rsid w:val="00DB550E"/>
    <w:rsid w:val="00DB5659"/>
    <w:rsid w:val="00DB5DF4"/>
    <w:rsid w:val="00DB62EE"/>
    <w:rsid w:val="00DB72D0"/>
    <w:rsid w:val="00DB745D"/>
    <w:rsid w:val="00DB785F"/>
    <w:rsid w:val="00DB7C27"/>
    <w:rsid w:val="00DC0A5E"/>
    <w:rsid w:val="00DC0CB6"/>
    <w:rsid w:val="00DC154B"/>
    <w:rsid w:val="00DC1894"/>
    <w:rsid w:val="00DC1CBB"/>
    <w:rsid w:val="00DC20EB"/>
    <w:rsid w:val="00DC239A"/>
    <w:rsid w:val="00DC239D"/>
    <w:rsid w:val="00DC2916"/>
    <w:rsid w:val="00DC2CFB"/>
    <w:rsid w:val="00DC2F8D"/>
    <w:rsid w:val="00DC3361"/>
    <w:rsid w:val="00DC356D"/>
    <w:rsid w:val="00DC3940"/>
    <w:rsid w:val="00DC3DB7"/>
    <w:rsid w:val="00DC4979"/>
    <w:rsid w:val="00DC4A23"/>
    <w:rsid w:val="00DC4AB5"/>
    <w:rsid w:val="00DC5604"/>
    <w:rsid w:val="00DC6A32"/>
    <w:rsid w:val="00DD0054"/>
    <w:rsid w:val="00DD0286"/>
    <w:rsid w:val="00DD08F9"/>
    <w:rsid w:val="00DD09FE"/>
    <w:rsid w:val="00DD0C5B"/>
    <w:rsid w:val="00DD1140"/>
    <w:rsid w:val="00DD1147"/>
    <w:rsid w:val="00DD13E9"/>
    <w:rsid w:val="00DD18A7"/>
    <w:rsid w:val="00DD29FC"/>
    <w:rsid w:val="00DD2AC2"/>
    <w:rsid w:val="00DD3315"/>
    <w:rsid w:val="00DD3384"/>
    <w:rsid w:val="00DD383E"/>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F5E"/>
    <w:rsid w:val="00DE0682"/>
    <w:rsid w:val="00DE0A73"/>
    <w:rsid w:val="00DE0B5A"/>
    <w:rsid w:val="00DE0CB0"/>
    <w:rsid w:val="00DE0DE3"/>
    <w:rsid w:val="00DE0F41"/>
    <w:rsid w:val="00DE135E"/>
    <w:rsid w:val="00DE16F1"/>
    <w:rsid w:val="00DE2909"/>
    <w:rsid w:val="00DE2DA4"/>
    <w:rsid w:val="00DE30D9"/>
    <w:rsid w:val="00DE333C"/>
    <w:rsid w:val="00DE35B2"/>
    <w:rsid w:val="00DE3643"/>
    <w:rsid w:val="00DE3B70"/>
    <w:rsid w:val="00DE3B90"/>
    <w:rsid w:val="00DE3C71"/>
    <w:rsid w:val="00DE3D9A"/>
    <w:rsid w:val="00DE3F6C"/>
    <w:rsid w:val="00DE4268"/>
    <w:rsid w:val="00DE433D"/>
    <w:rsid w:val="00DE4554"/>
    <w:rsid w:val="00DE48D4"/>
    <w:rsid w:val="00DE51AD"/>
    <w:rsid w:val="00DE51C8"/>
    <w:rsid w:val="00DE5374"/>
    <w:rsid w:val="00DE5683"/>
    <w:rsid w:val="00DE5BF2"/>
    <w:rsid w:val="00DE5D79"/>
    <w:rsid w:val="00DE6230"/>
    <w:rsid w:val="00DE628C"/>
    <w:rsid w:val="00DE6728"/>
    <w:rsid w:val="00DE68F5"/>
    <w:rsid w:val="00DE6DB1"/>
    <w:rsid w:val="00DE7019"/>
    <w:rsid w:val="00DE7701"/>
    <w:rsid w:val="00DE7811"/>
    <w:rsid w:val="00DF0D2B"/>
    <w:rsid w:val="00DF0D4A"/>
    <w:rsid w:val="00DF219B"/>
    <w:rsid w:val="00DF25D7"/>
    <w:rsid w:val="00DF265D"/>
    <w:rsid w:val="00DF2ABD"/>
    <w:rsid w:val="00DF2EFB"/>
    <w:rsid w:val="00DF363C"/>
    <w:rsid w:val="00DF3787"/>
    <w:rsid w:val="00DF385E"/>
    <w:rsid w:val="00DF429D"/>
    <w:rsid w:val="00DF4F7C"/>
    <w:rsid w:val="00DF5632"/>
    <w:rsid w:val="00DF6033"/>
    <w:rsid w:val="00DF611B"/>
    <w:rsid w:val="00DF6ED0"/>
    <w:rsid w:val="00DF7C9E"/>
    <w:rsid w:val="00DF7D13"/>
    <w:rsid w:val="00E004CA"/>
    <w:rsid w:val="00E00745"/>
    <w:rsid w:val="00E019D6"/>
    <w:rsid w:val="00E024CC"/>
    <w:rsid w:val="00E02947"/>
    <w:rsid w:val="00E02B74"/>
    <w:rsid w:val="00E03025"/>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245B"/>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21D"/>
    <w:rsid w:val="00E155C9"/>
    <w:rsid w:val="00E15941"/>
    <w:rsid w:val="00E15EC9"/>
    <w:rsid w:val="00E15F31"/>
    <w:rsid w:val="00E16630"/>
    <w:rsid w:val="00E16729"/>
    <w:rsid w:val="00E16CF7"/>
    <w:rsid w:val="00E17613"/>
    <w:rsid w:val="00E17A72"/>
    <w:rsid w:val="00E17D5F"/>
    <w:rsid w:val="00E204F3"/>
    <w:rsid w:val="00E21612"/>
    <w:rsid w:val="00E21C34"/>
    <w:rsid w:val="00E22341"/>
    <w:rsid w:val="00E22394"/>
    <w:rsid w:val="00E229BF"/>
    <w:rsid w:val="00E239B9"/>
    <w:rsid w:val="00E23A96"/>
    <w:rsid w:val="00E23BC8"/>
    <w:rsid w:val="00E23C08"/>
    <w:rsid w:val="00E23C81"/>
    <w:rsid w:val="00E23D2A"/>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1A47"/>
    <w:rsid w:val="00E31B6B"/>
    <w:rsid w:val="00E3251E"/>
    <w:rsid w:val="00E32AC2"/>
    <w:rsid w:val="00E32B0C"/>
    <w:rsid w:val="00E33660"/>
    <w:rsid w:val="00E3418C"/>
    <w:rsid w:val="00E34387"/>
    <w:rsid w:val="00E345AE"/>
    <w:rsid w:val="00E358BE"/>
    <w:rsid w:val="00E35933"/>
    <w:rsid w:val="00E3600C"/>
    <w:rsid w:val="00E3605D"/>
    <w:rsid w:val="00E362C4"/>
    <w:rsid w:val="00E36480"/>
    <w:rsid w:val="00E36805"/>
    <w:rsid w:val="00E3723F"/>
    <w:rsid w:val="00E37A30"/>
    <w:rsid w:val="00E4007C"/>
    <w:rsid w:val="00E4038D"/>
    <w:rsid w:val="00E407EB"/>
    <w:rsid w:val="00E40FEC"/>
    <w:rsid w:val="00E41593"/>
    <w:rsid w:val="00E41923"/>
    <w:rsid w:val="00E41DE5"/>
    <w:rsid w:val="00E42125"/>
    <w:rsid w:val="00E42952"/>
    <w:rsid w:val="00E4301D"/>
    <w:rsid w:val="00E43963"/>
    <w:rsid w:val="00E43D0B"/>
    <w:rsid w:val="00E43D7D"/>
    <w:rsid w:val="00E44245"/>
    <w:rsid w:val="00E44C28"/>
    <w:rsid w:val="00E45206"/>
    <w:rsid w:val="00E453D9"/>
    <w:rsid w:val="00E45590"/>
    <w:rsid w:val="00E459F3"/>
    <w:rsid w:val="00E46371"/>
    <w:rsid w:val="00E46C24"/>
    <w:rsid w:val="00E47CFA"/>
    <w:rsid w:val="00E47DA7"/>
    <w:rsid w:val="00E50961"/>
    <w:rsid w:val="00E50DCB"/>
    <w:rsid w:val="00E50DF2"/>
    <w:rsid w:val="00E50F54"/>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909"/>
    <w:rsid w:val="00E63989"/>
    <w:rsid w:val="00E63F4D"/>
    <w:rsid w:val="00E64247"/>
    <w:rsid w:val="00E648A4"/>
    <w:rsid w:val="00E64F0C"/>
    <w:rsid w:val="00E65177"/>
    <w:rsid w:val="00E65C3F"/>
    <w:rsid w:val="00E65CC2"/>
    <w:rsid w:val="00E65D5D"/>
    <w:rsid w:val="00E65FEE"/>
    <w:rsid w:val="00E6612D"/>
    <w:rsid w:val="00E66140"/>
    <w:rsid w:val="00E670B1"/>
    <w:rsid w:val="00E67246"/>
    <w:rsid w:val="00E67373"/>
    <w:rsid w:val="00E6771C"/>
    <w:rsid w:val="00E6774D"/>
    <w:rsid w:val="00E67FBC"/>
    <w:rsid w:val="00E70605"/>
    <w:rsid w:val="00E70816"/>
    <w:rsid w:val="00E710FB"/>
    <w:rsid w:val="00E71E9B"/>
    <w:rsid w:val="00E72499"/>
    <w:rsid w:val="00E731D3"/>
    <w:rsid w:val="00E734D3"/>
    <w:rsid w:val="00E73F25"/>
    <w:rsid w:val="00E742B1"/>
    <w:rsid w:val="00E74F4A"/>
    <w:rsid w:val="00E755CB"/>
    <w:rsid w:val="00E7603F"/>
    <w:rsid w:val="00E7748E"/>
    <w:rsid w:val="00E7750B"/>
    <w:rsid w:val="00E779EB"/>
    <w:rsid w:val="00E8011D"/>
    <w:rsid w:val="00E804B6"/>
    <w:rsid w:val="00E8090E"/>
    <w:rsid w:val="00E80B8C"/>
    <w:rsid w:val="00E80C52"/>
    <w:rsid w:val="00E8101B"/>
    <w:rsid w:val="00E81165"/>
    <w:rsid w:val="00E813BD"/>
    <w:rsid w:val="00E81425"/>
    <w:rsid w:val="00E81567"/>
    <w:rsid w:val="00E82135"/>
    <w:rsid w:val="00E82465"/>
    <w:rsid w:val="00E8309F"/>
    <w:rsid w:val="00E8314F"/>
    <w:rsid w:val="00E831D2"/>
    <w:rsid w:val="00E83883"/>
    <w:rsid w:val="00E8392F"/>
    <w:rsid w:val="00E83CE1"/>
    <w:rsid w:val="00E83EE0"/>
    <w:rsid w:val="00E84436"/>
    <w:rsid w:val="00E848C7"/>
    <w:rsid w:val="00E855AB"/>
    <w:rsid w:val="00E856CF"/>
    <w:rsid w:val="00E85AB3"/>
    <w:rsid w:val="00E85F53"/>
    <w:rsid w:val="00E865C6"/>
    <w:rsid w:val="00E8679A"/>
    <w:rsid w:val="00E87D96"/>
    <w:rsid w:val="00E87F8F"/>
    <w:rsid w:val="00E901EE"/>
    <w:rsid w:val="00E90683"/>
    <w:rsid w:val="00E91768"/>
    <w:rsid w:val="00E9274B"/>
    <w:rsid w:val="00E92B25"/>
    <w:rsid w:val="00E93069"/>
    <w:rsid w:val="00E93385"/>
    <w:rsid w:val="00E93766"/>
    <w:rsid w:val="00E9492C"/>
    <w:rsid w:val="00E94AD7"/>
    <w:rsid w:val="00E955C1"/>
    <w:rsid w:val="00E958DF"/>
    <w:rsid w:val="00E958E6"/>
    <w:rsid w:val="00E9614A"/>
    <w:rsid w:val="00E96338"/>
    <w:rsid w:val="00E964BD"/>
    <w:rsid w:val="00E96E30"/>
    <w:rsid w:val="00E974A5"/>
    <w:rsid w:val="00E9788C"/>
    <w:rsid w:val="00EA024F"/>
    <w:rsid w:val="00EA08AF"/>
    <w:rsid w:val="00EA112F"/>
    <w:rsid w:val="00EA121A"/>
    <w:rsid w:val="00EA1265"/>
    <w:rsid w:val="00EA1280"/>
    <w:rsid w:val="00EA1C28"/>
    <w:rsid w:val="00EA244F"/>
    <w:rsid w:val="00EA328E"/>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B71"/>
    <w:rsid w:val="00EB0ECA"/>
    <w:rsid w:val="00EB1CBE"/>
    <w:rsid w:val="00EB1D73"/>
    <w:rsid w:val="00EB23D5"/>
    <w:rsid w:val="00EB269B"/>
    <w:rsid w:val="00EB2708"/>
    <w:rsid w:val="00EB27A8"/>
    <w:rsid w:val="00EB2A2E"/>
    <w:rsid w:val="00EB2E3C"/>
    <w:rsid w:val="00EB4100"/>
    <w:rsid w:val="00EB4146"/>
    <w:rsid w:val="00EB449E"/>
    <w:rsid w:val="00EB45BF"/>
    <w:rsid w:val="00EB547A"/>
    <w:rsid w:val="00EB618B"/>
    <w:rsid w:val="00EB711B"/>
    <w:rsid w:val="00EB7353"/>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D1C"/>
    <w:rsid w:val="00EC54E0"/>
    <w:rsid w:val="00EC566A"/>
    <w:rsid w:val="00EC5B46"/>
    <w:rsid w:val="00EC692C"/>
    <w:rsid w:val="00EC6EFD"/>
    <w:rsid w:val="00EC6FB8"/>
    <w:rsid w:val="00EC73EA"/>
    <w:rsid w:val="00EC7A7B"/>
    <w:rsid w:val="00EC7F99"/>
    <w:rsid w:val="00ED02DC"/>
    <w:rsid w:val="00ED0332"/>
    <w:rsid w:val="00ED0A48"/>
    <w:rsid w:val="00ED28A0"/>
    <w:rsid w:val="00ED2967"/>
    <w:rsid w:val="00ED2CDE"/>
    <w:rsid w:val="00ED3063"/>
    <w:rsid w:val="00ED327C"/>
    <w:rsid w:val="00ED4230"/>
    <w:rsid w:val="00ED47A4"/>
    <w:rsid w:val="00ED4AB0"/>
    <w:rsid w:val="00ED4E8B"/>
    <w:rsid w:val="00ED5525"/>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24C"/>
    <w:rsid w:val="00EE1A2B"/>
    <w:rsid w:val="00EE1D49"/>
    <w:rsid w:val="00EE221C"/>
    <w:rsid w:val="00EE22B1"/>
    <w:rsid w:val="00EE30B3"/>
    <w:rsid w:val="00EE3333"/>
    <w:rsid w:val="00EE3437"/>
    <w:rsid w:val="00EE352C"/>
    <w:rsid w:val="00EE3BFB"/>
    <w:rsid w:val="00EE43CE"/>
    <w:rsid w:val="00EE4B1D"/>
    <w:rsid w:val="00EE4B90"/>
    <w:rsid w:val="00EE54BC"/>
    <w:rsid w:val="00EE5821"/>
    <w:rsid w:val="00EE5B69"/>
    <w:rsid w:val="00EE5BFA"/>
    <w:rsid w:val="00EE5FEC"/>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AA6"/>
    <w:rsid w:val="00F02B12"/>
    <w:rsid w:val="00F03173"/>
    <w:rsid w:val="00F036D1"/>
    <w:rsid w:val="00F03E2F"/>
    <w:rsid w:val="00F03F70"/>
    <w:rsid w:val="00F04AB3"/>
    <w:rsid w:val="00F050C1"/>
    <w:rsid w:val="00F05187"/>
    <w:rsid w:val="00F05288"/>
    <w:rsid w:val="00F05369"/>
    <w:rsid w:val="00F0553A"/>
    <w:rsid w:val="00F055F3"/>
    <w:rsid w:val="00F05649"/>
    <w:rsid w:val="00F064B5"/>
    <w:rsid w:val="00F067F3"/>
    <w:rsid w:val="00F06B37"/>
    <w:rsid w:val="00F06F89"/>
    <w:rsid w:val="00F07117"/>
    <w:rsid w:val="00F073A3"/>
    <w:rsid w:val="00F07669"/>
    <w:rsid w:val="00F07759"/>
    <w:rsid w:val="00F07B8E"/>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8B6"/>
    <w:rsid w:val="00F1708B"/>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665"/>
    <w:rsid w:val="00F338A3"/>
    <w:rsid w:val="00F33940"/>
    <w:rsid w:val="00F3404A"/>
    <w:rsid w:val="00F34354"/>
    <w:rsid w:val="00F35D54"/>
    <w:rsid w:val="00F362DF"/>
    <w:rsid w:val="00F368A7"/>
    <w:rsid w:val="00F37170"/>
    <w:rsid w:val="00F3746D"/>
    <w:rsid w:val="00F3799F"/>
    <w:rsid w:val="00F37ACC"/>
    <w:rsid w:val="00F37B4F"/>
    <w:rsid w:val="00F37DE8"/>
    <w:rsid w:val="00F41127"/>
    <w:rsid w:val="00F41362"/>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F7B"/>
    <w:rsid w:val="00F4624C"/>
    <w:rsid w:val="00F46266"/>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9D9"/>
    <w:rsid w:val="00F53A8C"/>
    <w:rsid w:val="00F53E7D"/>
    <w:rsid w:val="00F54288"/>
    <w:rsid w:val="00F54991"/>
    <w:rsid w:val="00F549EE"/>
    <w:rsid w:val="00F54CEB"/>
    <w:rsid w:val="00F554C2"/>
    <w:rsid w:val="00F55536"/>
    <w:rsid w:val="00F568BA"/>
    <w:rsid w:val="00F569AC"/>
    <w:rsid w:val="00F56AD0"/>
    <w:rsid w:val="00F56F54"/>
    <w:rsid w:val="00F57826"/>
    <w:rsid w:val="00F605A7"/>
    <w:rsid w:val="00F60606"/>
    <w:rsid w:val="00F606E9"/>
    <w:rsid w:val="00F6072A"/>
    <w:rsid w:val="00F611F3"/>
    <w:rsid w:val="00F613C7"/>
    <w:rsid w:val="00F6150D"/>
    <w:rsid w:val="00F616B4"/>
    <w:rsid w:val="00F61F20"/>
    <w:rsid w:val="00F61FE5"/>
    <w:rsid w:val="00F62156"/>
    <w:rsid w:val="00F622D4"/>
    <w:rsid w:val="00F62A6D"/>
    <w:rsid w:val="00F6328C"/>
    <w:rsid w:val="00F635E8"/>
    <w:rsid w:val="00F63B99"/>
    <w:rsid w:val="00F63D8A"/>
    <w:rsid w:val="00F6414E"/>
    <w:rsid w:val="00F64A44"/>
    <w:rsid w:val="00F64B0A"/>
    <w:rsid w:val="00F64BC1"/>
    <w:rsid w:val="00F6540C"/>
    <w:rsid w:val="00F65457"/>
    <w:rsid w:val="00F654BF"/>
    <w:rsid w:val="00F6572A"/>
    <w:rsid w:val="00F65FA8"/>
    <w:rsid w:val="00F66801"/>
    <w:rsid w:val="00F66AFB"/>
    <w:rsid w:val="00F67167"/>
    <w:rsid w:val="00F6727C"/>
    <w:rsid w:val="00F67408"/>
    <w:rsid w:val="00F676D2"/>
    <w:rsid w:val="00F70013"/>
    <w:rsid w:val="00F70B9C"/>
    <w:rsid w:val="00F70E3A"/>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306"/>
    <w:rsid w:val="00F747DB"/>
    <w:rsid w:val="00F75243"/>
    <w:rsid w:val="00F75AB5"/>
    <w:rsid w:val="00F75D33"/>
    <w:rsid w:val="00F76035"/>
    <w:rsid w:val="00F763DF"/>
    <w:rsid w:val="00F76A1C"/>
    <w:rsid w:val="00F76F58"/>
    <w:rsid w:val="00F7702A"/>
    <w:rsid w:val="00F77736"/>
    <w:rsid w:val="00F77C58"/>
    <w:rsid w:val="00F8058C"/>
    <w:rsid w:val="00F8095D"/>
    <w:rsid w:val="00F81005"/>
    <w:rsid w:val="00F81A2E"/>
    <w:rsid w:val="00F82255"/>
    <w:rsid w:val="00F8235B"/>
    <w:rsid w:val="00F82493"/>
    <w:rsid w:val="00F83316"/>
    <w:rsid w:val="00F83C9C"/>
    <w:rsid w:val="00F83D79"/>
    <w:rsid w:val="00F849A5"/>
    <w:rsid w:val="00F851DF"/>
    <w:rsid w:val="00F85A0C"/>
    <w:rsid w:val="00F85C2A"/>
    <w:rsid w:val="00F85D79"/>
    <w:rsid w:val="00F8683A"/>
    <w:rsid w:val="00F86962"/>
    <w:rsid w:val="00F870B2"/>
    <w:rsid w:val="00F8750F"/>
    <w:rsid w:val="00F87746"/>
    <w:rsid w:val="00F87999"/>
    <w:rsid w:val="00F87F0D"/>
    <w:rsid w:val="00F90833"/>
    <w:rsid w:val="00F90998"/>
    <w:rsid w:val="00F90B32"/>
    <w:rsid w:val="00F90C70"/>
    <w:rsid w:val="00F915A1"/>
    <w:rsid w:val="00F91C70"/>
    <w:rsid w:val="00F91FEE"/>
    <w:rsid w:val="00F928E6"/>
    <w:rsid w:val="00F92ACD"/>
    <w:rsid w:val="00F92AD5"/>
    <w:rsid w:val="00F939CE"/>
    <w:rsid w:val="00F93D8A"/>
    <w:rsid w:val="00F9450D"/>
    <w:rsid w:val="00F94539"/>
    <w:rsid w:val="00F946B4"/>
    <w:rsid w:val="00F946D3"/>
    <w:rsid w:val="00F9495F"/>
    <w:rsid w:val="00F94B94"/>
    <w:rsid w:val="00F95220"/>
    <w:rsid w:val="00F95DFB"/>
    <w:rsid w:val="00F96697"/>
    <w:rsid w:val="00F967D2"/>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74AF"/>
    <w:rsid w:val="00FB03EC"/>
    <w:rsid w:val="00FB07D5"/>
    <w:rsid w:val="00FB0D99"/>
    <w:rsid w:val="00FB100F"/>
    <w:rsid w:val="00FB1386"/>
    <w:rsid w:val="00FB1B2E"/>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C0544"/>
    <w:rsid w:val="00FC072C"/>
    <w:rsid w:val="00FC11CA"/>
    <w:rsid w:val="00FC168E"/>
    <w:rsid w:val="00FC17A2"/>
    <w:rsid w:val="00FC199E"/>
    <w:rsid w:val="00FC1BAA"/>
    <w:rsid w:val="00FC1C46"/>
    <w:rsid w:val="00FC1C4B"/>
    <w:rsid w:val="00FC20B7"/>
    <w:rsid w:val="00FC21A3"/>
    <w:rsid w:val="00FC2916"/>
    <w:rsid w:val="00FC30B9"/>
    <w:rsid w:val="00FC342A"/>
    <w:rsid w:val="00FC3951"/>
    <w:rsid w:val="00FC3CDA"/>
    <w:rsid w:val="00FC444C"/>
    <w:rsid w:val="00FC44C7"/>
    <w:rsid w:val="00FC4F81"/>
    <w:rsid w:val="00FC5A33"/>
    <w:rsid w:val="00FC6945"/>
    <w:rsid w:val="00FC6A8E"/>
    <w:rsid w:val="00FC7233"/>
    <w:rsid w:val="00FD03FB"/>
    <w:rsid w:val="00FD1072"/>
    <w:rsid w:val="00FD1816"/>
    <w:rsid w:val="00FD1EE8"/>
    <w:rsid w:val="00FD2683"/>
    <w:rsid w:val="00FD2733"/>
    <w:rsid w:val="00FD29A3"/>
    <w:rsid w:val="00FD32A2"/>
    <w:rsid w:val="00FD343B"/>
    <w:rsid w:val="00FD3519"/>
    <w:rsid w:val="00FD3B49"/>
    <w:rsid w:val="00FD3B54"/>
    <w:rsid w:val="00FD4714"/>
    <w:rsid w:val="00FD4949"/>
    <w:rsid w:val="00FD498D"/>
    <w:rsid w:val="00FD5409"/>
    <w:rsid w:val="00FD5441"/>
    <w:rsid w:val="00FD59F9"/>
    <w:rsid w:val="00FD6367"/>
    <w:rsid w:val="00FD67FE"/>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FCB"/>
    <w:rsid w:val="00FE306F"/>
    <w:rsid w:val="00FE3284"/>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E6F"/>
    <w:rsid w:val="00FF456B"/>
    <w:rsid w:val="00FF49FA"/>
    <w:rsid w:val="00FF4C94"/>
    <w:rsid w:val="00FF4D40"/>
    <w:rsid w:val="00FF52D0"/>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DAA37C14-AF74-4F48-9E75-1B48B141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608"/>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uiPriority w:val="99"/>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uiPriority w:val="99"/>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Task Body"/>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uiPriority w:val="99"/>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6"/>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a2"/>
    <w:rsid w:val="0073049C"/>
    <w:pPr>
      <w:numPr>
        <w:numId w:val="9"/>
      </w:numPr>
    </w:pPr>
  </w:style>
  <w:style w:type="numbering" w:customStyle="1" w:styleId="10">
    <w:name w:val="项目编号1"/>
    <w:basedOn w:val="a2"/>
    <w:rsid w:val="0073049C"/>
    <w:pPr>
      <w:numPr>
        <w:numId w:val="8"/>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9">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a">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b">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 w:type="numbering" w:customStyle="1" w:styleId="35">
    <w:name w:val="无列表3"/>
    <w:next w:val="a2"/>
    <w:uiPriority w:val="99"/>
    <w:semiHidden/>
    <w:unhideWhenUsed/>
    <w:rsid w:val="00997554"/>
  </w:style>
  <w:style w:type="numbering" w:customStyle="1" w:styleId="130">
    <w:name w:val="无列表13"/>
    <w:next w:val="a2"/>
    <w:uiPriority w:val="99"/>
    <w:semiHidden/>
    <w:unhideWhenUsed/>
    <w:rsid w:val="00997554"/>
  </w:style>
  <w:style w:type="table" w:customStyle="1" w:styleId="62">
    <w:name w:val="网格型6"/>
    <w:basedOn w:val="a1"/>
    <w:next w:val="afa"/>
    <w:rsid w:val="009975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997554"/>
  </w:style>
  <w:style w:type="numbering" w:customStyle="1" w:styleId="131">
    <w:name w:val="项目编号13"/>
    <w:basedOn w:val="a2"/>
    <w:rsid w:val="00997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453671295">
      <w:bodyDiv w:val="1"/>
      <w:marLeft w:val="0"/>
      <w:marRight w:val="0"/>
      <w:marTop w:val="0"/>
      <w:marBottom w:val="0"/>
      <w:divBdr>
        <w:top w:val="none" w:sz="0" w:space="0" w:color="auto"/>
        <w:left w:val="none" w:sz="0" w:space="0" w:color="auto"/>
        <w:bottom w:val="none" w:sz="0" w:space="0" w:color="auto"/>
        <w:right w:val="none" w:sz="0" w:space="0" w:color="auto"/>
      </w:divBdr>
    </w:div>
    <w:div w:id="499976738">
      <w:bodyDiv w:val="1"/>
      <w:marLeft w:val="0"/>
      <w:marRight w:val="0"/>
      <w:marTop w:val="0"/>
      <w:marBottom w:val="0"/>
      <w:divBdr>
        <w:top w:val="none" w:sz="0" w:space="0" w:color="auto"/>
        <w:left w:val="none" w:sz="0" w:space="0" w:color="auto"/>
        <w:bottom w:val="none" w:sz="0" w:space="0" w:color="auto"/>
        <w:right w:val="none" w:sz="0" w:space="0" w:color="auto"/>
      </w:divBdr>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674109971">
      <w:bodyDiv w:val="1"/>
      <w:marLeft w:val="0"/>
      <w:marRight w:val="0"/>
      <w:marTop w:val="0"/>
      <w:marBottom w:val="0"/>
      <w:divBdr>
        <w:top w:val="none" w:sz="0" w:space="0" w:color="auto"/>
        <w:left w:val="none" w:sz="0" w:space="0" w:color="auto"/>
        <w:bottom w:val="none" w:sz="0" w:space="0" w:color="auto"/>
        <w:right w:val="none" w:sz="0" w:space="0" w:color="auto"/>
      </w:divBdr>
    </w:div>
    <w:div w:id="694305954">
      <w:bodyDiv w:val="1"/>
      <w:marLeft w:val="0"/>
      <w:marRight w:val="0"/>
      <w:marTop w:val="0"/>
      <w:marBottom w:val="0"/>
      <w:divBdr>
        <w:top w:val="none" w:sz="0" w:space="0" w:color="auto"/>
        <w:left w:val="none" w:sz="0" w:space="0" w:color="auto"/>
        <w:bottom w:val="none" w:sz="0" w:space="0" w:color="auto"/>
        <w:right w:val="none" w:sz="0" w:space="0" w:color="auto"/>
      </w:divBdr>
    </w:div>
    <w:div w:id="871070818">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100176399">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355110299">
      <w:bodyDiv w:val="1"/>
      <w:marLeft w:val="0"/>
      <w:marRight w:val="0"/>
      <w:marTop w:val="0"/>
      <w:marBottom w:val="0"/>
      <w:divBdr>
        <w:top w:val="none" w:sz="0" w:space="0" w:color="auto"/>
        <w:left w:val="none" w:sz="0" w:space="0" w:color="auto"/>
        <w:bottom w:val="none" w:sz="0" w:space="0" w:color="auto"/>
        <w:right w:val="none" w:sz="0" w:space="0" w:color="auto"/>
      </w:divBdr>
    </w:div>
    <w:div w:id="1355696085">
      <w:bodyDiv w:val="1"/>
      <w:marLeft w:val="0"/>
      <w:marRight w:val="0"/>
      <w:marTop w:val="0"/>
      <w:marBottom w:val="0"/>
      <w:divBdr>
        <w:top w:val="none" w:sz="0" w:space="0" w:color="auto"/>
        <w:left w:val="none" w:sz="0" w:space="0" w:color="auto"/>
        <w:bottom w:val="none" w:sz="0" w:space="0" w:color="auto"/>
        <w:right w:val="none" w:sz="0" w:space="0" w:color="auto"/>
      </w:divBdr>
    </w:div>
    <w:div w:id="1544632151">
      <w:bodyDiv w:val="1"/>
      <w:marLeft w:val="0"/>
      <w:marRight w:val="0"/>
      <w:marTop w:val="0"/>
      <w:marBottom w:val="0"/>
      <w:divBdr>
        <w:top w:val="none" w:sz="0" w:space="0" w:color="auto"/>
        <w:left w:val="none" w:sz="0" w:space="0" w:color="auto"/>
        <w:bottom w:val="none" w:sz="0" w:space="0" w:color="auto"/>
        <w:right w:val="none" w:sz="0" w:space="0" w:color="auto"/>
      </w:divBdr>
    </w:div>
    <w:div w:id="1679430858">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765107657">
      <w:bodyDiv w:val="1"/>
      <w:marLeft w:val="0"/>
      <w:marRight w:val="0"/>
      <w:marTop w:val="0"/>
      <w:marBottom w:val="0"/>
      <w:divBdr>
        <w:top w:val="none" w:sz="0" w:space="0" w:color="auto"/>
        <w:left w:val="none" w:sz="0" w:space="0" w:color="auto"/>
        <w:bottom w:val="none" w:sz="0" w:space="0" w:color="auto"/>
        <w:right w:val="none" w:sz="0" w:space="0" w:color="auto"/>
      </w:divBdr>
    </w:div>
    <w:div w:id="1793283608">
      <w:bodyDiv w:val="1"/>
      <w:marLeft w:val="0"/>
      <w:marRight w:val="0"/>
      <w:marTop w:val="0"/>
      <w:marBottom w:val="0"/>
      <w:divBdr>
        <w:top w:val="none" w:sz="0" w:space="0" w:color="auto"/>
        <w:left w:val="none" w:sz="0" w:space="0" w:color="auto"/>
        <w:bottom w:val="none" w:sz="0" w:space="0" w:color="auto"/>
        <w:right w:val="none" w:sz="0" w:space="0" w:color="auto"/>
      </w:divBdr>
    </w:div>
    <w:div w:id="1977025088">
      <w:bodyDiv w:val="1"/>
      <w:marLeft w:val="0"/>
      <w:marRight w:val="0"/>
      <w:marTop w:val="0"/>
      <w:marBottom w:val="0"/>
      <w:divBdr>
        <w:top w:val="none" w:sz="0" w:space="0" w:color="auto"/>
        <w:left w:val="none" w:sz="0" w:space="0" w:color="auto"/>
        <w:bottom w:val="none" w:sz="0" w:space="0" w:color="auto"/>
        <w:right w:val="none" w:sz="0" w:space="0" w:color="auto"/>
      </w:divBdr>
    </w:div>
    <w:div w:id="2059012952">
      <w:bodyDiv w:val="1"/>
      <w:marLeft w:val="0"/>
      <w:marRight w:val="0"/>
      <w:marTop w:val="0"/>
      <w:marBottom w:val="0"/>
      <w:divBdr>
        <w:top w:val="none" w:sz="0" w:space="0" w:color="auto"/>
        <w:left w:val="none" w:sz="0" w:space="0" w:color="auto"/>
        <w:bottom w:val="none" w:sz="0" w:space="0" w:color="auto"/>
        <w:right w:val="none" w:sz="0" w:space="0" w:color="auto"/>
      </w:divBdr>
    </w:div>
    <w:div w:id="2066053994">
      <w:bodyDiv w:val="1"/>
      <w:marLeft w:val="0"/>
      <w:marRight w:val="0"/>
      <w:marTop w:val="0"/>
      <w:marBottom w:val="0"/>
      <w:divBdr>
        <w:top w:val="none" w:sz="0" w:space="0" w:color="auto"/>
        <w:left w:val="none" w:sz="0" w:space="0" w:color="auto"/>
        <w:bottom w:val="none" w:sz="0" w:space="0" w:color="auto"/>
        <w:right w:val="none" w:sz="0" w:space="0" w:color="auto"/>
      </w:divBdr>
    </w:div>
    <w:div w:id="2073693182">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file:///D:\0.3GPP\1.RAN-WGs\RAN2\RAN2%23125(202402)\Docs\R2-2401924.zip" TargetMode="Externa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8A603-DE14-47A7-AB88-F67AE40F9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49</Pages>
  <Words>14824</Words>
  <Characters>84500</Characters>
  <Application>Microsoft Office Word</Application>
  <DocSecurity>0</DocSecurity>
  <Lines>704</Lines>
  <Paragraphs>198</Paragraphs>
  <ScaleCrop>false</ScaleCrop>
  <Company/>
  <LinksUpToDate>false</LinksUpToDate>
  <CharactersWithSpaces>99126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Samsung(Weiwei)</cp:lastModifiedBy>
  <cp:revision>34</cp:revision>
  <cp:lastPrinted>2016-02-01T05:11:00Z</cp:lastPrinted>
  <dcterms:created xsi:type="dcterms:W3CDTF">2024-04-08T07:15:00Z</dcterms:created>
  <dcterms:modified xsi:type="dcterms:W3CDTF">2024-04-08T09:41:00Z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